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71ABC9A" w14:textId="77777777" w:rsidR="003223E8" w:rsidRDefault="003223E8" w:rsidP="00CC700B">
      <w:pPr>
        <w:pStyle w:val="DocumentProject"/>
        <w:framePr w:hSpace="0" w:wrap="auto" w:vAnchor="margin" w:yAlign="inline"/>
        <w:spacing w:after="120"/>
        <w:ind w:left="0"/>
      </w:pPr>
      <w:r>
        <w:t>Pew Research Center</w:t>
      </w:r>
    </w:p>
    <w:p w14:paraId="2318F6EB" w14:textId="590D7EAB" w:rsidR="003A67BA" w:rsidRDefault="003A67BA" w:rsidP="00CC700B">
      <w:pPr>
        <w:pStyle w:val="DocumentProject"/>
        <w:framePr w:hSpace="0" w:wrap="auto" w:vAnchor="margin" w:yAlign="inline"/>
        <w:spacing w:after="120"/>
        <w:ind w:left="0"/>
      </w:pPr>
      <w:r w:rsidRPr="003A67BA">
        <w:t>Survey of e</w:t>
      </w:r>
      <w:r w:rsidR="0028555D">
        <w:t xml:space="preserve">ight Western European countries </w:t>
      </w:r>
      <w:r w:rsidRPr="003A67BA">
        <w:t>conducted Oct. 30-Dec. 20, 2017.</w:t>
      </w:r>
    </w:p>
    <w:p w14:paraId="3F1E162D" w14:textId="77777777" w:rsidR="003223E8" w:rsidRDefault="003223E8" w:rsidP="00CC700B">
      <w:pPr>
        <w:pStyle w:val="Document"/>
        <w:framePr w:hSpace="0" w:wrap="auto" w:vAnchor="margin" w:yAlign="inline"/>
        <w:ind w:left="0"/>
      </w:pPr>
      <w:r>
        <w:t>Final Questionnaire—ALL COUNTRIES</w:t>
      </w:r>
    </w:p>
    <w:p w14:paraId="0045A421" w14:textId="77777777" w:rsidR="003223E8" w:rsidRDefault="003223E8" w:rsidP="00CC700B">
      <w:pPr>
        <w:autoSpaceDE/>
        <w:adjustRightInd/>
        <w:spacing w:after="0" w:line="240" w:lineRule="auto"/>
        <w:rPr>
          <w:rFonts w:ascii="Franklin Gothic Demi" w:eastAsia="Calibri" w:hAnsi="Franklin Gothic Demi"/>
          <w:sz w:val="28"/>
          <w:szCs w:val="28"/>
          <w:u w:val="single"/>
        </w:rPr>
      </w:pPr>
    </w:p>
    <w:p w14:paraId="0AB6290F" w14:textId="77777777" w:rsidR="003223E8" w:rsidRDefault="003223E8" w:rsidP="00CC700B">
      <w:pPr>
        <w:pStyle w:val="BodyText"/>
        <w:tabs>
          <w:tab w:val="left" w:pos="3060"/>
        </w:tabs>
        <w:spacing w:after="0" w:line="240" w:lineRule="auto"/>
        <w:rPr>
          <w:rFonts w:ascii="Franklin Gothic Demi" w:hAnsi="Franklin Gothic Demi"/>
          <w:b/>
          <w:sz w:val="28"/>
        </w:rPr>
      </w:pPr>
      <w:r>
        <w:rPr>
          <w:rFonts w:ascii="Tahoma" w:hAnsi="Tahoma" w:cs="Tahoma"/>
          <w:b/>
          <w:sz w:val="24"/>
          <w:szCs w:val="24"/>
        </w:rPr>
        <w:t>Countries Included:</w:t>
      </w:r>
      <w:r>
        <w:rPr>
          <w:rFonts w:ascii="Franklin Gothic Demi" w:hAnsi="Franklin Gothic Demi"/>
          <w:b/>
          <w:sz w:val="28"/>
        </w:rPr>
        <w:t xml:space="preserve"> </w:t>
      </w:r>
    </w:p>
    <w:p w14:paraId="0951D83B" w14:textId="38B302DD" w:rsidR="003223E8" w:rsidRDefault="003223E8" w:rsidP="00CC700B">
      <w:pPr>
        <w:pStyle w:val="BodyText"/>
        <w:tabs>
          <w:tab w:val="left" w:pos="3060"/>
        </w:tabs>
        <w:spacing w:after="0" w:line="240" w:lineRule="auto"/>
        <w:rPr>
          <w:rFonts w:ascii="Tahoma" w:hAnsi="Tahoma" w:cs="Tahoma"/>
        </w:rPr>
      </w:pPr>
      <w:r>
        <w:rPr>
          <w:rFonts w:ascii="Tahoma" w:hAnsi="Tahoma" w:cs="Tahoma"/>
        </w:rPr>
        <w:t>Denmark, France, Germany, Italy, Netherlands, Spain, Sweden, United Kingdom</w:t>
      </w:r>
    </w:p>
    <w:p w14:paraId="3E0679D2" w14:textId="77777777" w:rsidR="003223E8" w:rsidRDefault="003223E8" w:rsidP="00CC700B">
      <w:pPr>
        <w:spacing w:line="240" w:lineRule="auto"/>
        <w:contextualSpacing/>
        <w:rPr>
          <w:rFonts w:ascii="Verdana" w:hAnsi="Verdana"/>
          <w:i/>
          <w:sz w:val="20"/>
          <w:szCs w:val="20"/>
        </w:rPr>
      </w:pPr>
      <w:r w:rsidRPr="005A04DB">
        <w:rPr>
          <w:rFonts w:ascii="Verdana" w:hAnsi="Verdana"/>
          <w:i/>
          <w:sz w:val="20"/>
          <w:szCs w:val="20"/>
        </w:rPr>
        <w:t xml:space="preserve"> </w:t>
      </w:r>
    </w:p>
    <w:p w14:paraId="292544E2" w14:textId="0B82E51C" w:rsidR="00A95742" w:rsidRDefault="003223E8" w:rsidP="00CC700B">
      <w:pPr>
        <w:spacing w:line="240" w:lineRule="auto"/>
        <w:ind w:left="720"/>
        <w:contextualSpacing/>
        <w:rPr>
          <w:rFonts w:ascii="Verdana" w:hAnsi="Verdana"/>
          <w:i/>
          <w:sz w:val="20"/>
          <w:szCs w:val="20"/>
        </w:rPr>
      </w:pPr>
      <w:r>
        <w:rPr>
          <w:rFonts w:ascii="Verdana" w:hAnsi="Verdana"/>
          <w:i/>
          <w:sz w:val="20"/>
          <w:szCs w:val="20"/>
        </w:rPr>
        <w:br w:type="page"/>
      </w:r>
      <w:r w:rsidR="00A95742" w:rsidRPr="006242D4">
        <w:rPr>
          <w:rFonts w:ascii="Verdana" w:hAnsi="Verdana"/>
          <w:b/>
          <w:szCs w:val="20"/>
        </w:rPr>
        <w:lastRenderedPageBreak/>
        <w:t>ASK ALL</w:t>
      </w:r>
      <w:r w:rsidR="0074609C">
        <w:rPr>
          <w:rFonts w:ascii="Verdana" w:hAnsi="Verdana"/>
          <w:b/>
          <w:szCs w:val="20"/>
        </w:rPr>
        <w:t>.</w:t>
      </w:r>
    </w:p>
    <w:p w14:paraId="120DD0CF" w14:textId="1CEC4B4C" w:rsidR="001F2A51" w:rsidRDefault="00A402AC" w:rsidP="00CC700B">
      <w:pPr>
        <w:spacing w:line="240" w:lineRule="auto"/>
        <w:ind w:left="720" w:hanging="720"/>
        <w:contextualSpacing/>
        <w:rPr>
          <w:rFonts w:ascii="Verdana" w:hAnsi="Verdana"/>
          <w:i/>
          <w:color w:val="7F7F7F" w:themeColor="text1" w:themeTint="80"/>
          <w:sz w:val="20"/>
          <w:szCs w:val="20"/>
        </w:rPr>
      </w:pPr>
      <w:r>
        <w:rPr>
          <w:rFonts w:ascii="Verdana" w:hAnsi="Verdana"/>
          <w:b/>
          <w:sz w:val="16"/>
          <w:szCs w:val="16"/>
        </w:rPr>
        <w:t>Q1</w:t>
      </w:r>
      <w:r w:rsidR="008370B3" w:rsidRPr="00A95742">
        <w:rPr>
          <w:rFonts w:ascii="Verdana" w:hAnsi="Verdana"/>
          <w:sz w:val="16"/>
          <w:szCs w:val="16"/>
        </w:rPr>
        <w:t xml:space="preserve"> </w:t>
      </w:r>
      <w:r w:rsidR="008370B3" w:rsidRPr="00A95742">
        <w:rPr>
          <w:rFonts w:ascii="Verdana" w:hAnsi="Verdana"/>
          <w:sz w:val="16"/>
          <w:szCs w:val="16"/>
        </w:rPr>
        <w:tab/>
      </w:r>
      <w:r w:rsidR="008370B3">
        <w:rPr>
          <w:rFonts w:ascii="Verdana" w:hAnsi="Verdana"/>
          <w:sz w:val="20"/>
          <w:szCs w:val="20"/>
        </w:rPr>
        <w:t xml:space="preserve">How would you describe the current economic situation in </w:t>
      </w:r>
      <w:r w:rsidR="003B72FF">
        <w:rPr>
          <w:rFonts w:ascii="Verdana" w:hAnsi="Verdana"/>
          <w:sz w:val="20"/>
          <w:szCs w:val="20"/>
        </w:rPr>
        <w:t>(SURVEY COUNTRY)</w:t>
      </w:r>
      <w:r w:rsidR="00337A0C" w:rsidRPr="002A7600">
        <w:rPr>
          <w:rFonts w:ascii="Verdana" w:hAnsi="Verdana"/>
          <w:sz w:val="20"/>
          <w:szCs w:val="20"/>
        </w:rPr>
        <w:t>—</w:t>
      </w:r>
      <w:r w:rsidR="008370B3">
        <w:rPr>
          <w:rFonts w:ascii="Verdana" w:hAnsi="Verdana"/>
          <w:sz w:val="20"/>
          <w:szCs w:val="20"/>
        </w:rPr>
        <w:t>is it very good, somewhat g</w:t>
      </w:r>
      <w:r w:rsidR="00A95742">
        <w:rPr>
          <w:rFonts w:ascii="Verdana" w:hAnsi="Verdana"/>
          <w:sz w:val="20"/>
          <w:szCs w:val="20"/>
        </w:rPr>
        <w:t>ood, somewhat bad, or very bad?</w:t>
      </w:r>
    </w:p>
    <w:p w14:paraId="64EF0140" w14:textId="77777777" w:rsidR="001F2A51" w:rsidRPr="001F2A51" w:rsidRDefault="001F2A51" w:rsidP="00CC700B">
      <w:pPr>
        <w:spacing w:line="240" w:lineRule="auto"/>
        <w:ind w:left="720" w:hanging="720"/>
        <w:contextualSpacing/>
        <w:rPr>
          <w:rFonts w:ascii="Verdana" w:hAnsi="Verdana"/>
          <w:i/>
          <w:color w:val="7F7F7F" w:themeColor="text1" w:themeTint="80"/>
          <w:sz w:val="20"/>
          <w:szCs w:val="20"/>
        </w:rPr>
      </w:pPr>
    </w:p>
    <w:p w14:paraId="673D03D0" w14:textId="6847156D" w:rsidR="008370B3" w:rsidRDefault="001F2A51" w:rsidP="00CC700B">
      <w:pPr>
        <w:spacing w:after="0" w:line="240" w:lineRule="auto"/>
        <w:ind w:left="1440" w:hanging="720"/>
        <w:contextualSpacing/>
        <w:rPr>
          <w:rFonts w:ascii="Verdana" w:hAnsi="Verdana"/>
          <w:sz w:val="20"/>
          <w:szCs w:val="20"/>
        </w:rPr>
      </w:pPr>
      <w:r w:rsidRPr="001F2A51">
        <w:rPr>
          <w:rFonts w:ascii="Verdana" w:hAnsi="Verdana"/>
          <w:sz w:val="20"/>
          <w:szCs w:val="20"/>
        </w:rPr>
        <w:t>4</w:t>
      </w:r>
      <w:r>
        <w:rPr>
          <w:rFonts w:ascii="Verdana" w:hAnsi="Verdana"/>
          <w:sz w:val="20"/>
          <w:szCs w:val="20"/>
        </w:rPr>
        <w:t xml:space="preserve"> </w:t>
      </w:r>
      <w:r w:rsidR="00CB486D">
        <w:rPr>
          <w:rFonts w:ascii="Verdana" w:hAnsi="Verdana"/>
          <w:sz w:val="20"/>
          <w:szCs w:val="20"/>
        </w:rPr>
        <w:tab/>
      </w:r>
      <w:r>
        <w:rPr>
          <w:rFonts w:ascii="Verdana" w:hAnsi="Verdana"/>
          <w:sz w:val="20"/>
          <w:szCs w:val="20"/>
        </w:rPr>
        <w:t>V</w:t>
      </w:r>
      <w:r w:rsidR="008370B3" w:rsidRPr="001F2A51">
        <w:rPr>
          <w:rFonts w:ascii="Verdana" w:hAnsi="Verdana"/>
          <w:sz w:val="20"/>
          <w:szCs w:val="20"/>
        </w:rPr>
        <w:t xml:space="preserve">ery </w:t>
      </w:r>
      <w:r>
        <w:rPr>
          <w:rFonts w:ascii="Verdana" w:hAnsi="Verdana"/>
          <w:sz w:val="20"/>
          <w:szCs w:val="20"/>
        </w:rPr>
        <w:t>good</w:t>
      </w:r>
    </w:p>
    <w:p w14:paraId="400FE265" w14:textId="0A0DD65D" w:rsidR="001F2A51" w:rsidRDefault="001F2A51" w:rsidP="00CC700B">
      <w:pPr>
        <w:spacing w:after="0" w:line="240" w:lineRule="auto"/>
        <w:ind w:left="1440" w:hanging="720"/>
        <w:contextualSpacing/>
        <w:rPr>
          <w:rFonts w:ascii="Verdana" w:hAnsi="Verdana"/>
          <w:sz w:val="20"/>
          <w:szCs w:val="20"/>
        </w:rPr>
      </w:pPr>
      <w:r>
        <w:rPr>
          <w:rFonts w:ascii="Verdana" w:hAnsi="Verdana"/>
          <w:sz w:val="20"/>
          <w:szCs w:val="20"/>
        </w:rPr>
        <w:t xml:space="preserve">3 </w:t>
      </w:r>
      <w:r w:rsidR="00CB486D">
        <w:rPr>
          <w:rFonts w:ascii="Verdana" w:hAnsi="Verdana"/>
          <w:sz w:val="20"/>
          <w:szCs w:val="20"/>
        </w:rPr>
        <w:tab/>
      </w:r>
      <w:r>
        <w:rPr>
          <w:rFonts w:ascii="Verdana" w:hAnsi="Verdana"/>
          <w:sz w:val="20"/>
          <w:szCs w:val="20"/>
        </w:rPr>
        <w:t>Somewhat good</w:t>
      </w:r>
    </w:p>
    <w:p w14:paraId="3C6D16FB" w14:textId="4FE55725" w:rsidR="001F2A51" w:rsidRDefault="001F2A51" w:rsidP="00CC700B">
      <w:pPr>
        <w:spacing w:after="0" w:line="240" w:lineRule="auto"/>
        <w:ind w:left="1440" w:hanging="720"/>
        <w:contextualSpacing/>
        <w:rPr>
          <w:rFonts w:ascii="Verdana" w:hAnsi="Verdana"/>
          <w:sz w:val="20"/>
          <w:szCs w:val="20"/>
        </w:rPr>
      </w:pPr>
      <w:r>
        <w:rPr>
          <w:rFonts w:ascii="Verdana" w:hAnsi="Verdana"/>
          <w:sz w:val="20"/>
          <w:szCs w:val="20"/>
        </w:rPr>
        <w:t xml:space="preserve">2 </w:t>
      </w:r>
      <w:r w:rsidR="00CB486D">
        <w:rPr>
          <w:rFonts w:ascii="Verdana" w:hAnsi="Verdana"/>
          <w:sz w:val="20"/>
          <w:szCs w:val="20"/>
        </w:rPr>
        <w:tab/>
      </w:r>
      <w:r>
        <w:rPr>
          <w:rFonts w:ascii="Verdana" w:hAnsi="Verdana"/>
          <w:sz w:val="20"/>
          <w:szCs w:val="20"/>
        </w:rPr>
        <w:t>Somewhat bad</w:t>
      </w:r>
    </w:p>
    <w:p w14:paraId="600849D3" w14:textId="2C4D0A79" w:rsidR="001F2A51" w:rsidRPr="001F2A51" w:rsidRDefault="001F2A51" w:rsidP="00CC700B">
      <w:pPr>
        <w:spacing w:after="0" w:line="240" w:lineRule="auto"/>
        <w:ind w:left="1440" w:hanging="720"/>
        <w:contextualSpacing/>
        <w:rPr>
          <w:rFonts w:ascii="Verdana" w:hAnsi="Verdana"/>
          <w:sz w:val="20"/>
          <w:szCs w:val="20"/>
        </w:rPr>
      </w:pPr>
      <w:r>
        <w:rPr>
          <w:rFonts w:ascii="Verdana" w:hAnsi="Verdana"/>
          <w:sz w:val="20"/>
          <w:szCs w:val="20"/>
        </w:rPr>
        <w:t xml:space="preserve">1 </w:t>
      </w:r>
      <w:r w:rsidR="00CB486D">
        <w:rPr>
          <w:rFonts w:ascii="Verdana" w:hAnsi="Verdana"/>
          <w:sz w:val="20"/>
          <w:szCs w:val="20"/>
        </w:rPr>
        <w:tab/>
      </w:r>
      <w:r>
        <w:rPr>
          <w:rFonts w:ascii="Verdana" w:hAnsi="Verdana"/>
          <w:sz w:val="20"/>
          <w:szCs w:val="20"/>
        </w:rPr>
        <w:t>Very bad</w:t>
      </w:r>
    </w:p>
    <w:p w14:paraId="5E1A8340" w14:textId="22978A3E" w:rsidR="008370B3" w:rsidRDefault="002208FB" w:rsidP="00CC700B">
      <w:pPr>
        <w:spacing w:line="240" w:lineRule="auto"/>
        <w:ind w:left="1440" w:hanging="720"/>
        <w:contextualSpacing/>
        <w:rPr>
          <w:rFonts w:ascii="Verdana" w:hAnsi="Verdana"/>
          <w:sz w:val="20"/>
          <w:szCs w:val="20"/>
        </w:rPr>
      </w:pPr>
      <w:r>
        <w:rPr>
          <w:rFonts w:ascii="Verdana" w:hAnsi="Verdana"/>
          <w:sz w:val="20"/>
          <w:szCs w:val="20"/>
        </w:rPr>
        <w:t>9</w:t>
      </w:r>
      <w:r w:rsidR="008370B3">
        <w:rPr>
          <w:rFonts w:ascii="Verdana" w:hAnsi="Verdana"/>
          <w:sz w:val="20"/>
          <w:szCs w:val="20"/>
        </w:rPr>
        <w:t xml:space="preserve">8 </w:t>
      </w:r>
      <w:r w:rsidR="00CB486D">
        <w:rPr>
          <w:rFonts w:ascii="Verdana" w:hAnsi="Verdana"/>
          <w:sz w:val="20"/>
          <w:szCs w:val="20"/>
        </w:rPr>
        <w:tab/>
      </w:r>
      <w:r w:rsidR="008370B3">
        <w:rPr>
          <w:rFonts w:ascii="Verdana" w:hAnsi="Verdana"/>
          <w:sz w:val="20"/>
          <w:szCs w:val="20"/>
        </w:rPr>
        <w:t>Don’t know (DO NOT READ)</w:t>
      </w:r>
    </w:p>
    <w:p w14:paraId="3A2A20E4" w14:textId="2A9F2E89" w:rsidR="008370B3" w:rsidRDefault="002208FB" w:rsidP="00CC700B">
      <w:pPr>
        <w:spacing w:line="240" w:lineRule="auto"/>
        <w:ind w:left="1440" w:hanging="720"/>
        <w:contextualSpacing/>
        <w:rPr>
          <w:rFonts w:ascii="Verdana" w:hAnsi="Verdana"/>
          <w:sz w:val="20"/>
          <w:szCs w:val="20"/>
        </w:rPr>
      </w:pPr>
      <w:r>
        <w:rPr>
          <w:rFonts w:ascii="Verdana" w:hAnsi="Verdana"/>
          <w:sz w:val="20"/>
          <w:szCs w:val="20"/>
        </w:rPr>
        <w:t>9</w:t>
      </w:r>
      <w:r w:rsidR="008370B3">
        <w:rPr>
          <w:rFonts w:ascii="Verdana" w:hAnsi="Verdana"/>
          <w:sz w:val="20"/>
          <w:szCs w:val="20"/>
        </w:rPr>
        <w:t xml:space="preserve">9 </w:t>
      </w:r>
      <w:r w:rsidR="00CB486D">
        <w:rPr>
          <w:rFonts w:ascii="Verdana" w:hAnsi="Verdana"/>
          <w:sz w:val="20"/>
          <w:szCs w:val="20"/>
        </w:rPr>
        <w:tab/>
      </w:r>
      <w:r w:rsidR="00A03D2A">
        <w:rPr>
          <w:rFonts w:ascii="Verdana" w:hAnsi="Verdana"/>
          <w:sz w:val="20"/>
          <w:szCs w:val="20"/>
        </w:rPr>
        <w:t>Refused</w:t>
      </w:r>
      <w:r w:rsidR="008370B3">
        <w:rPr>
          <w:rFonts w:ascii="Verdana" w:hAnsi="Verdana"/>
          <w:sz w:val="20"/>
          <w:szCs w:val="20"/>
        </w:rPr>
        <w:t xml:space="preserve"> (DO NOT READ)</w:t>
      </w:r>
    </w:p>
    <w:p w14:paraId="07923616" w14:textId="12438117" w:rsidR="00A95742" w:rsidRDefault="00A95742" w:rsidP="00CC700B">
      <w:pPr>
        <w:spacing w:line="240" w:lineRule="auto"/>
        <w:ind w:left="990" w:firstLine="450"/>
        <w:contextualSpacing/>
        <w:rPr>
          <w:rFonts w:ascii="Verdana" w:hAnsi="Verdana"/>
          <w:sz w:val="20"/>
          <w:szCs w:val="20"/>
        </w:rPr>
      </w:pPr>
    </w:p>
    <w:p w14:paraId="42BBFA24" w14:textId="77777777" w:rsidR="00727494" w:rsidRDefault="00727494" w:rsidP="00CC700B">
      <w:pPr>
        <w:spacing w:line="240" w:lineRule="auto"/>
        <w:ind w:left="990" w:firstLine="450"/>
        <w:contextualSpacing/>
        <w:rPr>
          <w:rFonts w:ascii="Verdana" w:hAnsi="Verdana"/>
          <w:sz w:val="20"/>
          <w:szCs w:val="20"/>
        </w:rPr>
      </w:pPr>
    </w:p>
    <w:p w14:paraId="0D63DB75" w14:textId="2E55B5D5" w:rsidR="00FD04D0" w:rsidRDefault="00A402AC" w:rsidP="00CC700B">
      <w:pPr>
        <w:spacing w:line="240" w:lineRule="auto"/>
        <w:ind w:left="720" w:hanging="720"/>
        <w:rPr>
          <w:rFonts w:ascii="Verdana" w:hAnsi="Verdana"/>
          <w:sz w:val="20"/>
          <w:szCs w:val="20"/>
        </w:rPr>
      </w:pPr>
      <w:r>
        <w:rPr>
          <w:rFonts w:ascii="Verdana" w:hAnsi="Verdana"/>
          <w:b/>
          <w:sz w:val="16"/>
          <w:szCs w:val="16"/>
        </w:rPr>
        <w:t>Q2</w:t>
      </w:r>
      <w:r w:rsidR="008370B3" w:rsidRPr="00557C14">
        <w:rPr>
          <w:rFonts w:ascii="Verdana" w:hAnsi="Verdana"/>
          <w:sz w:val="20"/>
          <w:szCs w:val="20"/>
        </w:rPr>
        <w:t xml:space="preserve"> </w:t>
      </w:r>
      <w:r w:rsidR="008370B3" w:rsidRPr="00557C14">
        <w:rPr>
          <w:rFonts w:ascii="Verdana" w:hAnsi="Verdana"/>
          <w:sz w:val="20"/>
          <w:szCs w:val="20"/>
        </w:rPr>
        <w:tab/>
        <w:t>I am going to name some institutions in our country. Please tell me how much, if at all, you trust each one. First (INSERT ITEM)—do you trust it a lot, somewhat, not too much, or not at all?</w:t>
      </w:r>
      <w:r w:rsidR="00C55D9C">
        <w:rPr>
          <w:rFonts w:ascii="Verdana" w:hAnsi="Verdana"/>
          <w:sz w:val="20"/>
          <w:szCs w:val="20"/>
        </w:rPr>
        <w:t xml:space="preserve"> How about (INSERT ITEM)?</w:t>
      </w:r>
      <w:r w:rsidR="008370B3" w:rsidRPr="00557C14">
        <w:rPr>
          <w:rFonts w:ascii="Verdana" w:hAnsi="Verdana"/>
          <w:sz w:val="20"/>
          <w:szCs w:val="20"/>
        </w:rPr>
        <w:t xml:space="preserve"> </w:t>
      </w:r>
    </w:p>
    <w:p w14:paraId="1A01CBBF" w14:textId="117922B5" w:rsidR="008370B3" w:rsidRPr="00557C14" w:rsidRDefault="008370B3" w:rsidP="00CC700B">
      <w:pPr>
        <w:spacing w:line="240" w:lineRule="auto"/>
        <w:ind w:left="720"/>
        <w:rPr>
          <w:rFonts w:ascii="Verdana" w:hAnsi="Verdana"/>
          <w:sz w:val="20"/>
          <w:szCs w:val="20"/>
        </w:rPr>
      </w:pPr>
      <w:r w:rsidRPr="00557C14">
        <w:rPr>
          <w:rFonts w:ascii="Verdana" w:hAnsi="Verdana"/>
          <w:b/>
          <w:sz w:val="20"/>
          <w:szCs w:val="20"/>
        </w:rPr>
        <w:t xml:space="preserve">RANDOMIZE BATTERY ITEMS </w:t>
      </w:r>
    </w:p>
    <w:p w14:paraId="51F20F2A" w14:textId="77777777" w:rsidR="008370B3" w:rsidRPr="002A7600" w:rsidRDefault="008370B3" w:rsidP="00425A74">
      <w:pPr>
        <w:pStyle w:val="ListParagraph"/>
        <w:numPr>
          <w:ilvl w:val="0"/>
          <w:numId w:val="3"/>
        </w:numPr>
        <w:spacing w:line="240" w:lineRule="auto"/>
        <w:ind w:left="1080"/>
        <w:rPr>
          <w:rFonts w:ascii="Verdana" w:hAnsi="Verdana"/>
          <w:sz w:val="20"/>
          <w:szCs w:val="20"/>
        </w:rPr>
      </w:pPr>
      <w:r>
        <w:rPr>
          <w:rFonts w:ascii="Verdana" w:hAnsi="Verdana"/>
          <w:sz w:val="20"/>
          <w:szCs w:val="20"/>
        </w:rPr>
        <w:t>The m</w:t>
      </w:r>
      <w:r w:rsidRPr="002A7600">
        <w:rPr>
          <w:rFonts w:ascii="Verdana" w:hAnsi="Verdana"/>
          <w:sz w:val="20"/>
          <w:szCs w:val="20"/>
        </w:rPr>
        <w:t>ilitary</w:t>
      </w:r>
    </w:p>
    <w:p w14:paraId="4E3CA19D" w14:textId="77777777" w:rsidR="008370B3" w:rsidRPr="002A7600" w:rsidRDefault="008370B3" w:rsidP="00425A74">
      <w:pPr>
        <w:pStyle w:val="ListParagraph"/>
        <w:numPr>
          <w:ilvl w:val="0"/>
          <w:numId w:val="3"/>
        </w:numPr>
        <w:spacing w:line="240" w:lineRule="auto"/>
        <w:ind w:left="1080"/>
        <w:rPr>
          <w:rFonts w:ascii="Verdana" w:hAnsi="Verdana"/>
          <w:sz w:val="20"/>
          <w:szCs w:val="20"/>
        </w:rPr>
      </w:pPr>
      <w:r w:rsidRPr="002A7600">
        <w:rPr>
          <w:rFonts w:ascii="Verdana" w:hAnsi="Verdana"/>
          <w:sz w:val="20"/>
          <w:szCs w:val="20"/>
        </w:rPr>
        <w:t>Banks and financial institutions</w:t>
      </w:r>
    </w:p>
    <w:p w14:paraId="0710D855" w14:textId="77777777" w:rsidR="008370B3" w:rsidRPr="002A7600" w:rsidRDefault="008370B3" w:rsidP="00425A74">
      <w:pPr>
        <w:pStyle w:val="ListParagraph"/>
        <w:numPr>
          <w:ilvl w:val="0"/>
          <w:numId w:val="3"/>
        </w:numPr>
        <w:spacing w:line="240" w:lineRule="auto"/>
        <w:ind w:left="1080"/>
        <w:rPr>
          <w:rFonts w:ascii="Verdana" w:hAnsi="Verdana"/>
          <w:sz w:val="20"/>
          <w:szCs w:val="20"/>
        </w:rPr>
      </w:pPr>
      <w:r>
        <w:rPr>
          <w:rFonts w:ascii="Verdana" w:hAnsi="Verdana"/>
          <w:sz w:val="20"/>
          <w:szCs w:val="20"/>
        </w:rPr>
        <w:t>Parliament</w:t>
      </w:r>
    </w:p>
    <w:p w14:paraId="5FA685D7" w14:textId="4DA3C62E" w:rsidR="008370B3" w:rsidRPr="001F2A51" w:rsidRDefault="00901AFA" w:rsidP="00425A74">
      <w:pPr>
        <w:pStyle w:val="ListParagraph"/>
        <w:numPr>
          <w:ilvl w:val="0"/>
          <w:numId w:val="3"/>
        </w:numPr>
        <w:spacing w:line="240" w:lineRule="auto"/>
        <w:ind w:left="1080"/>
        <w:rPr>
          <w:rFonts w:ascii="Verdana" w:hAnsi="Verdana"/>
          <w:sz w:val="20"/>
          <w:szCs w:val="20"/>
        </w:rPr>
      </w:pPr>
      <w:r>
        <w:rPr>
          <w:rFonts w:ascii="Verdana" w:hAnsi="Verdana"/>
          <w:sz w:val="20"/>
          <w:szCs w:val="20"/>
        </w:rPr>
        <w:t>The n</w:t>
      </w:r>
      <w:r w:rsidR="008370B3">
        <w:rPr>
          <w:rFonts w:ascii="Verdana" w:hAnsi="Verdana"/>
          <w:sz w:val="20"/>
          <w:szCs w:val="20"/>
        </w:rPr>
        <w:t>ews media</w:t>
      </w:r>
    </w:p>
    <w:p w14:paraId="4C456EEB" w14:textId="5B1BDBF3" w:rsidR="001F2A51" w:rsidRDefault="001F2A51" w:rsidP="00CC700B">
      <w:pPr>
        <w:spacing w:after="0" w:line="240" w:lineRule="auto"/>
        <w:ind w:left="720"/>
        <w:contextualSpacing/>
        <w:rPr>
          <w:rFonts w:ascii="Verdana" w:hAnsi="Verdana"/>
          <w:sz w:val="20"/>
          <w:szCs w:val="20"/>
        </w:rPr>
      </w:pPr>
      <w:r w:rsidRPr="001F2A51">
        <w:rPr>
          <w:rFonts w:ascii="Verdana" w:hAnsi="Verdana"/>
          <w:sz w:val="20"/>
          <w:szCs w:val="20"/>
        </w:rPr>
        <w:t>4</w:t>
      </w:r>
      <w:r>
        <w:rPr>
          <w:rFonts w:ascii="Verdana" w:hAnsi="Verdana"/>
          <w:sz w:val="20"/>
          <w:szCs w:val="20"/>
        </w:rPr>
        <w:t xml:space="preserve"> </w:t>
      </w:r>
      <w:r w:rsidR="001C77FF">
        <w:rPr>
          <w:rFonts w:ascii="Verdana" w:hAnsi="Verdana"/>
          <w:sz w:val="20"/>
          <w:szCs w:val="20"/>
        </w:rPr>
        <w:tab/>
      </w:r>
      <w:r>
        <w:rPr>
          <w:rFonts w:ascii="Verdana" w:hAnsi="Verdana"/>
          <w:sz w:val="20"/>
          <w:szCs w:val="20"/>
        </w:rPr>
        <w:t>A lot</w:t>
      </w:r>
    </w:p>
    <w:p w14:paraId="1EBCFFA5" w14:textId="56D1E7A5" w:rsidR="001F2A51" w:rsidRDefault="001F2A51" w:rsidP="00CC700B">
      <w:pPr>
        <w:spacing w:after="0" w:line="240" w:lineRule="auto"/>
        <w:ind w:left="720"/>
        <w:contextualSpacing/>
        <w:rPr>
          <w:rFonts w:ascii="Verdana" w:hAnsi="Verdana"/>
          <w:sz w:val="20"/>
          <w:szCs w:val="20"/>
        </w:rPr>
      </w:pPr>
      <w:r>
        <w:rPr>
          <w:rFonts w:ascii="Verdana" w:hAnsi="Verdana"/>
          <w:sz w:val="20"/>
          <w:szCs w:val="20"/>
        </w:rPr>
        <w:t xml:space="preserve">3 </w:t>
      </w:r>
      <w:r w:rsidR="001C77FF">
        <w:rPr>
          <w:rFonts w:ascii="Verdana" w:hAnsi="Verdana"/>
          <w:sz w:val="20"/>
          <w:szCs w:val="20"/>
        </w:rPr>
        <w:tab/>
      </w:r>
      <w:r>
        <w:rPr>
          <w:rFonts w:ascii="Verdana" w:hAnsi="Verdana"/>
          <w:sz w:val="20"/>
          <w:szCs w:val="20"/>
        </w:rPr>
        <w:t xml:space="preserve">Somewhat </w:t>
      </w:r>
    </w:p>
    <w:p w14:paraId="53A8215A" w14:textId="4DB09422" w:rsidR="001F2A51" w:rsidRDefault="001F2A51" w:rsidP="00CC700B">
      <w:pPr>
        <w:spacing w:after="0" w:line="240" w:lineRule="auto"/>
        <w:ind w:left="720"/>
        <w:contextualSpacing/>
        <w:rPr>
          <w:rFonts w:ascii="Verdana" w:hAnsi="Verdana"/>
          <w:sz w:val="20"/>
          <w:szCs w:val="20"/>
        </w:rPr>
      </w:pPr>
      <w:r>
        <w:rPr>
          <w:rFonts w:ascii="Verdana" w:hAnsi="Verdana"/>
          <w:sz w:val="20"/>
          <w:szCs w:val="20"/>
        </w:rPr>
        <w:t xml:space="preserve">2 </w:t>
      </w:r>
      <w:r w:rsidR="001C77FF">
        <w:rPr>
          <w:rFonts w:ascii="Verdana" w:hAnsi="Verdana"/>
          <w:sz w:val="20"/>
          <w:szCs w:val="20"/>
        </w:rPr>
        <w:tab/>
      </w:r>
      <w:r>
        <w:rPr>
          <w:rFonts w:ascii="Verdana" w:hAnsi="Verdana"/>
          <w:sz w:val="20"/>
          <w:szCs w:val="20"/>
        </w:rPr>
        <w:t>Not too much</w:t>
      </w:r>
    </w:p>
    <w:p w14:paraId="49E6EB2D" w14:textId="48793F4B" w:rsidR="001F2A51" w:rsidRPr="001F2A51" w:rsidRDefault="001F2A51" w:rsidP="00CC700B">
      <w:pPr>
        <w:spacing w:after="0" w:line="240" w:lineRule="auto"/>
        <w:ind w:left="720"/>
        <w:contextualSpacing/>
        <w:rPr>
          <w:rFonts w:ascii="Verdana" w:hAnsi="Verdana"/>
          <w:sz w:val="20"/>
          <w:szCs w:val="20"/>
        </w:rPr>
      </w:pPr>
      <w:r>
        <w:rPr>
          <w:rFonts w:ascii="Verdana" w:hAnsi="Verdana"/>
          <w:sz w:val="20"/>
          <w:szCs w:val="20"/>
        </w:rPr>
        <w:t xml:space="preserve">1 </w:t>
      </w:r>
      <w:r w:rsidR="001C77FF">
        <w:rPr>
          <w:rFonts w:ascii="Verdana" w:hAnsi="Verdana"/>
          <w:sz w:val="20"/>
          <w:szCs w:val="20"/>
        </w:rPr>
        <w:tab/>
      </w:r>
      <w:r>
        <w:rPr>
          <w:rFonts w:ascii="Verdana" w:hAnsi="Verdana"/>
          <w:sz w:val="20"/>
          <w:szCs w:val="20"/>
        </w:rPr>
        <w:t>Not at all</w:t>
      </w:r>
    </w:p>
    <w:p w14:paraId="3AD8F397" w14:textId="0525DB64" w:rsidR="001F2A51" w:rsidRDefault="001F2A51" w:rsidP="00CC700B">
      <w:pPr>
        <w:spacing w:line="240" w:lineRule="auto"/>
        <w:ind w:left="720"/>
        <w:contextualSpacing/>
        <w:rPr>
          <w:rFonts w:ascii="Verdana" w:hAnsi="Verdana"/>
          <w:sz w:val="20"/>
          <w:szCs w:val="20"/>
        </w:rPr>
      </w:pPr>
      <w:r>
        <w:rPr>
          <w:rFonts w:ascii="Verdana" w:hAnsi="Verdana"/>
          <w:sz w:val="20"/>
          <w:szCs w:val="20"/>
        </w:rPr>
        <w:t xml:space="preserve">98 </w:t>
      </w:r>
      <w:r w:rsidR="001C77FF">
        <w:rPr>
          <w:rFonts w:ascii="Verdana" w:hAnsi="Verdana"/>
          <w:sz w:val="20"/>
          <w:szCs w:val="20"/>
        </w:rPr>
        <w:tab/>
      </w:r>
      <w:r>
        <w:rPr>
          <w:rFonts w:ascii="Verdana" w:hAnsi="Verdana"/>
          <w:sz w:val="20"/>
          <w:szCs w:val="20"/>
        </w:rPr>
        <w:t>Don’t know (DO NOT READ)</w:t>
      </w:r>
    </w:p>
    <w:p w14:paraId="3924F124" w14:textId="185E4E04" w:rsidR="00594FEE" w:rsidRPr="00A95742" w:rsidRDefault="001F2A51" w:rsidP="00CC700B">
      <w:pPr>
        <w:spacing w:line="240" w:lineRule="auto"/>
        <w:ind w:left="720"/>
        <w:contextualSpacing/>
        <w:rPr>
          <w:rFonts w:ascii="Verdana" w:hAnsi="Verdana"/>
          <w:sz w:val="20"/>
          <w:szCs w:val="20"/>
        </w:rPr>
      </w:pPr>
      <w:r>
        <w:rPr>
          <w:rFonts w:ascii="Verdana" w:hAnsi="Verdana"/>
          <w:sz w:val="20"/>
          <w:szCs w:val="20"/>
        </w:rPr>
        <w:t xml:space="preserve">99 </w:t>
      </w:r>
      <w:r w:rsidR="001C77FF">
        <w:rPr>
          <w:rFonts w:ascii="Verdana" w:hAnsi="Verdana"/>
          <w:sz w:val="20"/>
          <w:szCs w:val="20"/>
        </w:rPr>
        <w:tab/>
      </w:r>
      <w:r>
        <w:rPr>
          <w:rFonts w:ascii="Verdana" w:hAnsi="Verdana"/>
          <w:sz w:val="20"/>
          <w:szCs w:val="20"/>
        </w:rPr>
        <w:t>Refused (DO NOT READ)</w:t>
      </w:r>
    </w:p>
    <w:p w14:paraId="34942A82" w14:textId="379C17B3" w:rsidR="0007662E" w:rsidRDefault="00BC23BB" w:rsidP="00CC700B">
      <w:pPr>
        <w:spacing w:line="240" w:lineRule="auto"/>
        <w:ind w:left="720"/>
        <w:contextualSpacing/>
        <w:rPr>
          <w:rFonts w:ascii="Verdana" w:hAnsi="Verdana"/>
          <w:b/>
          <w:sz w:val="20"/>
          <w:szCs w:val="20"/>
        </w:rPr>
      </w:pPr>
      <w:r>
        <w:rPr>
          <w:rFonts w:ascii="Verdana" w:hAnsi="Verdana"/>
          <w:b/>
          <w:sz w:val="20"/>
          <w:szCs w:val="20"/>
        </w:rPr>
        <w:br w:type="page"/>
      </w:r>
      <w:r w:rsidR="0007662E" w:rsidRPr="0007662E">
        <w:rPr>
          <w:rFonts w:ascii="Verdana" w:hAnsi="Verdana"/>
          <w:b/>
          <w:szCs w:val="20"/>
        </w:rPr>
        <w:lastRenderedPageBreak/>
        <w:t>READ TO ALL</w:t>
      </w:r>
      <w:r w:rsidR="0074609C">
        <w:rPr>
          <w:rFonts w:ascii="Verdana" w:hAnsi="Verdana"/>
          <w:b/>
          <w:szCs w:val="20"/>
        </w:rPr>
        <w:t>.</w:t>
      </w:r>
    </w:p>
    <w:p w14:paraId="5943B297" w14:textId="332F8FF3" w:rsidR="00594FEE" w:rsidRPr="00594FEE" w:rsidRDefault="00594FEE" w:rsidP="00CC700B">
      <w:pPr>
        <w:spacing w:line="240" w:lineRule="auto"/>
        <w:ind w:left="720"/>
        <w:contextualSpacing/>
        <w:rPr>
          <w:rFonts w:ascii="Verdana" w:hAnsi="Verdana"/>
          <w:sz w:val="20"/>
          <w:szCs w:val="20"/>
        </w:rPr>
      </w:pPr>
      <w:r>
        <w:rPr>
          <w:rFonts w:ascii="Verdana" w:hAnsi="Verdana"/>
          <w:sz w:val="20"/>
          <w:szCs w:val="20"/>
        </w:rPr>
        <w:t>Now I’d like to ask you some questions about the news media.</w:t>
      </w:r>
    </w:p>
    <w:p w14:paraId="7DF0D6B9" w14:textId="4078060E" w:rsidR="00EF3F94" w:rsidRDefault="00EF3F94" w:rsidP="00CC700B">
      <w:pPr>
        <w:spacing w:line="240" w:lineRule="auto"/>
        <w:ind w:left="720" w:hanging="720"/>
        <w:contextualSpacing/>
        <w:rPr>
          <w:rFonts w:ascii="Verdana" w:hAnsi="Verdana"/>
          <w:sz w:val="20"/>
          <w:szCs w:val="20"/>
        </w:rPr>
      </w:pPr>
    </w:p>
    <w:p w14:paraId="578D0BCB" w14:textId="77777777" w:rsidR="00727494" w:rsidRDefault="00727494" w:rsidP="00CC700B">
      <w:pPr>
        <w:spacing w:line="240" w:lineRule="auto"/>
        <w:ind w:left="720" w:hanging="720"/>
        <w:contextualSpacing/>
        <w:rPr>
          <w:rFonts w:ascii="Verdana" w:hAnsi="Verdana"/>
          <w:sz w:val="20"/>
          <w:szCs w:val="20"/>
        </w:rPr>
      </w:pPr>
    </w:p>
    <w:p w14:paraId="32DD1104" w14:textId="4F106BB8" w:rsidR="008370B3" w:rsidRDefault="00A402AC" w:rsidP="00CC700B">
      <w:pPr>
        <w:spacing w:line="240" w:lineRule="auto"/>
        <w:ind w:left="720" w:hanging="720"/>
        <w:contextualSpacing/>
        <w:rPr>
          <w:rFonts w:ascii="Verdana" w:hAnsi="Verdana"/>
          <w:sz w:val="20"/>
          <w:szCs w:val="20"/>
        </w:rPr>
      </w:pPr>
      <w:r>
        <w:rPr>
          <w:rFonts w:ascii="Verdana" w:hAnsi="Verdana"/>
          <w:b/>
          <w:sz w:val="16"/>
          <w:szCs w:val="16"/>
        </w:rPr>
        <w:t>Q3</w:t>
      </w:r>
      <w:r w:rsidR="008370B3">
        <w:tab/>
      </w:r>
      <w:r w:rsidR="008370B3">
        <w:rPr>
          <w:rFonts w:ascii="Verdana" w:hAnsi="Verdana"/>
          <w:sz w:val="20"/>
          <w:szCs w:val="20"/>
        </w:rPr>
        <w:t>How important do you think the news media are to the functioning of (SURVEY NATIONALITY) society? V</w:t>
      </w:r>
      <w:r w:rsidR="008370B3" w:rsidRPr="005E3D4A">
        <w:rPr>
          <w:rFonts w:ascii="Verdana" w:hAnsi="Verdana"/>
          <w:sz w:val="20"/>
          <w:szCs w:val="20"/>
        </w:rPr>
        <w:t>ery important, somewhat important, not too important, or not</w:t>
      </w:r>
      <w:r w:rsidR="008370B3">
        <w:rPr>
          <w:rFonts w:ascii="Verdana" w:hAnsi="Verdana"/>
          <w:sz w:val="20"/>
          <w:szCs w:val="20"/>
        </w:rPr>
        <w:t xml:space="preserve"> at all</w:t>
      </w:r>
      <w:r w:rsidR="008370B3" w:rsidRPr="005E3D4A">
        <w:rPr>
          <w:rFonts w:ascii="Verdana" w:hAnsi="Verdana"/>
          <w:sz w:val="20"/>
          <w:szCs w:val="20"/>
        </w:rPr>
        <w:t xml:space="preserve"> important</w:t>
      </w:r>
      <w:r w:rsidR="00A95742">
        <w:rPr>
          <w:rFonts w:ascii="Verdana" w:hAnsi="Verdana"/>
          <w:sz w:val="20"/>
          <w:szCs w:val="20"/>
        </w:rPr>
        <w:t>?</w:t>
      </w:r>
    </w:p>
    <w:p w14:paraId="242988B6" w14:textId="77777777" w:rsidR="008370B3" w:rsidRDefault="008370B3" w:rsidP="00CC700B">
      <w:pPr>
        <w:spacing w:line="240" w:lineRule="auto"/>
        <w:ind w:left="720" w:hanging="720"/>
        <w:contextualSpacing/>
        <w:rPr>
          <w:rFonts w:ascii="Verdana" w:hAnsi="Verdana"/>
          <w:sz w:val="20"/>
          <w:szCs w:val="20"/>
        </w:rPr>
      </w:pPr>
    </w:p>
    <w:p w14:paraId="0959BC11" w14:textId="2AAB20E0" w:rsidR="001F2A51" w:rsidRDefault="001F2A51" w:rsidP="00EA5143">
      <w:pPr>
        <w:spacing w:after="0" w:line="240" w:lineRule="auto"/>
        <w:ind w:left="1440" w:hanging="720"/>
        <w:contextualSpacing/>
        <w:rPr>
          <w:rFonts w:ascii="Verdana" w:hAnsi="Verdana"/>
          <w:sz w:val="20"/>
          <w:szCs w:val="20"/>
        </w:rPr>
      </w:pPr>
      <w:r w:rsidRPr="001F2A51">
        <w:rPr>
          <w:rFonts w:ascii="Verdana" w:hAnsi="Verdana"/>
          <w:sz w:val="20"/>
          <w:szCs w:val="20"/>
        </w:rPr>
        <w:t>4</w:t>
      </w:r>
      <w:r>
        <w:rPr>
          <w:rFonts w:ascii="Verdana" w:hAnsi="Verdana"/>
          <w:sz w:val="20"/>
          <w:szCs w:val="20"/>
        </w:rPr>
        <w:t xml:space="preserve"> </w:t>
      </w:r>
      <w:r w:rsidR="00EA5143">
        <w:rPr>
          <w:rFonts w:ascii="Verdana" w:hAnsi="Verdana"/>
          <w:sz w:val="20"/>
          <w:szCs w:val="20"/>
        </w:rPr>
        <w:tab/>
      </w:r>
      <w:r w:rsidR="00EA1288">
        <w:rPr>
          <w:rFonts w:ascii="Verdana" w:hAnsi="Verdana"/>
          <w:sz w:val="20"/>
          <w:szCs w:val="20"/>
        </w:rPr>
        <w:t>Very important</w:t>
      </w:r>
    </w:p>
    <w:p w14:paraId="52908642" w14:textId="021909A5" w:rsidR="001F2A51" w:rsidRDefault="001F2A51" w:rsidP="00EA5143">
      <w:pPr>
        <w:spacing w:after="0" w:line="240" w:lineRule="auto"/>
        <w:ind w:left="1440" w:hanging="720"/>
        <w:contextualSpacing/>
        <w:rPr>
          <w:rFonts w:ascii="Verdana" w:hAnsi="Verdana"/>
          <w:sz w:val="20"/>
          <w:szCs w:val="20"/>
        </w:rPr>
      </w:pPr>
      <w:r>
        <w:rPr>
          <w:rFonts w:ascii="Verdana" w:hAnsi="Verdana"/>
          <w:sz w:val="20"/>
          <w:szCs w:val="20"/>
        </w:rPr>
        <w:t xml:space="preserve">3 </w:t>
      </w:r>
      <w:r w:rsidR="00EA5143">
        <w:rPr>
          <w:rFonts w:ascii="Verdana" w:hAnsi="Verdana"/>
          <w:sz w:val="20"/>
          <w:szCs w:val="20"/>
        </w:rPr>
        <w:tab/>
      </w:r>
      <w:r w:rsidR="00EA1288">
        <w:rPr>
          <w:rFonts w:ascii="Verdana" w:hAnsi="Verdana"/>
          <w:sz w:val="20"/>
          <w:szCs w:val="20"/>
        </w:rPr>
        <w:t>Somewhat important</w:t>
      </w:r>
      <w:r>
        <w:rPr>
          <w:rFonts w:ascii="Verdana" w:hAnsi="Verdana"/>
          <w:sz w:val="20"/>
          <w:szCs w:val="20"/>
        </w:rPr>
        <w:t xml:space="preserve"> </w:t>
      </w:r>
    </w:p>
    <w:p w14:paraId="0D7B60A8" w14:textId="1593B15F" w:rsidR="001F2A51" w:rsidRDefault="001F2A51" w:rsidP="00EA5143">
      <w:pPr>
        <w:spacing w:after="0" w:line="240" w:lineRule="auto"/>
        <w:ind w:left="1440" w:hanging="720"/>
        <w:contextualSpacing/>
        <w:rPr>
          <w:rFonts w:ascii="Verdana" w:hAnsi="Verdana"/>
          <w:sz w:val="20"/>
          <w:szCs w:val="20"/>
        </w:rPr>
      </w:pPr>
      <w:r>
        <w:rPr>
          <w:rFonts w:ascii="Verdana" w:hAnsi="Verdana"/>
          <w:sz w:val="20"/>
          <w:szCs w:val="20"/>
        </w:rPr>
        <w:t xml:space="preserve">2 </w:t>
      </w:r>
      <w:r w:rsidR="00EA5143">
        <w:rPr>
          <w:rFonts w:ascii="Verdana" w:hAnsi="Verdana"/>
          <w:sz w:val="20"/>
          <w:szCs w:val="20"/>
        </w:rPr>
        <w:tab/>
      </w:r>
      <w:r w:rsidR="00EA1288">
        <w:rPr>
          <w:rFonts w:ascii="Verdana" w:hAnsi="Verdana"/>
          <w:sz w:val="20"/>
          <w:szCs w:val="20"/>
        </w:rPr>
        <w:t>Not too important</w:t>
      </w:r>
    </w:p>
    <w:p w14:paraId="6148DF43" w14:textId="5E08465B" w:rsidR="001F2A51" w:rsidRPr="001F2A51" w:rsidRDefault="001F2A51" w:rsidP="00EA5143">
      <w:pPr>
        <w:spacing w:after="0" w:line="240" w:lineRule="auto"/>
        <w:ind w:left="1440" w:hanging="720"/>
        <w:contextualSpacing/>
        <w:rPr>
          <w:rFonts w:ascii="Verdana" w:hAnsi="Verdana"/>
          <w:sz w:val="20"/>
          <w:szCs w:val="20"/>
        </w:rPr>
      </w:pPr>
      <w:r>
        <w:rPr>
          <w:rFonts w:ascii="Verdana" w:hAnsi="Verdana"/>
          <w:sz w:val="20"/>
          <w:szCs w:val="20"/>
        </w:rPr>
        <w:t xml:space="preserve">1 </w:t>
      </w:r>
      <w:r w:rsidR="00EA5143">
        <w:rPr>
          <w:rFonts w:ascii="Verdana" w:hAnsi="Verdana"/>
          <w:sz w:val="20"/>
          <w:szCs w:val="20"/>
        </w:rPr>
        <w:tab/>
      </w:r>
      <w:r w:rsidR="00EA1288">
        <w:rPr>
          <w:rFonts w:ascii="Verdana" w:hAnsi="Verdana"/>
          <w:sz w:val="20"/>
          <w:szCs w:val="20"/>
        </w:rPr>
        <w:t>Not at all important</w:t>
      </w:r>
    </w:p>
    <w:p w14:paraId="43A9F078" w14:textId="7E7FEE6A" w:rsidR="001F2A51" w:rsidRDefault="001F2A51" w:rsidP="00EA5143">
      <w:pPr>
        <w:spacing w:line="240" w:lineRule="auto"/>
        <w:ind w:left="1440" w:hanging="720"/>
        <w:contextualSpacing/>
        <w:rPr>
          <w:rFonts w:ascii="Verdana" w:hAnsi="Verdana"/>
          <w:sz w:val="20"/>
          <w:szCs w:val="20"/>
        </w:rPr>
      </w:pPr>
      <w:r>
        <w:rPr>
          <w:rFonts w:ascii="Verdana" w:hAnsi="Verdana"/>
          <w:sz w:val="20"/>
          <w:szCs w:val="20"/>
        </w:rPr>
        <w:t xml:space="preserve">98 </w:t>
      </w:r>
      <w:r w:rsidR="00EA5143">
        <w:rPr>
          <w:rFonts w:ascii="Verdana" w:hAnsi="Verdana"/>
          <w:sz w:val="20"/>
          <w:szCs w:val="20"/>
        </w:rPr>
        <w:tab/>
      </w:r>
      <w:r>
        <w:rPr>
          <w:rFonts w:ascii="Verdana" w:hAnsi="Verdana"/>
          <w:sz w:val="20"/>
          <w:szCs w:val="20"/>
        </w:rPr>
        <w:t>Don’t know (DO NOT READ)</w:t>
      </w:r>
    </w:p>
    <w:p w14:paraId="697B1158" w14:textId="0CEA6527" w:rsidR="001F2A51" w:rsidRDefault="001F2A51" w:rsidP="00EA5143">
      <w:pPr>
        <w:spacing w:line="240" w:lineRule="auto"/>
        <w:ind w:left="1440" w:hanging="720"/>
        <w:contextualSpacing/>
        <w:rPr>
          <w:rFonts w:ascii="Verdana" w:hAnsi="Verdana"/>
          <w:sz w:val="20"/>
          <w:szCs w:val="20"/>
        </w:rPr>
      </w:pPr>
      <w:r>
        <w:rPr>
          <w:rFonts w:ascii="Verdana" w:hAnsi="Verdana"/>
          <w:sz w:val="20"/>
          <w:szCs w:val="20"/>
        </w:rPr>
        <w:t xml:space="preserve">99 </w:t>
      </w:r>
      <w:r w:rsidR="00EA5143">
        <w:rPr>
          <w:rFonts w:ascii="Verdana" w:hAnsi="Verdana"/>
          <w:sz w:val="20"/>
          <w:szCs w:val="20"/>
        </w:rPr>
        <w:tab/>
      </w:r>
      <w:r>
        <w:rPr>
          <w:rFonts w:ascii="Verdana" w:hAnsi="Verdana"/>
          <w:sz w:val="20"/>
          <w:szCs w:val="20"/>
        </w:rPr>
        <w:t>Refused (DO NOT READ)</w:t>
      </w:r>
    </w:p>
    <w:p w14:paraId="231D597F" w14:textId="22121B62" w:rsidR="00FC1B5D" w:rsidRDefault="00FC1B5D" w:rsidP="00CC700B">
      <w:pPr>
        <w:spacing w:line="240" w:lineRule="auto"/>
        <w:contextualSpacing/>
        <w:rPr>
          <w:rFonts w:ascii="Verdana" w:hAnsi="Verdana"/>
          <w:b/>
          <w:sz w:val="16"/>
          <w:szCs w:val="16"/>
        </w:rPr>
      </w:pPr>
    </w:p>
    <w:p w14:paraId="2BB13C7E" w14:textId="77777777" w:rsidR="00FC1B5D" w:rsidRDefault="00FC1B5D" w:rsidP="00CC700B">
      <w:pPr>
        <w:spacing w:line="240" w:lineRule="auto"/>
        <w:contextualSpacing/>
        <w:rPr>
          <w:rFonts w:ascii="Verdana" w:hAnsi="Verdana"/>
          <w:b/>
          <w:sz w:val="16"/>
          <w:szCs w:val="16"/>
        </w:rPr>
      </w:pPr>
    </w:p>
    <w:p w14:paraId="287276D4" w14:textId="44014A69" w:rsidR="008370B3" w:rsidRDefault="00FC1B5D" w:rsidP="00CC700B">
      <w:pPr>
        <w:spacing w:line="240" w:lineRule="auto"/>
        <w:contextualSpacing/>
        <w:rPr>
          <w:rFonts w:ascii="Verdana" w:hAnsi="Verdana"/>
          <w:i/>
          <w:sz w:val="20"/>
          <w:szCs w:val="20"/>
        </w:rPr>
      </w:pPr>
      <w:r w:rsidRPr="00B55C27">
        <w:rPr>
          <w:rFonts w:ascii="Verdana" w:hAnsi="Verdana"/>
          <w:b/>
          <w:sz w:val="16"/>
          <w:szCs w:val="16"/>
        </w:rPr>
        <w:t>Q</w:t>
      </w:r>
      <w:r>
        <w:rPr>
          <w:rFonts w:ascii="Verdana" w:hAnsi="Verdana"/>
          <w:b/>
          <w:sz w:val="16"/>
          <w:szCs w:val="16"/>
        </w:rPr>
        <w:t>4</w:t>
      </w:r>
      <w:r>
        <w:rPr>
          <w:rFonts w:ascii="Verdana" w:hAnsi="Verdana"/>
          <w:b/>
          <w:sz w:val="16"/>
          <w:szCs w:val="16"/>
        </w:rPr>
        <w:tab/>
      </w:r>
      <w:r w:rsidRPr="00FC1B5D">
        <w:rPr>
          <w:rFonts w:ascii="Verdana" w:hAnsi="Verdana"/>
          <w:b/>
          <w:sz w:val="20"/>
          <w:szCs w:val="16"/>
        </w:rPr>
        <w:t>NOT ASKED</w:t>
      </w:r>
    </w:p>
    <w:p w14:paraId="0CF9BE61" w14:textId="496A88F6" w:rsidR="0071644B" w:rsidRDefault="0071644B" w:rsidP="00CC700B">
      <w:pPr>
        <w:spacing w:line="240" w:lineRule="auto"/>
        <w:contextualSpacing/>
        <w:rPr>
          <w:rFonts w:ascii="Verdana" w:hAnsi="Verdana"/>
          <w:i/>
          <w:sz w:val="20"/>
          <w:szCs w:val="20"/>
        </w:rPr>
      </w:pPr>
    </w:p>
    <w:p w14:paraId="17152162" w14:textId="77777777" w:rsidR="00FC1B5D" w:rsidRPr="00163514" w:rsidRDefault="00FC1B5D" w:rsidP="00CC700B">
      <w:pPr>
        <w:spacing w:line="240" w:lineRule="auto"/>
        <w:contextualSpacing/>
        <w:rPr>
          <w:rFonts w:ascii="Verdana" w:hAnsi="Verdana"/>
          <w:i/>
          <w:sz w:val="20"/>
          <w:szCs w:val="20"/>
        </w:rPr>
      </w:pPr>
    </w:p>
    <w:p w14:paraId="030C3B98" w14:textId="3F9D2423" w:rsidR="0071644B" w:rsidRDefault="008370B3" w:rsidP="00CC700B">
      <w:pPr>
        <w:spacing w:line="240" w:lineRule="auto"/>
        <w:ind w:left="720" w:hanging="720"/>
        <w:rPr>
          <w:rFonts w:ascii="Verdana" w:hAnsi="Verdana"/>
          <w:sz w:val="20"/>
          <w:szCs w:val="20"/>
        </w:rPr>
      </w:pPr>
      <w:r w:rsidRPr="00B55C27">
        <w:rPr>
          <w:rFonts w:ascii="Verdana" w:hAnsi="Verdana"/>
          <w:b/>
          <w:sz w:val="16"/>
          <w:szCs w:val="16"/>
        </w:rPr>
        <w:t>Q5</w:t>
      </w:r>
      <w:r w:rsidRPr="001F3547">
        <w:rPr>
          <w:b/>
        </w:rPr>
        <w:tab/>
      </w:r>
      <w:r>
        <w:rPr>
          <w:rFonts w:ascii="Verdana" w:hAnsi="Verdana"/>
          <w:sz w:val="20"/>
          <w:szCs w:val="20"/>
        </w:rPr>
        <w:t xml:space="preserve">Overall, how </w:t>
      </w:r>
      <w:r w:rsidR="00CD1DE3">
        <w:rPr>
          <w:rFonts w:ascii="Verdana" w:hAnsi="Verdana"/>
          <w:sz w:val="20"/>
          <w:szCs w:val="20"/>
        </w:rPr>
        <w:t>good of a job</w:t>
      </w:r>
      <w:r>
        <w:rPr>
          <w:rFonts w:ascii="Verdana" w:hAnsi="Verdana"/>
          <w:sz w:val="20"/>
          <w:szCs w:val="20"/>
        </w:rPr>
        <w:t xml:space="preserve"> do you think news organizations in our country are doing when it comes to (INSERT ITEM)? Are they doing </w:t>
      </w:r>
      <w:r w:rsidRPr="003E0964">
        <w:rPr>
          <w:rFonts w:ascii="Verdana" w:hAnsi="Verdana"/>
          <w:sz w:val="20"/>
          <w:szCs w:val="20"/>
        </w:rPr>
        <w:t xml:space="preserve">a </w:t>
      </w:r>
      <w:r>
        <w:rPr>
          <w:rFonts w:ascii="Verdana" w:hAnsi="Verdana"/>
          <w:sz w:val="20"/>
          <w:szCs w:val="20"/>
        </w:rPr>
        <w:t xml:space="preserve">very </w:t>
      </w:r>
      <w:r w:rsidRPr="003E0964">
        <w:rPr>
          <w:rFonts w:ascii="Verdana" w:hAnsi="Verdana"/>
          <w:sz w:val="20"/>
          <w:szCs w:val="20"/>
        </w:rPr>
        <w:t>good</w:t>
      </w:r>
      <w:r>
        <w:rPr>
          <w:rFonts w:ascii="Verdana" w:hAnsi="Verdana"/>
          <w:sz w:val="20"/>
          <w:szCs w:val="20"/>
        </w:rPr>
        <w:t>, somewhat good, somewhat bad, or very bad job?</w:t>
      </w:r>
      <w:r w:rsidR="00E50C37">
        <w:rPr>
          <w:rFonts w:ascii="Verdana" w:hAnsi="Verdana"/>
          <w:sz w:val="20"/>
          <w:szCs w:val="20"/>
        </w:rPr>
        <w:t xml:space="preserve"> How about (INSERT ITEM)?</w:t>
      </w:r>
      <w:r>
        <w:rPr>
          <w:rFonts w:ascii="Verdana" w:hAnsi="Verdana"/>
          <w:sz w:val="20"/>
          <w:szCs w:val="20"/>
        </w:rPr>
        <w:t xml:space="preserve"> </w:t>
      </w:r>
    </w:p>
    <w:p w14:paraId="6352D794" w14:textId="76C58895" w:rsidR="008370B3" w:rsidRPr="00273C29" w:rsidRDefault="00BE5503" w:rsidP="00CC700B">
      <w:pPr>
        <w:spacing w:line="240" w:lineRule="auto"/>
        <w:ind w:left="720"/>
        <w:rPr>
          <w:rFonts w:ascii="Verdana" w:hAnsi="Verdana"/>
          <w:sz w:val="20"/>
          <w:szCs w:val="20"/>
        </w:rPr>
      </w:pPr>
      <w:r>
        <w:rPr>
          <w:rFonts w:ascii="Verdana" w:hAnsi="Verdana"/>
          <w:b/>
          <w:sz w:val="20"/>
          <w:szCs w:val="20"/>
        </w:rPr>
        <w:t>RANDOMIZE BATTERY ITEMS</w:t>
      </w:r>
    </w:p>
    <w:p w14:paraId="7C2535EF" w14:textId="77777777" w:rsidR="008370B3" w:rsidRPr="009F6CB8" w:rsidRDefault="008370B3" w:rsidP="00777823">
      <w:pPr>
        <w:pStyle w:val="ListParagraph"/>
        <w:numPr>
          <w:ilvl w:val="0"/>
          <w:numId w:val="14"/>
        </w:numPr>
        <w:spacing w:line="240" w:lineRule="auto"/>
        <w:ind w:left="1080"/>
        <w:rPr>
          <w:rFonts w:ascii="Verdana" w:hAnsi="Verdana"/>
          <w:i/>
          <w:color w:val="7F7F7F" w:themeColor="text1" w:themeTint="80"/>
          <w:sz w:val="20"/>
          <w:szCs w:val="20"/>
        </w:rPr>
      </w:pPr>
      <w:r>
        <w:rPr>
          <w:rFonts w:ascii="Verdana" w:hAnsi="Verdana"/>
          <w:sz w:val="20"/>
          <w:szCs w:val="20"/>
        </w:rPr>
        <w:t xml:space="preserve">Providing coverage that is independent of corporate influence </w:t>
      </w:r>
    </w:p>
    <w:p w14:paraId="3A93049D" w14:textId="6008EC1D" w:rsidR="008370B3" w:rsidRPr="00A12E3B" w:rsidRDefault="008370B3" w:rsidP="00777823">
      <w:pPr>
        <w:pStyle w:val="ListParagraph"/>
        <w:numPr>
          <w:ilvl w:val="0"/>
          <w:numId w:val="14"/>
        </w:numPr>
        <w:spacing w:line="240" w:lineRule="auto"/>
        <w:ind w:left="1080"/>
        <w:rPr>
          <w:rFonts w:ascii="Verdana" w:hAnsi="Verdana"/>
          <w:sz w:val="20"/>
          <w:szCs w:val="20"/>
        </w:rPr>
      </w:pPr>
      <w:r w:rsidRPr="00A12E3B">
        <w:rPr>
          <w:rFonts w:ascii="Verdana" w:hAnsi="Verdana"/>
          <w:sz w:val="20"/>
          <w:szCs w:val="20"/>
        </w:rPr>
        <w:t xml:space="preserve">Being politically neutral </w:t>
      </w:r>
      <w:r w:rsidR="005B6A85">
        <w:rPr>
          <w:rFonts w:ascii="Verdana" w:hAnsi="Verdana"/>
          <w:sz w:val="20"/>
          <w:szCs w:val="20"/>
        </w:rPr>
        <w:t>in their news coverage</w:t>
      </w:r>
    </w:p>
    <w:p w14:paraId="3524DF5D" w14:textId="77777777" w:rsidR="008370B3" w:rsidRDefault="008370B3" w:rsidP="00777823">
      <w:pPr>
        <w:pStyle w:val="ListParagraph"/>
        <w:numPr>
          <w:ilvl w:val="0"/>
          <w:numId w:val="14"/>
        </w:numPr>
        <w:spacing w:line="240" w:lineRule="auto"/>
        <w:ind w:left="1080"/>
        <w:rPr>
          <w:rFonts w:ascii="Verdana" w:hAnsi="Verdana"/>
          <w:sz w:val="20"/>
          <w:szCs w:val="20"/>
        </w:rPr>
      </w:pPr>
      <w:r>
        <w:rPr>
          <w:rFonts w:ascii="Verdana" w:hAnsi="Verdana"/>
          <w:sz w:val="20"/>
          <w:szCs w:val="20"/>
        </w:rPr>
        <w:t>Covering all important stories of the day</w:t>
      </w:r>
    </w:p>
    <w:p w14:paraId="6299D4F0" w14:textId="77777777" w:rsidR="008370B3" w:rsidRDefault="008370B3" w:rsidP="00777823">
      <w:pPr>
        <w:pStyle w:val="ListParagraph"/>
        <w:numPr>
          <w:ilvl w:val="0"/>
          <w:numId w:val="14"/>
        </w:numPr>
        <w:spacing w:line="240" w:lineRule="auto"/>
        <w:ind w:left="1080"/>
        <w:rPr>
          <w:rFonts w:ascii="Verdana" w:hAnsi="Verdana"/>
          <w:sz w:val="20"/>
          <w:szCs w:val="20"/>
        </w:rPr>
      </w:pPr>
      <w:r>
        <w:rPr>
          <w:rFonts w:ascii="Verdana" w:hAnsi="Verdana"/>
          <w:sz w:val="20"/>
          <w:szCs w:val="20"/>
        </w:rPr>
        <w:t>Getting</w:t>
      </w:r>
      <w:r w:rsidRPr="005E3D4A">
        <w:rPr>
          <w:rFonts w:ascii="Verdana" w:hAnsi="Verdana"/>
          <w:sz w:val="20"/>
          <w:szCs w:val="20"/>
        </w:rPr>
        <w:t xml:space="preserve"> the facts right</w:t>
      </w:r>
    </w:p>
    <w:p w14:paraId="6890405C" w14:textId="2DCF700E" w:rsidR="008370B3" w:rsidRPr="008556CA" w:rsidRDefault="008370B3" w:rsidP="00777823">
      <w:pPr>
        <w:pStyle w:val="ListParagraph"/>
        <w:numPr>
          <w:ilvl w:val="0"/>
          <w:numId w:val="14"/>
        </w:numPr>
        <w:spacing w:line="240" w:lineRule="auto"/>
        <w:ind w:left="1080"/>
        <w:rPr>
          <w:rFonts w:ascii="Verdana" w:hAnsi="Verdana"/>
          <w:sz w:val="20"/>
          <w:szCs w:val="20"/>
        </w:rPr>
      </w:pPr>
      <w:r w:rsidRPr="00695D56">
        <w:rPr>
          <w:rFonts w:ascii="Verdana" w:hAnsi="Verdana"/>
          <w:sz w:val="20"/>
          <w:szCs w:val="20"/>
        </w:rPr>
        <w:t>Investigating the actions of the government</w:t>
      </w:r>
    </w:p>
    <w:p w14:paraId="2091D521" w14:textId="084E2ED8" w:rsidR="00E56F03" w:rsidRDefault="00E56F03" w:rsidP="00CC700B">
      <w:pPr>
        <w:spacing w:after="0" w:line="240" w:lineRule="auto"/>
        <w:ind w:left="1440" w:hanging="720"/>
        <w:contextualSpacing/>
        <w:rPr>
          <w:rFonts w:ascii="Verdana" w:hAnsi="Verdana"/>
          <w:sz w:val="20"/>
          <w:szCs w:val="20"/>
        </w:rPr>
      </w:pPr>
      <w:r w:rsidRPr="001F2A51">
        <w:rPr>
          <w:rFonts w:ascii="Verdana" w:hAnsi="Verdana"/>
          <w:sz w:val="20"/>
          <w:szCs w:val="20"/>
        </w:rPr>
        <w:t>4</w:t>
      </w:r>
      <w:r>
        <w:rPr>
          <w:rFonts w:ascii="Verdana" w:hAnsi="Verdana"/>
          <w:sz w:val="20"/>
          <w:szCs w:val="20"/>
        </w:rPr>
        <w:t xml:space="preserve"> </w:t>
      </w:r>
      <w:r w:rsidR="00B55C27">
        <w:rPr>
          <w:rFonts w:ascii="Verdana" w:hAnsi="Verdana"/>
          <w:sz w:val="20"/>
          <w:szCs w:val="20"/>
        </w:rPr>
        <w:tab/>
      </w:r>
      <w:r>
        <w:rPr>
          <w:rFonts w:ascii="Verdana" w:hAnsi="Verdana"/>
          <w:sz w:val="20"/>
          <w:szCs w:val="20"/>
        </w:rPr>
        <w:t>V</w:t>
      </w:r>
      <w:r w:rsidRPr="001F2A51">
        <w:rPr>
          <w:rFonts w:ascii="Verdana" w:hAnsi="Verdana"/>
          <w:sz w:val="20"/>
          <w:szCs w:val="20"/>
        </w:rPr>
        <w:t xml:space="preserve">ery </w:t>
      </w:r>
      <w:r>
        <w:rPr>
          <w:rFonts w:ascii="Verdana" w:hAnsi="Verdana"/>
          <w:sz w:val="20"/>
          <w:szCs w:val="20"/>
        </w:rPr>
        <w:t>good</w:t>
      </w:r>
    </w:p>
    <w:p w14:paraId="15AA209E" w14:textId="3A67C46C" w:rsidR="00E56F03" w:rsidRDefault="00E56F03" w:rsidP="00CC700B">
      <w:pPr>
        <w:spacing w:after="0" w:line="240" w:lineRule="auto"/>
        <w:ind w:left="1440" w:hanging="720"/>
        <w:contextualSpacing/>
        <w:rPr>
          <w:rFonts w:ascii="Verdana" w:hAnsi="Verdana"/>
          <w:sz w:val="20"/>
          <w:szCs w:val="20"/>
        </w:rPr>
      </w:pPr>
      <w:r>
        <w:rPr>
          <w:rFonts w:ascii="Verdana" w:hAnsi="Verdana"/>
          <w:sz w:val="20"/>
          <w:szCs w:val="20"/>
        </w:rPr>
        <w:t xml:space="preserve">3 </w:t>
      </w:r>
      <w:r w:rsidR="00B55C27">
        <w:rPr>
          <w:rFonts w:ascii="Verdana" w:hAnsi="Verdana"/>
          <w:sz w:val="20"/>
          <w:szCs w:val="20"/>
        </w:rPr>
        <w:tab/>
      </w:r>
      <w:r>
        <w:rPr>
          <w:rFonts w:ascii="Verdana" w:hAnsi="Verdana"/>
          <w:sz w:val="20"/>
          <w:szCs w:val="20"/>
        </w:rPr>
        <w:t>Somewhat good</w:t>
      </w:r>
    </w:p>
    <w:p w14:paraId="3AB207C5" w14:textId="39E746AA" w:rsidR="00E56F03" w:rsidRDefault="00E56F03" w:rsidP="00CC700B">
      <w:pPr>
        <w:spacing w:after="0" w:line="240" w:lineRule="auto"/>
        <w:ind w:left="1440" w:hanging="720"/>
        <w:contextualSpacing/>
        <w:rPr>
          <w:rFonts w:ascii="Verdana" w:hAnsi="Verdana"/>
          <w:sz w:val="20"/>
          <w:szCs w:val="20"/>
        </w:rPr>
      </w:pPr>
      <w:r>
        <w:rPr>
          <w:rFonts w:ascii="Verdana" w:hAnsi="Verdana"/>
          <w:sz w:val="20"/>
          <w:szCs w:val="20"/>
        </w:rPr>
        <w:t xml:space="preserve">2 </w:t>
      </w:r>
      <w:r w:rsidR="00B55C27">
        <w:rPr>
          <w:rFonts w:ascii="Verdana" w:hAnsi="Verdana"/>
          <w:sz w:val="20"/>
          <w:szCs w:val="20"/>
        </w:rPr>
        <w:tab/>
      </w:r>
      <w:r>
        <w:rPr>
          <w:rFonts w:ascii="Verdana" w:hAnsi="Verdana"/>
          <w:sz w:val="20"/>
          <w:szCs w:val="20"/>
        </w:rPr>
        <w:t>Somewhat bad</w:t>
      </w:r>
    </w:p>
    <w:p w14:paraId="7EAAAAB0" w14:textId="649F7FE3" w:rsidR="00E56F03" w:rsidRPr="001F2A51" w:rsidRDefault="00E56F03" w:rsidP="00CC700B">
      <w:pPr>
        <w:spacing w:after="0" w:line="240" w:lineRule="auto"/>
        <w:ind w:left="1440" w:hanging="720"/>
        <w:contextualSpacing/>
        <w:rPr>
          <w:rFonts w:ascii="Verdana" w:hAnsi="Verdana"/>
          <w:sz w:val="20"/>
          <w:szCs w:val="20"/>
        </w:rPr>
      </w:pPr>
      <w:r>
        <w:rPr>
          <w:rFonts w:ascii="Verdana" w:hAnsi="Verdana"/>
          <w:sz w:val="20"/>
          <w:szCs w:val="20"/>
        </w:rPr>
        <w:t xml:space="preserve">1 </w:t>
      </w:r>
      <w:r w:rsidR="00B55C27">
        <w:rPr>
          <w:rFonts w:ascii="Verdana" w:hAnsi="Verdana"/>
          <w:sz w:val="20"/>
          <w:szCs w:val="20"/>
        </w:rPr>
        <w:tab/>
      </w:r>
      <w:r w:rsidR="0071644B">
        <w:rPr>
          <w:rFonts w:ascii="Verdana" w:hAnsi="Verdana"/>
          <w:sz w:val="20"/>
          <w:szCs w:val="20"/>
        </w:rPr>
        <w:t>Very bad</w:t>
      </w:r>
    </w:p>
    <w:p w14:paraId="746312A0" w14:textId="17DC79CD" w:rsidR="00E56F03" w:rsidRDefault="00E56F03" w:rsidP="00CC700B">
      <w:pPr>
        <w:spacing w:line="240" w:lineRule="auto"/>
        <w:ind w:left="1440" w:hanging="720"/>
        <w:contextualSpacing/>
        <w:rPr>
          <w:rFonts w:ascii="Verdana" w:hAnsi="Verdana"/>
          <w:sz w:val="20"/>
          <w:szCs w:val="20"/>
        </w:rPr>
      </w:pPr>
      <w:r>
        <w:rPr>
          <w:rFonts w:ascii="Verdana" w:hAnsi="Verdana"/>
          <w:sz w:val="20"/>
          <w:szCs w:val="20"/>
        </w:rPr>
        <w:t xml:space="preserve">98 </w:t>
      </w:r>
      <w:r w:rsidR="00B55C27">
        <w:rPr>
          <w:rFonts w:ascii="Verdana" w:hAnsi="Verdana"/>
          <w:sz w:val="20"/>
          <w:szCs w:val="20"/>
        </w:rPr>
        <w:tab/>
      </w:r>
      <w:r>
        <w:rPr>
          <w:rFonts w:ascii="Verdana" w:hAnsi="Verdana"/>
          <w:sz w:val="20"/>
          <w:szCs w:val="20"/>
        </w:rPr>
        <w:t>Don’t know (DO NOT READ)</w:t>
      </w:r>
    </w:p>
    <w:p w14:paraId="1D8B4561" w14:textId="25D2417D" w:rsidR="008370B3" w:rsidRDefault="00E56F03" w:rsidP="00CC700B">
      <w:pPr>
        <w:spacing w:line="240" w:lineRule="auto"/>
        <w:ind w:left="1440" w:hanging="720"/>
        <w:contextualSpacing/>
        <w:rPr>
          <w:rFonts w:ascii="Verdana" w:hAnsi="Verdana"/>
          <w:sz w:val="20"/>
          <w:szCs w:val="20"/>
        </w:rPr>
      </w:pPr>
      <w:r>
        <w:rPr>
          <w:rFonts w:ascii="Verdana" w:hAnsi="Verdana"/>
          <w:sz w:val="20"/>
          <w:szCs w:val="20"/>
        </w:rPr>
        <w:t xml:space="preserve">99 </w:t>
      </w:r>
      <w:r w:rsidR="00B55C27">
        <w:rPr>
          <w:rFonts w:ascii="Verdana" w:hAnsi="Verdana"/>
          <w:sz w:val="20"/>
          <w:szCs w:val="20"/>
        </w:rPr>
        <w:tab/>
      </w:r>
      <w:r w:rsidR="0071644B">
        <w:rPr>
          <w:rFonts w:ascii="Verdana" w:hAnsi="Verdana"/>
          <w:sz w:val="20"/>
          <w:szCs w:val="20"/>
        </w:rPr>
        <w:t>Refused (DO NOT READ)</w:t>
      </w:r>
    </w:p>
    <w:p w14:paraId="0CFD067D" w14:textId="77777777" w:rsidR="005C5586" w:rsidRDefault="005C5586" w:rsidP="00D067E3">
      <w:pPr>
        <w:spacing w:line="240" w:lineRule="auto"/>
        <w:contextualSpacing/>
        <w:rPr>
          <w:rFonts w:ascii="Verdana" w:hAnsi="Verdana"/>
          <w:b/>
          <w:szCs w:val="20"/>
        </w:rPr>
        <w:sectPr w:rsidR="005C5586" w:rsidSect="009E188E">
          <w:headerReference w:type="even" r:id="rId8"/>
          <w:headerReference w:type="default" r:id="rId9"/>
          <w:footerReference w:type="even" r:id="rId10"/>
          <w:footerReference w:type="default" r:id="rId11"/>
          <w:pgSz w:w="12240" w:h="15840" w:code="1"/>
          <w:pgMar w:top="1800" w:right="1332" w:bottom="1800" w:left="1332" w:header="720" w:footer="720" w:gutter="0"/>
          <w:cols w:space="720"/>
          <w:docGrid w:linePitch="360"/>
        </w:sectPr>
      </w:pPr>
    </w:p>
    <w:p w14:paraId="37B18C74" w14:textId="7A45EE2A" w:rsidR="007D7715" w:rsidRDefault="007D7715" w:rsidP="000A28CE">
      <w:pPr>
        <w:spacing w:line="240" w:lineRule="auto"/>
        <w:ind w:firstLine="720"/>
        <w:contextualSpacing/>
        <w:rPr>
          <w:rFonts w:ascii="Verdana" w:hAnsi="Verdana"/>
          <w:b/>
          <w:sz w:val="20"/>
          <w:szCs w:val="20"/>
        </w:rPr>
      </w:pPr>
      <w:r w:rsidRPr="007D7715">
        <w:rPr>
          <w:rFonts w:ascii="Verdana" w:hAnsi="Verdana"/>
          <w:b/>
          <w:szCs w:val="20"/>
        </w:rPr>
        <w:lastRenderedPageBreak/>
        <w:t>READ TO ALL</w:t>
      </w:r>
      <w:r w:rsidR="0074609C">
        <w:rPr>
          <w:rFonts w:ascii="Verdana" w:hAnsi="Verdana"/>
          <w:b/>
          <w:szCs w:val="20"/>
        </w:rPr>
        <w:t>.</w:t>
      </w:r>
    </w:p>
    <w:p w14:paraId="7895FB2F" w14:textId="31660F5D" w:rsidR="00594FEE" w:rsidRDefault="00594FEE" w:rsidP="000A28CE">
      <w:pPr>
        <w:spacing w:line="240" w:lineRule="auto"/>
        <w:ind w:left="720"/>
        <w:contextualSpacing/>
        <w:rPr>
          <w:rFonts w:ascii="Verdana" w:hAnsi="Verdana"/>
          <w:sz w:val="20"/>
          <w:szCs w:val="20"/>
        </w:rPr>
      </w:pPr>
      <w:r>
        <w:rPr>
          <w:rFonts w:ascii="Verdana" w:hAnsi="Verdana"/>
          <w:sz w:val="20"/>
          <w:szCs w:val="20"/>
        </w:rPr>
        <w:t>Now I’d like to ask you a few questions about how you obtain news.</w:t>
      </w:r>
    </w:p>
    <w:p w14:paraId="5F15405A" w14:textId="1CF67DDB" w:rsidR="00594FEE" w:rsidRDefault="00594FEE" w:rsidP="00CC700B">
      <w:pPr>
        <w:spacing w:line="240" w:lineRule="auto"/>
        <w:ind w:left="720" w:hanging="720"/>
        <w:contextualSpacing/>
        <w:rPr>
          <w:rFonts w:ascii="Verdana" w:hAnsi="Verdana"/>
          <w:sz w:val="20"/>
          <w:szCs w:val="20"/>
        </w:rPr>
      </w:pPr>
    </w:p>
    <w:p w14:paraId="3746F6E0" w14:textId="77777777" w:rsidR="00BE5503" w:rsidRDefault="00BE5503" w:rsidP="00CC700B">
      <w:pPr>
        <w:spacing w:line="240" w:lineRule="auto"/>
        <w:ind w:left="720" w:hanging="720"/>
        <w:contextualSpacing/>
        <w:rPr>
          <w:rFonts w:ascii="Verdana" w:hAnsi="Verdana"/>
          <w:sz w:val="20"/>
          <w:szCs w:val="20"/>
        </w:rPr>
      </w:pPr>
    </w:p>
    <w:p w14:paraId="14266E23" w14:textId="6F883FC2" w:rsidR="007D7715" w:rsidRDefault="00A402AC" w:rsidP="00CC700B">
      <w:pPr>
        <w:spacing w:line="240" w:lineRule="auto"/>
        <w:ind w:left="720" w:hanging="720"/>
        <w:contextualSpacing/>
        <w:rPr>
          <w:rFonts w:ascii="Verdana" w:hAnsi="Verdana"/>
          <w:sz w:val="20"/>
          <w:szCs w:val="20"/>
        </w:rPr>
      </w:pPr>
      <w:r>
        <w:rPr>
          <w:rFonts w:ascii="Verdana" w:hAnsi="Verdana"/>
          <w:b/>
          <w:sz w:val="16"/>
          <w:szCs w:val="20"/>
        </w:rPr>
        <w:t>Q6</w:t>
      </w:r>
      <w:r w:rsidR="008370B3" w:rsidRPr="007D7715">
        <w:rPr>
          <w:rFonts w:ascii="Verdana" w:hAnsi="Verdana"/>
          <w:sz w:val="16"/>
          <w:szCs w:val="20"/>
        </w:rPr>
        <w:t xml:space="preserve"> </w:t>
      </w:r>
      <w:r w:rsidR="008370B3" w:rsidRPr="001936CC">
        <w:rPr>
          <w:rFonts w:ascii="Verdana" w:hAnsi="Verdana"/>
          <w:sz w:val="20"/>
          <w:szCs w:val="20"/>
        </w:rPr>
        <w:tab/>
      </w:r>
      <w:r w:rsidR="008370B3">
        <w:rPr>
          <w:rFonts w:ascii="Verdana" w:hAnsi="Verdana"/>
          <w:sz w:val="20"/>
          <w:szCs w:val="20"/>
        </w:rPr>
        <w:t>H</w:t>
      </w:r>
      <w:r w:rsidR="008370B3" w:rsidRPr="001936CC">
        <w:rPr>
          <w:rFonts w:ascii="Verdana" w:hAnsi="Verdana"/>
          <w:sz w:val="20"/>
          <w:szCs w:val="20"/>
        </w:rPr>
        <w:t>ow often</w:t>
      </w:r>
      <w:r w:rsidR="008370B3">
        <w:rPr>
          <w:rFonts w:ascii="Verdana" w:hAnsi="Verdana"/>
          <w:sz w:val="20"/>
          <w:szCs w:val="20"/>
        </w:rPr>
        <w:t>, if at all,</w:t>
      </w:r>
      <w:r w:rsidR="008370B3" w:rsidRPr="001936CC">
        <w:rPr>
          <w:rFonts w:ascii="Verdana" w:hAnsi="Verdana"/>
          <w:sz w:val="20"/>
          <w:szCs w:val="20"/>
        </w:rPr>
        <w:t xml:space="preserve"> do you </w:t>
      </w:r>
      <w:r w:rsidR="008370B3">
        <w:rPr>
          <w:rFonts w:ascii="Verdana" w:hAnsi="Verdana"/>
          <w:sz w:val="20"/>
          <w:szCs w:val="20"/>
        </w:rPr>
        <w:t>obtain</w:t>
      </w:r>
      <w:r w:rsidR="008370B3" w:rsidRPr="001936CC">
        <w:rPr>
          <w:rFonts w:ascii="Verdana" w:hAnsi="Verdana"/>
          <w:sz w:val="20"/>
          <w:szCs w:val="20"/>
        </w:rPr>
        <w:t xml:space="preserve"> news</w:t>
      </w:r>
      <w:r w:rsidR="00B934CA">
        <w:rPr>
          <w:rFonts w:ascii="Verdana" w:hAnsi="Verdana"/>
          <w:sz w:val="20"/>
          <w:szCs w:val="20"/>
        </w:rPr>
        <w:t xml:space="preserve"> (INSERT ITEM)</w:t>
      </w:r>
      <w:r w:rsidR="00B934CA" w:rsidRPr="002A7600">
        <w:rPr>
          <w:rFonts w:ascii="Verdana" w:hAnsi="Verdana"/>
          <w:sz w:val="20"/>
          <w:szCs w:val="20"/>
        </w:rPr>
        <w:t>—</w:t>
      </w:r>
      <w:r w:rsidR="008370B3">
        <w:rPr>
          <w:rFonts w:ascii="Verdana" w:hAnsi="Verdana"/>
          <w:sz w:val="20"/>
          <w:szCs w:val="20"/>
        </w:rPr>
        <w:t>s</w:t>
      </w:r>
      <w:r w:rsidR="008370B3" w:rsidRPr="001936CC">
        <w:rPr>
          <w:rFonts w:ascii="Verdana" w:hAnsi="Verdana"/>
          <w:sz w:val="20"/>
          <w:szCs w:val="20"/>
        </w:rPr>
        <w:t xml:space="preserve">everal times a day, once a day, several times a week, </w:t>
      </w:r>
      <w:r w:rsidR="008370B3">
        <w:rPr>
          <w:rFonts w:ascii="Verdana" w:hAnsi="Verdana"/>
          <w:sz w:val="20"/>
          <w:szCs w:val="20"/>
        </w:rPr>
        <w:t>once a week or less,</w:t>
      </w:r>
      <w:r w:rsidR="008370B3" w:rsidRPr="001936CC">
        <w:rPr>
          <w:rFonts w:ascii="Verdana" w:hAnsi="Verdana"/>
          <w:sz w:val="20"/>
          <w:szCs w:val="20"/>
        </w:rPr>
        <w:t xml:space="preserve"> or never?</w:t>
      </w:r>
      <w:r w:rsidR="00C55D9C">
        <w:rPr>
          <w:rFonts w:ascii="Verdana" w:hAnsi="Verdana"/>
          <w:sz w:val="20"/>
          <w:szCs w:val="20"/>
        </w:rPr>
        <w:t xml:space="preserve"> How about (INSERT ITEM)?</w:t>
      </w:r>
      <w:r w:rsidR="008370B3">
        <w:rPr>
          <w:rFonts w:ascii="Verdana" w:hAnsi="Verdana"/>
          <w:sz w:val="20"/>
          <w:szCs w:val="20"/>
        </w:rPr>
        <w:t xml:space="preserve"> </w:t>
      </w:r>
    </w:p>
    <w:p w14:paraId="612BEBD6" w14:textId="77777777" w:rsidR="007D7715" w:rsidRDefault="007D7715" w:rsidP="00CC700B">
      <w:pPr>
        <w:spacing w:line="240" w:lineRule="auto"/>
        <w:ind w:left="720" w:hanging="720"/>
        <w:contextualSpacing/>
        <w:rPr>
          <w:rFonts w:ascii="Verdana" w:hAnsi="Verdana"/>
          <w:b/>
          <w:sz w:val="20"/>
          <w:szCs w:val="20"/>
        </w:rPr>
      </w:pPr>
    </w:p>
    <w:p w14:paraId="02F16A31" w14:textId="163D6628" w:rsidR="008370B3" w:rsidRDefault="007D7715" w:rsidP="00CC700B">
      <w:pPr>
        <w:spacing w:line="240" w:lineRule="auto"/>
        <w:ind w:left="720"/>
        <w:contextualSpacing/>
        <w:rPr>
          <w:rFonts w:ascii="Verdana" w:hAnsi="Verdana"/>
          <w:i/>
          <w:sz w:val="20"/>
          <w:szCs w:val="20"/>
        </w:rPr>
      </w:pPr>
      <w:r>
        <w:rPr>
          <w:rFonts w:ascii="Verdana" w:hAnsi="Verdana"/>
          <w:b/>
          <w:sz w:val="20"/>
          <w:szCs w:val="20"/>
        </w:rPr>
        <w:t>RANDOMIZE BATTERY ITEMS</w:t>
      </w:r>
    </w:p>
    <w:p w14:paraId="02838603" w14:textId="77777777" w:rsidR="008370B3" w:rsidRPr="001936CC" w:rsidRDefault="008370B3" w:rsidP="00425A74">
      <w:pPr>
        <w:pStyle w:val="ListParagraph"/>
        <w:numPr>
          <w:ilvl w:val="0"/>
          <w:numId w:val="2"/>
        </w:numPr>
        <w:spacing w:line="240" w:lineRule="auto"/>
        <w:ind w:left="1080"/>
        <w:rPr>
          <w:rFonts w:ascii="Verdana" w:hAnsi="Verdana"/>
          <w:sz w:val="20"/>
          <w:szCs w:val="20"/>
        </w:rPr>
      </w:pPr>
      <w:r w:rsidRPr="001936CC">
        <w:rPr>
          <w:rFonts w:ascii="Verdana" w:hAnsi="Verdana"/>
          <w:sz w:val="20"/>
          <w:szCs w:val="20"/>
        </w:rPr>
        <w:t>On television</w:t>
      </w:r>
    </w:p>
    <w:p w14:paraId="0AB8DB04" w14:textId="77777777" w:rsidR="008370B3" w:rsidRPr="001936CC" w:rsidRDefault="008370B3" w:rsidP="00425A74">
      <w:pPr>
        <w:pStyle w:val="ListParagraph"/>
        <w:numPr>
          <w:ilvl w:val="0"/>
          <w:numId w:val="2"/>
        </w:numPr>
        <w:spacing w:line="240" w:lineRule="auto"/>
        <w:ind w:left="1080"/>
        <w:rPr>
          <w:rFonts w:ascii="Verdana" w:hAnsi="Verdana"/>
          <w:sz w:val="20"/>
          <w:szCs w:val="20"/>
        </w:rPr>
      </w:pPr>
      <w:r w:rsidRPr="001936CC">
        <w:rPr>
          <w:rFonts w:ascii="Verdana" w:hAnsi="Verdana"/>
          <w:sz w:val="20"/>
          <w:szCs w:val="20"/>
        </w:rPr>
        <w:t xml:space="preserve">On </w:t>
      </w:r>
      <w:r>
        <w:rPr>
          <w:rFonts w:ascii="Verdana" w:hAnsi="Verdana"/>
          <w:sz w:val="20"/>
          <w:szCs w:val="20"/>
        </w:rPr>
        <w:t>radio</w:t>
      </w:r>
      <w:r w:rsidRPr="001936CC">
        <w:rPr>
          <w:rFonts w:ascii="Verdana" w:hAnsi="Verdana"/>
          <w:sz w:val="20"/>
          <w:szCs w:val="20"/>
        </w:rPr>
        <w:t xml:space="preserve"> </w:t>
      </w:r>
    </w:p>
    <w:p w14:paraId="70B6DC39" w14:textId="77777777" w:rsidR="008370B3" w:rsidRPr="001936CC" w:rsidRDefault="008370B3" w:rsidP="00425A74">
      <w:pPr>
        <w:pStyle w:val="ListParagraph"/>
        <w:numPr>
          <w:ilvl w:val="0"/>
          <w:numId w:val="2"/>
        </w:numPr>
        <w:spacing w:line="240" w:lineRule="auto"/>
        <w:ind w:left="1080"/>
        <w:rPr>
          <w:rFonts w:ascii="Verdana" w:hAnsi="Verdana"/>
          <w:sz w:val="20"/>
          <w:szCs w:val="20"/>
        </w:rPr>
      </w:pPr>
      <w:r>
        <w:rPr>
          <w:rFonts w:ascii="Verdana" w:hAnsi="Verdana"/>
          <w:sz w:val="20"/>
          <w:szCs w:val="20"/>
        </w:rPr>
        <w:t>Online</w:t>
      </w:r>
    </w:p>
    <w:p w14:paraId="448D5FBC" w14:textId="55315EA9" w:rsidR="008370B3" w:rsidRPr="00985B83" w:rsidRDefault="008370B3" w:rsidP="00425A74">
      <w:pPr>
        <w:pStyle w:val="ListParagraph"/>
        <w:numPr>
          <w:ilvl w:val="0"/>
          <w:numId w:val="2"/>
        </w:numPr>
        <w:spacing w:line="240" w:lineRule="auto"/>
        <w:ind w:left="1080"/>
        <w:rPr>
          <w:rFonts w:ascii="Verdana" w:hAnsi="Verdana"/>
          <w:i/>
          <w:sz w:val="20"/>
          <w:szCs w:val="20"/>
        </w:rPr>
      </w:pPr>
      <w:r w:rsidRPr="001936CC">
        <w:rPr>
          <w:rFonts w:ascii="Verdana" w:hAnsi="Verdana"/>
          <w:sz w:val="20"/>
          <w:szCs w:val="20"/>
        </w:rPr>
        <w:t>In print</w:t>
      </w:r>
      <w:r>
        <w:rPr>
          <w:rFonts w:ascii="Verdana" w:hAnsi="Verdana"/>
          <w:sz w:val="20"/>
          <w:szCs w:val="20"/>
        </w:rPr>
        <w:t xml:space="preserve"> media</w:t>
      </w:r>
    </w:p>
    <w:p w14:paraId="1CC9B338" w14:textId="47785AD1" w:rsidR="00B73B48" w:rsidRDefault="00B73B48" w:rsidP="00CC700B">
      <w:pPr>
        <w:spacing w:after="0" w:line="240" w:lineRule="auto"/>
        <w:ind w:left="720"/>
        <w:contextualSpacing/>
        <w:rPr>
          <w:rFonts w:ascii="Verdana" w:hAnsi="Verdana"/>
          <w:sz w:val="20"/>
          <w:szCs w:val="20"/>
        </w:rPr>
      </w:pPr>
      <w:r>
        <w:rPr>
          <w:rFonts w:ascii="Verdana" w:hAnsi="Verdana"/>
          <w:sz w:val="20"/>
          <w:szCs w:val="20"/>
        </w:rPr>
        <w:t xml:space="preserve">5 </w:t>
      </w:r>
      <w:r w:rsidR="00BE5503">
        <w:rPr>
          <w:rFonts w:ascii="Verdana" w:hAnsi="Verdana"/>
          <w:sz w:val="20"/>
          <w:szCs w:val="20"/>
        </w:rPr>
        <w:tab/>
      </w:r>
      <w:r>
        <w:rPr>
          <w:rFonts w:ascii="Verdana" w:hAnsi="Verdana"/>
          <w:sz w:val="20"/>
          <w:szCs w:val="20"/>
        </w:rPr>
        <w:t xml:space="preserve">Several times a day </w:t>
      </w:r>
    </w:p>
    <w:p w14:paraId="02CC1529" w14:textId="6F40DF30" w:rsidR="00B73B48" w:rsidRDefault="00B73B48" w:rsidP="00CC700B">
      <w:pPr>
        <w:spacing w:after="0" w:line="240" w:lineRule="auto"/>
        <w:ind w:left="720"/>
        <w:contextualSpacing/>
        <w:rPr>
          <w:rFonts w:ascii="Verdana" w:hAnsi="Verdana"/>
          <w:sz w:val="20"/>
          <w:szCs w:val="20"/>
        </w:rPr>
      </w:pPr>
      <w:r>
        <w:rPr>
          <w:rFonts w:ascii="Verdana" w:hAnsi="Verdana"/>
          <w:sz w:val="20"/>
          <w:szCs w:val="20"/>
        </w:rPr>
        <w:t xml:space="preserve">4 </w:t>
      </w:r>
      <w:r w:rsidR="00BE5503">
        <w:rPr>
          <w:rFonts w:ascii="Verdana" w:hAnsi="Verdana"/>
          <w:sz w:val="20"/>
          <w:szCs w:val="20"/>
        </w:rPr>
        <w:tab/>
      </w:r>
      <w:r>
        <w:rPr>
          <w:rFonts w:ascii="Verdana" w:hAnsi="Verdana"/>
          <w:sz w:val="20"/>
          <w:szCs w:val="20"/>
        </w:rPr>
        <w:t>Once a day</w:t>
      </w:r>
    </w:p>
    <w:p w14:paraId="6A54862E" w14:textId="26BF176B" w:rsidR="00B73B48" w:rsidRDefault="00B73B48" w:rsidP="00CC700B">
      <w:pPr>
        <w:spacing w:after="0" w:line="240" w:lineRule="auto"/>
        <w:ind w:left="720"/>
        <w:contextualSpacing/>
        <w:rPr>
          <w:rFonts w:ascii="Verdana" w:hAnsi="Verdana"/>
          <w:sz w:val="20"/>
          <w:szCs w:val="20"/>
        </w:rPr>
      </w:pPr>
      <w:r>
        <w:rPr>
          <w:rFonts w:ascii="Verdana" w:hAnsi="Verdana"/>
          <w:sz w:val="20"/>
          <w:szCs w:val="20"/>
        </w:rPr>
        <w:t xml:space="preserve">3 </w:t>
      </w:r>
      <w:r w:rsidR="00BE5503">
        <w:rPr>
          <w:rFonts w:ascii="Verdana" w:hAnsi="Verdana"/>
          <w:sz w:val="20"/>
          <w:szCs w:val="20"/>
        </w:rPr>
        <w:tab/>
      </w:r>
      <w:r>
        <w:rPr>
          <w:rFonts w:ascii="Verdana" w:hAnsi="Verdana"/>
          <w:sz w:val="20"/>
          <w:szCs w:val="20"/>
        </w:rPr>
        <w:t>Several times a week</w:t>
      </w:r>
    </w:p>
    <w:p w14:paraId="47AC8D12" w14:textId="0BF23BC4" w:rsidR="00B73B48" w:rsidRDefault="00B73B48" w:rsidP="00CC700B">
      <w:pPr>
        <w:spacing w:after="0" w:line="240" w:lineRule="auto"/>
        <w:ind w:left="720"/>
        <w:contextualSpacing/>
        <w:rPr>
          <w:rFonts w:ascii="Verdana" w:hAnsi="Verdana"/>
          <w:sz w:val="20"/>
          <w:szCs w:val="20"/>
        </w:rPr>
      </w:pPr>
      <w:r>
        <w:rPr>
          <w:rFonts w:ascii="Verdana" w:hAnsi="Verdana"/>
          <w:sz w:val="20"/>
          <w:szCs w:val="20"/>
        </w:rPr>
        <w:t xml:space="preserve">2 </w:t>
      </w:r>
      <w:r w:rsidR="00BE5503">
        <w:rPr>
          <w:rFonts w:ascii="Verdana" w:hAnsi="Verdana"/>
          <w:sz w:val="20"/>
          <w:szCs w:val="20"/>
        </w:rPr>
        <w:tab/>
      </w:r>
      <w:r>
        <w:rPr>
          <w:rFonts w:ascii="Verdana" w:hAnsi="Verdana"/>
          <w:sz w:val="20"/>
          <w:szCs w:val="20"/>
        </w:rPr>
        <w:t>Once a week or less</w:t>
      </w:r>
    </w:p>
    <w:p w14:paraId="1D5EDD6E" w14:textId="66EB8426" w:rsidR="00B73B48" w:rsidRDefault="00BE5503" w:rsidP="00CC700B">
      <w:pPr>
        <w:spacing w:after="0" w:line="240" w:lineRule="auto"/>
        <w:ind w:left="720"/>
        <w:contextualSpacing/>
        <w:rPr>
          <w:rFonts w:ascii="Verdana" w:hAnsi="Verdana"/>
          <w:sz w:val="20"/>
          <w:szCs w:val="20"/>
        </w:rPr>
      </w:pPr>
      <w:r>
        <w:rPr>
          <w:rFonts w:ascii="Verdana" w:hAnsi="Verdana"/>
          <w:sz w:val="20"/>
          <w:szCs w:val="20"/>
        </w:rPr>
        <w:t xml:space="preserve">1 </w:t>
      </w:r>
      <w:r>
        <w:rPr>
          <w:rFonts w:ascii="Verdana" w:hAnsi="Verdana"/>
          <w:sz w:val="20"/>
          <w:szCs w:val="20"/>
        </w:rPr>
        <w:tab/>
        <w:t>Never</w:t>
      </w:r>
    </w:p>
    <w:p w14:paraId="4D003EB0" w14:textId="74399D9D" w:rsidR="00B73B48" w:rsidRPr="001F2A51" w:rsidRDefault="00B73B48" w:rsidP="00CC700B">
      <w:pPr>
        <w:spacing w:after="0" w:line="240" w:lineRule="auto"/>
        <w:ind w:left="720"/>
        <w:contextualSpacing/>
        <w:rPr>
          <w:rFonts w:ascii="Verdana" w:hAnsi="Verdana"/>
          <w:sz w:val="20"/>
          <w:szCs w:val="20"/>
        </w:rPr>
      </w:pPr>
      <w:r>
        <w:rPr>
          <w:rFonts w:ascii="Verdana" w:hAnsi="Verdana"/>
          <w:sz w:val="20"/>
          <w:szCs w:val="20"/>
        </w:rPr>
        <w:t xml:space="preserve">97 </w:t>
      </w:r>
      <w:r w:rsidR="00BE5503">
        <w:rPr>
          <w:rFonts w:ascii="Verdana" w:hAnsi="Verdana"/>
          <w:sz w:val="20"/>
          <w:szCs w:val="20"/>
        </w:rPr>
        <w:tab/>
      </w:r>
      <w:r>
        <w:rPr>
          <w:rFonts w:ascii="Verdana" w:hAnsi="Verdana"/>
          <w:sz w:val="20"/>
          <w:szCs w:val="20"/>
        </w:rPr>
        <w:t>No television/radio/online/print media (DO NOT READ)</w:t>
      </w:r>
    </w:p>
    <w:p w14:paraId="5B6176C9" w14:textId="61607AE2" w:rsidR="00B73B48" w:rsidRDefault="00B73B48" w:rsidP="00CC700B">
      <w:pPr>
        <w:spacing w:line="240" w:lineRule="auto"/>
        <w:ind w:left="720"/>
        <w:contextualSpacing/>
        <w:rPr>
          <w:rFonts w:ascii="Verdana" w:hAnsi="Verdana"/>
          <w:sz w:val="20"/>
          <w:szCs w:val="20"/>
        </w:rPr>
      </w:pPr>
      <w:r>
        <w:rPr>
          <w:rFonts w:ascii="Verdana" w:hAnsi="Verdana"/>
          <w:sz w:val="20"/>
          <w:szCs w:val="20"/>
        </w:rPr>
        <w:t xml:space="preserve">98 </w:t>
      </w:r>
      <w:r w:rsidR="00BE5503">
        <w:rPr>
          <w:rFonts w:ascii="Verdana" w:hAnsi="Verdana"/>
          <w:sz w:val="20"/>
          <w:szCs w:val="20"/>
        </w:rPr>
        <w:tab/>
      </w:r>
      <w:r>
        <w:rPr>
          <w:rFonts w:ascii="Verdana" w:hAnsi="Verdana"/>
          <w:sz w:val="20"/>
          <w:szCs w:val="20"/>
        </w:rPr>
        <w:t>Don’t know (DO NOT READ)</w:t>
      </w:r>
    </w:p>
    <w:p w14:paraId="00FA43F4" w14:textId="1C9E3EC9" w:rsidR="008370B3" w:rsidRPr="00BE5503" w:rsidRDefault="00B73B48" w:rsidP="00CC700B">
      <w:pPr>
        <w:spacing w:line="240" w:lineRule="auto"/>
        <w:ind w:left="720"/>
        <w:contextualSpacing/>
        <w:rPr>
          <w:rFonts w:ascii="Verdana" w:hAnsi="Verdana"/>
          <w:sz w:val="20"/>
          <w:szCs w:val="20"/>
        </w:rPr>
      </w:pPr>
      <w:r>
        <w:rPr>
          <w:rFonts w:ascii="Verdana" w:hAnsi="Verdana"/>
          <w:sz w:val="20"/>
          <w:szCs w:val="20"/>
        </w:rPr>
        <w:t xml:space="preserve">99 </w:t>
      </w:r>
      <w:r w:rsidR="00BE5503">
        <w:rPr>
          <w:rFonts w:ascii="Verdana" w:hAnsi="Verdana"/>
          <w:sz w:val="20"/>
          <w:szCs w:val="20"/>
        </w:rPr>
        <w:tab/>
        <w:t>Refused (DO NOT READ)</w:t>
      </w:r>
    </w:p>
    <w:p w14:paraId="5AB896DF" w14:textId="1D70595C" w:rsidR="004B3179" w:rsidRDefault="004B3179" w:rsidP="00CC700B">
      <w:pPr>
        <w:spacing w:line="240" w:lineRule="auto"/>
        <w:ind w:left="720" w:hanging="720"/>
        <w:contextualSpacing/>
        <w:rPr>
          <w:rFonts w:ascii="Verdana" w:hAnsi="Verdana"/>
          <w:sz w:val="20"/>
          <w:szCs w:val="20"/>
        </w:rPr>
      </w:pPr>
    </w:p>
    <w:p w14:paraId="7A20E8E6" w14:textId="5B93AE86" w:rsidR="004B3179" w:rsidRDefault="004B3179" w:rsidP="00CC700B">
      <w:pPr>
        <w:spacing w:line="240" w:lineRule="auto"/>
        <w:ind w:left="720" w:hanging="720"/>
        <w:contextualSpacing/>
      </w:pPr>
    </w:p>
    <w:p w14:paraId="6C726AFA" w14:textId="204B78D8" w:rsidR="00361FCD" w:rsidRPr="00361FCD" w:rsidRDefault="009F7A96" w:rsidP="000A28CE">
      <w:pPr>
        <w:spacing w:line="240" w:lineRule="auto"/>
        <w:ind w:left="720"/>
        <w:contextualSpacing/>
        <w:rPr>
          <w:rFonts w:ascii="Verdana" w:hAnsi="Verdana"/>
          <w:b/>
          <w:szCs w:val="16"/>
        </w:rPr>
      </w:pPr>
      <w:r>
        <w:rPr>
          <w:rFonts w:ascii="Verdana" w:hAnsi="Verdana"/>
          <w:b/>
          <w:szCs w:val="16"/>
        </w:rPr>
        <w:br w:type="page"/>
      </w:r>
      <w:r w:rsidR="00361FCD" w:rsidRPr="00361FCD">
        <w:rPr>
          <w:rFonts w:ascii="Verdana" w:hAnsi="Verdana"/>
          <w:b/>
          <w:szCs w:val="16"/>
        </w:rPr>
        <w:lastRenderedPageBreak/>
        <w:t>ASK ALL IN DENMARK ONLY</w:t>
      </w:r>
      <w:r w:rsidR="0074609C">
        <w:rPr>
          <w:rFonts w:ascii="Verdana" w:hAnsi="Verdana"/>
          <w:b/>
          <w:szCs w:val="16"/>
        </w:rPr>
        <w:t>.</w:t>
      </w:r>
    </w:p>
    <w:p w14:paraId="2A7BE5A5" w14:textId="5F112321" w:rsidR="008370B3" w:rsidRPr="006A36AA" w:rsidRDefault="008370B3" w:rsidP="00CC700B">
      <w:pPr>
        <w:spacing w:line="240" w:lineRule="auto"/>
        <w:ind w:left="720" w:hanging="720"/>
        <w:contextualSpacing/>
        <w:rPr>
          <w:rFonts w:ascii="Verdana" w:hAnsi="Verdana"/>
          <w:color w:val="7F7F7F" w:themeColor="text1" w:themeTint="80"/>
          <w:sz w:val="20"/>
          <w:szCs w:val="20"/>
        </w:rPr>
      </w:pPr>
      <w:r w:rsidRPr="00D56C96">
        <w:rPr>
          <w:rFonts w:ascii="Verdana" w:hAnsi="Verdana"/>
          <w:b/>
          <w:sz w:val="16"/>
          <w:szCs w:val="16"/>
        </w:rPr>
        <w:t>Q7</w:t>
      </w:r>
      <w:r w:rsidR="00D067E3">
        <w:rPr>
          <w:rFonts w:ascii="Verdana" w:hAnsi="Verdana"/>
          <w:b/>
          <w:sz w:val="16"/>
          <w:szCs w:val="16"/>
        </w:rPr>
        <w:t>DK</w:t>
      </w:r>
      <w:r w:rsidRPr="001A7F99">
        <w:rPr>
          <w:rFonts w:ascii="Verdana" w:hAnsi="Verdana"/>
          <w:sz w:val="20"/>
          <w:szCs w:val="20"/>
        </w:rPr>
        <w:t xml:space="preserve"> </w:t>
      </w:r>
      <w:r w:rsidRPr="001A7F99">
        <w:rPr>
          <w:rFonts w:ascii="Verdana" w:hAnsi="Verdana"/>
          <w:sz w:val="20"/>
          <w:szCs w:val="20"/>
        </w:rPr>
        <w:tab/>
      </w:r>
      <w:r w:rsidR="000965F5">
        <w:rPr>
          <w:rFonts w:ascii="Verdana" w:hAnsi="Verdana"/>
          <w:sz w:val="20"/>
          <w:szCs w:val="20"/>
        </w:rPr>
        <w:t xml:space="preserve">Thinking about the </w:t>
      </w:r>
      <w:r w:rsidR="00253152">
        <w:rPr>
          <w:rFonts w:ascii="Verdana" w:hAnsi="Verdana"/>
          <w:sz w:val="20"/>
          <w:szCs w:val="20"/>
        </w:rPr>
        <w:t>outlet</w:t>
      </w:r>
      <w:r w:rsidR="00C55D9C">
        <w:rPr>
          <w:rFonts w:ascii="Verdana" w:hAnsi="Verdana"/>
          <w:sz w:val="20"/>
          <w:szCs w:val="20"/>
        </w:rPr>
        <w:t>s</w:t>
      </w:r>
      <w:r w:rsidR="000965F5">
        <w:rPr>
          <w:rFonts w:ascii="Verdana" w:hAnsi="Verdana"/>
          <w:sz w:val="20"/>
          <w:szCs w:val="20"/>
        </w:rPr>
        <w:t>, websites and publications you use for news, w</w:t>
      </w:r>
      <w:r w:rsidRPr="001A7F99">
        <w:rPr>
          <w:rFonts w:ascii="Verdana" w:hAnsi="Verdana"/>
          <w:sz w:val="20"/>
          <w:szCs w:val="20"/>
        </w:rPr>
        <w:t xml:space="preserve">hich </w:t>
      </w:r>
      <w:r>
        <w:rPr>
          <w:rFonts w:ascii="Verdana" w:hAnsi="Verdana"/>
          <w:sz w:val="20"/>
          <w:szCs w:val="20"/>
        </w:rPr>
        <w:t xml:space="preserve">specific </w:t>
      </w:r>
      <w:r w:rsidRPr="001A7F99">
        <w:rPr>
          <w:rFonts w:ascii="Verdana" w:hAnsi="Verdana"/>
          <w:sz w:val="20"/>
          <w:szCs w:val="20"/>
        </w:rPr>
        <w:t xml:space="preserve">news </w:t>
      </w:r>
      <w:r>
        <w:rPr>
          <w:rFonts w:ascii="Verdana" w:hAnsi="Verdana"/>
          <w:sz w:val="20"/>
          <w:szCs w:val="20"/>
        </w:rPr>
        <w:t>source</w:t>
      </w:r>
      <w:r w:rsidRPr="001A7F99">
        <w:rPr>
          <w:rFonts w:ascii="Verdana" w:hAnsi="Verdana"/>
          <w:sz w:val="20"/>
          <w:szCs w:val="20"/>
        </w:rPr>
        <w:t xml:space="preserve"> do you </w:t>
      </w:r>
      <w:r>
        <w:rPr>
          <w:rFonts w:ascii="Verdana" w:hAnsi="Verdana"/>
          <w:sz w:val="20"/>
          <w:szCs w:val="20"/>
        </w:rPr>
        <w:t>use</w:t>
      </w:r>
      <w:r w:rsidR="00D56C96">
        <w:rPr>
          <w:rFonts w:ascii="Verdana" w:hAnsi="Verdana"/>
          <w:sz w:val="20"/>
          <w:szCs w:val="20"/>
        </w:rPr>
        <w:t xml:space="preserve"> most often?</w:t>
      </w:r>
    </w:p>
    <w:p w14:paraId="53AC2BC3" w14:textId="58A2226F" w:rsidR="006F297E" w:rsidRDefault="006F297E" w:rsidP="00CC700B">
      <w:pPr>
        <w:autoSpaceDE/>
        <w:autoSpaceDN/>
        <w:adjustRightInd/>
        <w:spacing w:after="0" w:line="240" w:lineRule="auto"/>
        <w:contextualSpacing/>
        <w:rPr>
          <w:rFonts w:ascii="Verdana" w:hAnsi="Verdana"/>
          <w:sz w:val="20"/>
          <w:szCs w:val="20"/>
        </w:rPr>
      </w:pPr>
    </w:p>
    <w:p w14:paraId="5F0FE85F" w14:textId="1371094C" w:rsidR="00D067E3" w:rsidRPr="00163972" w:rsidRDefault="00163972" w:rsidP="00CC700B">
      <w:pPr>
        <w:autoSpaceDE/>
        <w:autoSpaceDN/>
        <w:adjustRightInd/>
        <w:spacing w:after="0" w:line="240" w:lineRule="auto"/>
        <w:contextualSpacing/>
        <w:rPr>
          <w:rFonts w:ascii="Verdana" w:hAnsi="Verdana"/>
          <w:b/>
          <w:sz w:val="20"/>
          <w:szCs w:val="20"/>
        </w:rPr>
      </w:pPr>
      <w:r>
        <w:rPr>
          <w:rFonts w:ascii="Verdana" w:hAnsi="Verdana"/>
          <w:sz w:val="20"/>
          <w:szCs w:val="20"/>
        </w:rPr>
        <w:tab/>
      </w:r>
      <w:r w:rsidR="00A128FC">
        <w:rPr>
          <w:rFonts w:ascii="Verdana" w:hAnsi="Verdana"/>
          <w:b/>
          <w:sz w:val="20"/>
          <w:szCs w:val="20"/>
        </w:rPr>
        <w:t>OPEN END WITH PRECODES;</w:t>
      </w:r>
      <w:r w:rsidRPr="00163972">
        <w:rPr>
          <w:rFonts w:ascii="Verdana" w:hAnsi="Verdana"/>
          <w:b/>
          <w:sz w:val="20"/>
          <w:szCs w:val="20"/>
        </w:rPr>
        <w:t xml:space="preserve"> TEXT BOX</w:t>
      </w:r>
      <w:r w:rsidR="00A128FC">
        <w:rPr>
          <w:rFonts w:ascii="Verdana" w:hAnsi="Verdana"/>
          <w:b/>
          <w:sz w:val="20"/>
          <w:szCs w:val="20"/>
        </w:rPr>
        <w:t xml:space="preserve"> FOR OTHER RESPONSES</w:t>
      </w:r>
    </w:p>
    <w:p w14:paraId="7563CCFB" w14:textId="77777777" w:rsidR="00BF3F29" w:rsidRPr="00BF3F29" w:rsidRDefault="00BF3F29" w:rsidP="00BF3F29">
      <w:pPr>
        <w:autoSpaceDE/>
        <w:autoSpaceDN/>
        <w:adjustRightInd/>
        <w:spacing w:after="0" w:line="240" w:lineRule="auto"/>
        <w:ind w:left="720"/>
        <w:contextualSpacing/>
        <w:rPr>
          <w:rFonts w:ascii="Verdana" w:hAnsi="Verdana"/>
          <w:sz w:val="20"/>
          <w:szCs w:val="20"/>
        </w:rPr>
      </w:pPr>
      <w:r w:rsidRPr="00BF3F29">
        <w:rPr>
          <w:rFonts w:ascii="Verdana" w:hAnsi="Verdana"/>
          <w:sz w:val="20"/>
          <w:szCs w:val="20"/>
        </w:rPr>
        <w:t>10</w:t>
      </w:r>
      <w:r w:rsidRPr="00BF3F29">
        <w:rPr>
          <w:rFonts w:ascii="Verdana" w:hAnsi="Verdana"/>
          <w:sz w:val="20"/>
          <w:szCs w:val="20"/>
        </w:rPr>
        <w:tab/>
        <w:t>DR</w:t>
      </w:r>
    </w:p>
    <w:p w14:paraId="10BBA10A" w14:textId="77777777" w:rsidR="00BF3F29" w:rsidRPr="00BF3F29" w:rsidRDefault="00BF3F29" w:rsidP="00BF3F29">
      <w:pPr>
        <w:autoSpaceDE/>
        <w:autoSpaceDN/>
        <w:adjustRightInd/>
        <w:spacing w:after="0" w:line="240" w:lineRule="auto"/>
        <w:ind w:left="720"/>
        <w:contextualSpacing/>
        <w:rPr>
          <w:rFonts w:ascii="Verdana" w:hAnsi="Verdana"/>
          <w:sz w:val="20"/>
          <w:szCs w:val="20"/>
        </w:rPr>
      </w:pPr>
      <w:r w:rsidRPr="00BF3F29">
        <w:rPr>
          <w:rFonts w:ascii="Verdana" w:hAnsi="Verdana"/>
          <w:sz w:val="20"/>
          <w:szCs w:val="20"/>
        </w:rPr>
        <w:t>11</w:t>
      </w:r>
      <w:r w:rsidRPr="00BF3F29">
        <w:rPr>
          <w:rFonts w:ascii="Verdana" w:hAnsi="Verdana"/>
          <w:sz w:val="20"/>
          <w:szCs w:val="20"/>
        </w:rPr>
        <w:tab/>
        <w:t>TV2</w:t>
      </w:r>
    </w:p>
    <w:p w14:paraId="091DA6D2" w14:textId="77777777" w:rsidR="00BF3F29" w:rsidRPr="00BF3F29" w:rsidRDefault="00BF3F29" w:rsidP="00BF3F29">
      <w:pPr>
        <w:autoSpaceDE/>
        <w:autoSpaceDN/>
        <w:adjustRightInd/>
        <w:spacing w:after="0" w:line="240" w:lineRule="auto"/>
        <w:ind w:left="720"/>
        <w:contextualSpacing/>
        <w:rPr>
          <w:rFonts w:ascii="Verdana" w:hAnsi="Verdana"/>
          <w:sz w:val="20"/>
          <w:szCs w:val="20"/>
        </w:rPr>
      </w:pPr>
      <w:r w:rsidRPr="00BF3F29">
        <w:rPr>
          <w:rFonts w:ascii="Verdana" w:hAnsi="Verdana"/>
          <w:sz w:val="20"/>
          <w:szCs w:val="20"/>
        </w:rPr>
        <w:t>12</w:t>
      </w:r>
      <w:r w:rsidRPr="00BF3F29">
        <w:rPr>
          <w:rFonts w:ascii="Verdana" w:hAnsi="Verdana"/>
          <w:sz w:val="20"/>
          <w:szCs w:val="20"/>
        </w:rPr>
        <w:tab/>
        <w:t>Politiken</w:t>
      </w:r>
    </w:p>
    <w:p w14:paraId="519583E1" w14:textId="77777777" w:rsidR="00BF3F29" w:rsidRPr="00BF3F29" w:rsidRDefault="00BF3F29" w:rsidP="00BF3F29">
      <w:pPr>
        <w:autoSpaceDE/>
        <w:autoSpaceDN/>
        <w:adjustRightInd/>
        <w:spacing w:after="0" w:line="240" w:lineRule="auto"/>
        <w:ind w:left="720"/>
        <w:contextualSpacing/>
        <w:rPr>
          <w:rFonts w:ascii="Verdana" w:hAnsi="Verdana"/>
          <w:sz w:val="20"/>
          <w:szCs w:val="20"/>
        </w:rPr>
      </w:pPr>
      <w:r w:rsidRPr="00BF3F29">
        <w:rPr>
          <w:rFonts w:ascii="Verdana" w:hAnsi="Verdana"/>
          <w:sz w:val="20"/>
          <w:szCs w:val="20"/>
        </w:rPr>
        <w:t>13</w:t>
      </w:r>
      <w:r w:rsidRPr="00BF3F29">
        <w:rPr>
          <w:rFonts w:ascii="Verdana" w:hAnsi="Verdana"/>
          <w:sz w:val="20"/>
          <w:szCs w:val="20"/>
        </w:rPr>
        <w:tab/>
        <w:t>Jyllands-Posten</w:t>
      </w:r>
    </w:p>
    <w:p w14:paraId="6FF1346A" w14:textId="77777777" w:rsidR="00BF3F29" w:rsidRPr="00BF3F29" w:rsidRDefault="00BF3F29" w:rsidP="00BF3F29">
      <w:pPr>
        <w:autoSpaceDE/>
        <w:autoSpaceDN/>
        <w:adjustRightInd/>
        <w:spacing w:after="0" w:line="240" w:lineRule="auto"/>
        <w:ind w:left="720"/>
        <w:contextualSpacing/>
        <w:rPr>
          <w:rFonts w:ascii="Verdana" w:hAnsi="Verdana"/>
          <w:sz w:val="20"/>
          <w:szCs w:val="20"/>
        </w:rPr>
      </w:pPr>
      <w:r w:rsidRPr="00BF3F29">
        <w:rPr>
          <w:rFonts w:ascii="Verdana" w:hAnsi="Verdana"/>
          <w:sz w:val="20"/>
          <w:szCs w:val="20"/>
        </w:rPr>
        <w:t>14</w:t>
      </w:r>
      <w:r w:rsidRPr="00BF3F29">
        <w:rPr>
          <w:rFonts w:ascii="Verdana" w:hAnsi="Verdana"/>
          <w:sz w:val="20"/>
          <w:szCs w:val="20"/>
        </w:rPr>
        <w:tab/>
        <w:t>BT</w:t>
      </w:r>
    </w:p>
    <w:p w14:paraId="1374B302" w14:textId="77777777" w:rsidR="00BF3F29" w:rsidRPr="00BF3F29" w:rsidRDefault="00BF3F29" w:rsidP="00BF3F29">
      <w:pPr>
        <w:autoSpaceDE/>
        <w:autoSpaceDN/>
        <w:adjustRightInd/>
        <w:spacing w:after="0" w:line="240" w:lineRule="auto"/>
        <w:ind w:left="720"/>
        <w:contextualSpacing/>
        <w:rPr>
          <w:rFonts w:ascii="Verdana" w:hAnsi="Verdana"/>
          <w:sz w:val="20"/>
          <w:szCs w:val="20"/>
        </w:rPr>
      </w:pPr>
      <w:r w:rsidRPr="00BF3F29">
        <w:rPr>
          <w:rFonts w:ascii="Verdana" w:hAnsi="Verdana"/>
          <w:sz w:val="20"/>
          <w:szCs w:val="20"/>
        </w:rPr>
        <w:t>15</w:t>
      </w:r>
      <w:r w:rsidRPr="00BF3F29">
        <w:rPr>
          <w:rFonts w:ascii="Verdana" w:hAnsi="Verdana"/>
          <w:sz w:val="20"/>
          <w:szCs w:val="20"/>
        </w:rPr>
        <w:tab/>
      </w:r>
      <w:proofErr w:type="spellStart"/>
      <w:r w:rsidRPr="00BF3F29">
        <w:rPr>
          <w:rFonts w:ascii="Verdana" w:hAnsi="Verdana"/>
          <w:sz w:val="20"/>
          <w:szCs w:val="20"/>
        </w:rPr>
        <w:t>Ekstra</w:t>
      </w:r>
      <w:proofErr w:type="spellEnd"/>
      <w:r w:rsidRPr="00BF3F29">
        <w:rPr>
          <w:rFonts w:ascii="Verdana" w:hAnsi="Verdana"/>
          <w:sz w:val="20"/>
          <w:szCs w:val="20"/>
        </w:rPr>
        <w:t xml:space="preserve"> </w:t>
      </w:r>
      <w:proofErr w:type="spellStart"/>
      <w:r w:rsidRPr="00BF3F29">
        <w:rPr>
          <w:rFonts w:ascii="Verdana" w:hAnsi="Verdana"/>
          <w:sz w:val="20"/>
          <w:szCs w:val="20"/>
        </w:rPr>
        <w:t>Bladet</w:t>
      </w:r>
      <w:proofErr w:type="spellEnd"/>
    </w:p>
    <w:p w14:paraId="7F0407CC" w14:textId="77777777" w:rsidR="00BF3F29" w:rsidRPr="00BF3F29" w:rsidRDefault="00BF3F29" w:rsidP="00BF3F29">
      <w:pPr>
        <w:autoSpaceDE/>
        <w:autoSpaceDN/>
        <w:adjustRightInd/>
        <w:spacing w:after="0" w:line="240" w:lineRule="auto"/>
        <w:ind w:left="720"/>
        <w:contextualSpacing/>
        <w:rPr>
          <w:rFonts w:ascii="Verdana" w:hAnsi="Verdana"/>
          <w:sz w:val="20"/>
          <w:szCs w:val="20"/>
        </w:rPr>
      </w:pPr>
      <w:r w:rsidRPr="00BF3F29">
        <w:rPr>
          <w:rFonts w:ascii="Verdana" w:hAnsi="Verdana"/>
          <w:sz w:val="20"/>
          <w:szCs w:val="20"/>
        </w:rPr>
        <w:t>16</w:t>
      </w:r>
      <w:r w:rsidRPr="00BF3F29">
        <w:rPr>
          <w:rFonts w:ascii="Verdana" w:hAnsi="Verdana"/>
          <w:sz w:val="20"/>
          <w:szCs w:val="20"/>
        </w:rPr>
        <w:tab/>
      </w:r>
      <w:proofErr w:type="spellStart"/>
      <w:r w:rsidRPr="00BF3F29">
        <w:rPr>
          <w:rFonts w:ascii="Verdana" w:hAnsi="Verdana"/>
          <w:sz w:val="20"/>
          <w:szCs w:val="20"/>
        </w:rPr>
        <w:t>Børsen</w:t>
      </w:r>
      <w:proofErr w:type="spellEnd"/>
    </w:p>
    <w:p w14:paraId="58AC2687" w14:textId="77777777" w:rsidR="00BF3F29" w:rsidRPr="00BF3F29" w:rsidRDefault="00BF3F29" w:rsidP="00BF3F29">
      <w:pPr>
        <w:autoSpaceDE/>
        <w:autoSpaceDN/>
        <w:adjustRightInd/>
        <w:spacing w:after="0" w:line="240" w:lineRule="auto"/>
        <w:ind w:left="720"/>
        <w:contextualSpacing/>
        <w:rPr>
          <w:rFonts w:ascii="Verdana" w:hAnsi="Verdana"/>
          <w:sz w:val="20"/>
          <w:szCs w:val="20"/>
        </w:rPr>
      </w:pPr>
      <w:r w:rsidRPr="00BF3F29">
        <w:rPr>
          <w:rFonts w:ascii="Verdana" w:hAnsi="Verdana"/>
          <w:sz w:val="20"/>
          <w:szCs w:val="20"/>
        </w:rPr>
        <w:t>17</w:t>
      </w:r>
      <w:r w:rsidRPr="00BF3F29">
        <w:rPr>
          <w:rFonts w:ascii="Verdana" w:hAnsi="Verdana"/>
          <w:sz w:val="20"/>
          <w:szCs w:val="20"/>
        </w:rPr>
        <w:tab/>
        <w:t>Information</w:t>
      </w:r>
    </w:p>
    <w:p w14:paraId="5F4EE7FA" w14:textId="77777777" w:rsidR="00BF3F29" w:rsidRPr="00BF3F29" w:rsidRDefault="00BF3F29" w:rsidP="00BF3F29">
      <w:pPr>
        <w:autoSpaceDE/>
        <w:autoSpaceDN/>
        <w:adjustRightInd/>
        <w:spacing w:after="0" w:line="240" w:lineRule="auto"/>
        <w:ind w:left="720"/>
        <w:contextualSpacing/>
        <w:rPr>
          <w:rFonts w:ascii="Verdana" w:hAnsi="Verdana"/>
          <w:sz w:val="20"/>
          <w:szCs w:val="20"/>
        </w:rPr>
      </w:pPr>
      <w:r w:rsidRPr="00BF3F29">
        <w:rPr>
          <w:rFonts w:ascii="Verdana" w:hAnsi="Verdana"/>
          <w:sz w:val="20"/>
          <w:szCs w:val="20"/>
        </w:rPr>
        <w:t>18</w:t>
      </w:r>
      <w:r w:rsidRPr="00BF3F29">
        <w:rPr>
          <w:rFonts w:ascii="Verdana" w:hAnsi="Verdana"/>
          <w:sz w:val="20"/>
          <w:szCs w:val="20"/>
        </w:rPr>
        <w:tab/>
        <w:t>24nyt.com</w:t>
      </w:r>
    </w:p>
    <w:p w14:paraId="712640FA" w14:textId="77777777" w:rsidR="00BF3F29" w:rsidRPr="00BF3F29" w:rsidRDefault="00BF3F29" w:rsidP="00BF3F29">
      <w:pPr>
        <w:autoSpaceDE/>
        <w:autoSpaceDN/>
        <w:adjustRightInd/>
        <w:spacing w:after="0" w:line="240" w:lineRule="auto"/>
        <w:ind w:left="720"/>
        <w:contextualSpacing/>
        <w:rPr>
          <w:rFonts w:ascii="Verdana" w:hAnsi="Verdana"/>
          <w:sz w:val="20"/>
          <w:szCs w:val="20"/>
        </w:rPr>
      </w:pPr>
      <w:r w:rsidRPr="00BF3F29">
        <w:rPr>
          <w:rFonts w:ascii="Verdana" w:hAnsi="Verdana"/>
          <w:sz w:val="20"/>
          <w:szCs w:val="20"/>
        </w:rPr>
        <w:t>19</w:t>
      </w:r>
      <w:r w:rsidRPr="00BF3F29">
        <w:rPr>
          <w:rFonts w:ascii="Verdana" w:hAnsi="Verdana"/>
          <w:sz w:val="20"/>
          <w:szCs w:val="20"/>
        </w:rPr>
        <w:tab/>
        <w:t>altiget.dk</w:t>
      </w:r>
    </w:p>
    <w:p w14:paraId="6397AAE2" w14:textId="77777777" w:rsidR="00BF3F29" w:rsidRPr="00BF3F29" w:rsidRDefault="00BF3F29" w:rsidP="00BF3F29">
      <w:pPr>
        <w:autoSpaceDE/>
        <w:autoSpaceDN/>
        <w:adjustRightInd/>
        <w:spacing w:after="0" w:line="240" w:lineRule="auto"/>
        <w:ind w:left="720"/>
        <w:contextualSpacing/>
        <w:rPr>
          <w:rFonts w:ascii="Verdana" w:hAnsi="Verdana"/>
          <w:sz w:val="20"/>
          <w:szCs w:val="20"/>
        </w:rPr>
      </w:pPr>
      <w:r w:rsidRPr="00BF3F29">
        <w:rPr>
          <w:rFonts w:ascii="Verdana" w:hAnsi="Verdana"/>
          <w:sz w:val="20"/>
          <w:szCs w:val="20"/>
        </w:rPr>
        <w:t>20</w:t>
      </w:r>
      <w:r w:rsidRPr="00BF3F29">
        <w:rPr>
          <w:rFonts w:ascii="Verdana" w:hAnsi="Verdana"/>
          <w:sz w:val="20"/>
          <w:szCs w:val="20"/>
        </w:rPr>
        <w:tab/>
      </w:r>
      <w:proofErr w:type="spellStart"/>
      <w:r w:rsidRPr="00BF3F29">
        <w:rPr>
          <w:rFonts w:ascii="Verdana" w:hAnsi="Verdana"/>
          <w:sz w:val="20"/>
          <w:szCs w:val="20"/>
        </w:rPr>
        <w:t>Århus</w:t>
      </w:r>
      <w:proofErr w:type="spellEnd"/>
      <w:r w:rsidRPr="00BF3F29">
        <w:rPr>
          <w:rFonts w:ascii="Verdana" w:hAnsi="Verdana"/>
          <w:sz w:val="20"/>
          <w:szCs w:val="20"/>
        </w:rPr>
        <w:t xml:space="preserve"> </w:t>
      </w:r>
      <w:proofErr w:type="spellStart"/>
      <w:r w:rsidRPr="00BF3F29">
        <w:rPr>
          <w:rFonts w:ascii="Verdana" w:hAnsi="Verdana"/>
          <w:sz w:val="20"/>
          <w:szCs w:val="20"/>
        </w:rPr>
        <w:t>Stiftstidende</w:t>
      </w:r>
      <w:proofErr w:type="spellEnd"/>
    </w:p>
    <w:p w14:paraId="4C8387E0" w14:textId="77777777" w:rsidR="00BF3F29" w:rsidRPr="00BF3F29" w:rsidRDefault="00BF3F29" w:rsidP="00BF3F29">
      <w:pPr>
        <w:autoSpaceDE/>
        <w:autoSpaceDN/>
        <w:adjustRightInd/>
        <w:spacing w:after="0" w:line="240" w:lineRule="auto"/>
        <w:ind w:left="720"/>
        <w:contextualSpacing/>
        <w:rPr>
          <w:rFonts w:ascii="Verdana" w:hAnsi="Verdana"/>
          <w:sz w:val="20"/>
          <w:szCs w:val="20"/>
        </w:rPr>
      </w:pPr>
      <w:r w:rsidRPr="00BF3F29">
        <w:rPr>
          <w:rFonts w:ascii="Verdana" w:hAnsi="Verdana"/>
          <w:sz w:val="20"/>
          <w:szCs w:val="20"/>
        </w:rPr>
        <w:t>21</w:t>
      </w:r>
      <w:r w:rsidRPr="00BF3F29">
        <w:rPr>
          <w:rFonts w:ascii="Verdana" w:hAnsi="Verdana"/>
          <w:sz w:val="20"/>
          <w:szCs w:val="20"/>
        </w:rPr>
        <w:tab/>
      </w:r>
      <w:proofErr w:type="spellStart"/>
      <w:r w:rsidRPr="00BF3F29">
        <w:rPr>
          <w:rFonts w:ascii="Verdana" w:hAnsi="Verdana"/>
          <w:sz w:val="20"/>
          <w:szCs w:val="20"/>
        </w:rPr>
        <w:t>Berlingske</w:t>
      </w:r>
      <w:proofErr w:type="spellEnd"/>
    </w:p>
    <w:p w14:paraId="6D008C2A" w14:textId="77777777" w:rsidR="00BF3F29" w:rsidRPr="00BF3F29" w:rsidRDefault="00BF3F29" w:rsidP="00BF3F29">
      <w:pPr>
        <w:autoSpaceDE/>
        <w:autoSpaceDN/>
        <w:adjustRightInd/>
        <w:spacing w:after="0" w:line="240" w:lineRule="auto"/>
        <w:ind w:left="720"/>
        <w:contextualSpacing/>
        <w:rPr>
          <w:rFonts w:ascii="Verdana" w:hAnsi="Verdana"/>
          <w:sz w:val="20"/>
          <w:szCs w:val="20"/>
        </w:rPr>
      </w:pPr>
      <w:r w:rsidRPr="00BF3F29">
        <w:rPr>
          <w:rFonts w:ascii="Verdana" w:hAnsi="Verdana"/>
          <w:sz w:val="20"/>
          <w:szCs w:val="20"/>
        </w:rPr>
        <w:t>22</w:t>
      </w:r>
      <w:r w:rsidRPr="00BF3F29">
        <w:rPr>
          <w:rFonts w:ascii="Verdana" w:hAnsi="Verdana"/>
          <w:sz w:val="20"/>
          <w:szCs w:val="20"/>
        </w:rPr>
        <w:tab/>
        <w:t xml:space="preserve">Dagbladet </w:t>
      </w:r>
      <w:proofErr w:type="spellStart"/>
      <w:r w:rsidRPr="00BF3F29">
        <w:rPr>
          <w:rFonts w:ascii="Verdana" w:hAnsi="Verdana"/>
          <w:sz w:val="20"/>
          <w:szCs w:val="20"/>
        </w:rPr>
        <w:t>Arbejderen</w:t>
      </w:r>
      <w:proofErr w:type="spellEnd"/>
    </w:p>
    <w:p w14:paraId="490E27C2" w14:textId="77777777" w:rsidR="00BF3F29" w:rsidRPr="00BF3F29" w:rsidRDefault="00BF3F29" w:rsidP="00BF3F29">
      <w:pPr>
        <w:autoSpaceDE/>
        <w:autoSpaceDN/>
        <w:adjustRightInd/>
        <w:spacing w:after="0" w:line="240" w:lineRule="auto"/>
        <w:ind w:left="720"/>
        <w:contextualSpacing/>
        <w:rPr>
          <w:rFonts w:ascii="Verdana" w:hAnsi="Verdana"/>
          <w:sz w:val="20"/>
          <w:szCs w:val="20"/>
        </w:rPr>
      </w:pPr>
      <w:r w:rsidRPr="00BF3F29">
        <w:rPr>
          <w:rFonts w:ascii="Verdana" w:hAnsi="Verdana"/>
          <w:sz w:val="20"/>
          <w:szCs w:val="20"/>
        </w:rPr>
        <w:t>23</w:t>
      </w:r>
      <w:r w:rsidRPr="00BF3F29">
        <w:rPr>
          <w:rFonts w:ascii="Verdana" w:hAnsi="Verdana"/>
          <w:sz w:val="20"/>
          <w:szCs w:val="20"/>
        </w:rPr>
        <w:tab/>
        <w:t xml:space="preserve">Den </w:t>
      </w:r>
      <w:proofErr w:type="spellStart"/>
      <w:r w:rsidRPr="00BF3F29">
        <w:rPr>
          <w:rFonts w:ascii="Verdana" w:hAnsi="Verdana"/>
          <w:sz w:val="20"/>
          <w:szCs w:val="20"/>
        </w:rPr>
        <w:t>korte</w:t>
      </w:r>
      <w:proofErr w:type="spellEnd"/>
      <w:r w:rsidRPr="00BF3F29">
        <w:rPr>
          <w:rFonts w:ascii="Verdana" w:hAnsi="Verdana"/>
          <w:sz w:val="20"/>
          <w:szCs w:val="20"/>
        </w:rPr>
        <w:t xml:space="preserve"> </w:t>
      </w:r>
      <w:proofErr w:type="spellStart"/>
      <w:r w:rsidRPr="00BF3F29">
        <w:rPr>
          <w:rFonts w:ascii="Verdana" w:hAnsi="Verdana"/>
          <w:sz w:val="20"/>
          <w:szCs w:val="20"/>
        </w:rPr>
        <w:t>avis</w:t>
      </w:r>
      <w:proofErr w:type="spellEnd"/>
    </w:p>
    <w:p w14:paraId="3F182B19" w14:textId="77777777" w:rsidR="00BF3F29" w:rsidRPr="00BF3F29" w:rsidRDefault="00BF3F29" w:rsidP="00BF3F29">
      <w:pPr>
        <w:autoSpaceDE/>
        <w:autoSpaceDN/>
        <w:adjustRightInd/>
        <w:spacing w:after="0" w:line="240" w:lineRule="auto"/>
        <w:ind w:left="720"/>
        <w:contextualSpacing/>
        <w:rPr>
          <w:rFonts w:ascii="Verdana" w:hAnsi="Verdana"/>
          <w:sz w:val="20"/>
          <w:szCs w:val="20"/>
        </w:rPr>
      </w:pPr>
      <w:r w:rsidRPr="00BF3F29">
        <w:rPr>
          <w:rFonts w:ascii="Verdana" w:hAnsi="Verdana"/>
          <w:sz w:val="20"/>
          <w:szCs w:val="20"/>
        </w:rPr>
        <w:t>24</w:t>
      </w:r>
      <w:r w:rsidRPr="00BF3F29">
        <w:rPr>
          <w:rFonts w:ascii="Verdana" w:hAnsi="Verdana"/>
          <w:sz w:val="20"/>
          <w:szCs w:val="20"/>
        </w:rPr>
        <w:tab/>
      </w:r>
      <w:proofErr w:type="spellStart"/>
      <w:r w:rsidRPr="00BF3F29">
        <w:rPr>
          <w:rFonts w:ascii="Verdana" w:hAnsi="Verdana"/>
          <w:sz w:val="20"/>
          <w:szCs w:val="20"/>
        </w:rPr>
        <w:t>Frederiksborg</w:t>
      </w:r>
      <w:proofErr w:type="spellEnd"/>
      <w:r w:rsidRPr="00BF3F29">
        <w:rPr>
          <w:rFonts w:ascii="Verdana" w:hAnsi="Verdana"/>
          <w:sz w:val="20"/>
          <w:szCs w:val="20"/>
        </w:rPr>
        <w:t xml:space="preserve"> Amts Avis</w:t>
      </w:r>
    </w:p>
    <w:p w14:paraId="1D3A2DF5" w14:textId="77777777" w:rsidR="00BF3F29" w:rsidRPr="00BF3F29" w:rsidRDefault="00BF3F29" w:rsidP="00BF3F29">
      <w:pPr>
        <w:autoSpaceDE/>
        <w:autoSpaceDN/>
        <w:adjustRightInd/>
        <w:spacing w:after="0" w:line="240" w:lineRule="auto"/>
        <w:ind w:left="720"/>
        <w:contextualSpacing/>
        <w:rPr>
          <w:rFonts w:ascii="Verdana" w:hAnsi="Verdana"/>
          <w:sz w:val="20"/>
          <w:szCs w:val="20"/>
        </w:rPr>
      </w:pPr>
      <w:r w:rsidRPr="00BF3F29">
        <w:rPr>
          <w:rFonts w:ascii="Verdana" w:hAnsi="Verdana"/>
          <w:sz w:val="20"/>
          <w:szCs w:val="20"/>
        </w:rPr>
        <w:t>25</w:t>
      </w:r>
      <w:r w:rsidRPr="00BF3F29">
        <w:rPr>
          <w:rFonts w:ascii="Verdana" w:hAnsi="Verdana"/>
          <w:sz w:val="20"/>
          <w:szCs w:val="20"/>
        </w:rPr>
        <w:tab/>
      </w:r>
      <w:proofErr w:type="spellStart"/>
      <w:r w:rsidRPr="00BF3F29">
        <w:rPr>
          <w:rFonts w:ascii="Verdana" w:hAnsi="Verdana"/>
          <w:sz w:val="20"/>
          <w:szCs w:val="20"/>
        </w:rPr>
        <w:t>Fyens</w:t>
      </w:r>
      <w:proofErr w:type="spellEnd"/>
      <w:r w:rsidRPr="00BF3F29">
        <w:rPr>
          <w:rFonts w:ascii="Verdana" w:hAnsi="Verdana"/>
          <w:sz w:val="20"/>
          <w:szCs w:val="20"/>
        </w:rPr>
        <w:t xml:space="preserve"> </w:t>
      </w:r>
      <w:proofErr w:type="spellStart"/>
      <w:r w:rsidRPr="00BF3F29">
        <w:rPr>
          <w:rFonts w:ascii="Verdana" w:hAnsi="Verdana"/>
          <w:sz w:val="20"/>
          <w:szCs w:val="20"/>
        </w:rPr>
        <w:t>Stiftstidende</w:t>
      </w:r>
      <w:proofErr w:type="spellEnd"/>
    </w:p>
    <w:p w14:paraId="5C01DB9B" w14:textId="77777777" w:rsidR="00BF3F29" w:rsidRPr="00BF3F29" w:rsidRDefault="00BF3F29" w:rsidP="00BF3F29">
      <w:pPr>
        <w:autoSpaceDE/>
        <w:autoSpaceDN/>
        <w:adjustRightInd/>
        <w:spacing w:after="0" w:line="240" w:lineRule="auto"/>
        <w:ind w:left="720"/>
        <w:contextualSpacing/>
        <w:rPr>
          <w:rFonts w:ascii="Verdana" w:hAnsi="Verdana"/>
          <w:sz w:val="20"/>
          <w:szCs w:val="20"/>
        </w:rPr>
      </w:pPr>
      <w:r w:rsidRPr="00BF3F29">
        <w:rPr>
          <w:rFonts w:ascii="Verdana" w:hAnsi="Verdana"/>
          <w:sz w:val="20"/>
          <w:szCs w:val="20"/>
        </w:rPr>
        <w:t>26</w:t>
      </w:r>
      <w:r w:rsidRPr="00BF3F29">
        <w:rPr>
          <w:rFonts w:ascii="Verdana" w:hAnsi="Verdana"/>
          <w:sz w:val="20"/>
          <w:szCs w:val="20"/>
        </w:rPr>
        <w:tab/>
        <w:t xml:space="preserve">Horsens </w:t>
      </w:r>
      <w:proofErr w:type="spellStart"/>
      <w:r w:rsidRPr="00BF3F29">
        <w:rPr>
          <w:rFonts w:ascii="Verdana" w:hAnsi="Verdana"/>
          <w:sz w:val="20"/>
          <w:szCs w:val="20"/>
        </w:rPr>
        <w:t>Folkeblad</w:t>
      </w:r>
      <w:proofErr w:type="spellEnd"/>
    </w:p>
    <w:p w14:paraId="4E52ADB6" w14:textId="77777777" w:rsidR="00BF3F29" w:rsidRPr="00BF3F29" w:rsidRDefault="00BF3F29" w:rsidP="00BF3F29">
      <w:pPr>
        <w:autoSpaceDE/>
        <w:autoSpaceDN/>
        <w:adjustRightInd/>
        <w:spacing w:after="0" w:line="240" w:lineRule="auto"/>
        <w:ind w:left="720"/>
        <w:contextualSpacing/>
        <w:rPr>
          <w:rFonts w:ascii="Verdana" w:hAnsi="Verdana"/>
          <w:sz w:val="20"/>
          <w:szCs w:val="20"/>
        </w:rPr>
      </w:pPr>
      <w:r w:rsidRPr="00BF3F29">
        <w:rPr>
          <w:rFonts w:ascii="Verdana" w:hAnsi="Verdana"/>
          <w:sz w:val="20"/>
          <w:szCs w:val="20"/>
        </w:rPr>
        <w:t>27</w:t>
      </w:r>
      <w:r w:rsidRPr="00BF3F29">
        <w:rPr>
          <w:rFonts w:ascii="Verdana" w:hAnsi="Verdana"/>
          <w:sz w:val="20"/>
          <w:szCs w:val="20"/>
        </w:rPr>
        <w:tab/>
      </w:r>
      <w:proofErr w:type="spellStart"/>
      <w:r w:rsidRPr="00BF3F29">
        <w:rPr>
          <w:rFonts w:ascii="Verdana" w:hAnsi="Verdana"/>
          <w:sz w:val="20"/>
          <w:szCs w:val="20"/>
        </w:rPr>
        <w:t>JydskeVestkysten</w:t>
      </w:r>
      <w:proofErr w:type="spellEnd"/>
    </w:p>
    <w:p w14:paraId="54DF083E" w14:textId="77777777" w:rsidR="00BF3F29" w:rsidRPr="00BF3F29" w:rsidRDefault="00BF3F29" w:rsidP="00BF3F29">
      <w:pPr>
        <w:autoSpaceDE/>
        <w:autoSpaceDN/>
        <w:adjustRightInd/>
        <w:spacing w:after="0" w:line="240" w:lineRule="auto"/>
        <w:ind w:left="720"/>
        <w:contextualSpacing/>
        <w:rPr>
          <w:rFonts w:ascii="Verdana" w:hAnsi="Verdana"/>
          <w:sz w:val="20"/>
          <w:szCs w:val="20"/>
        </w:rPr>
      </w:pPr>
      <w:r w:rsidRPr="00BF3F29">
        <w:rPr>
          <w:rFonts w:ascii="Verdana" w:hAnsi="Verdana"/>
          <w:sz w:val="20"/>
          <w:szCs w:val="20"/>
        </w:rPr>
        <w:t>28</w:t>
      </w:r>
      <w:r w:rsidRPr="00BF3F29">
        <w:rPr>
          <w:rFonts w:ascii="Verdana" w:hAnsi="Verdana"/>
          <w:sz w:val="20"/>
          <w:szCs w:val="20"/>
        </w:rPr>
        <w:tab/>
      </w:r>
      <w:proofErr w:type="spellStart"/>
      <w:r w:rsidRPr="00BF3F29">
        <w:rPr>
          <w:rFonts w:ascii="Verdana" w:hAnsi="Verdana"/>
          <w:sz w:val="20"/>
          <w:szCs w:val="20"/>
        </w:rPr>
        <w:t>Kristeligt</w:t>
      </w:r>
      <w:proofErr w:type="spellEnd"/>
      <w:r w:rsidRPr="00BF3F29">
        <w:rPr>
          <w:rFonts w:ascii="Verdana" w:hAnsi="Verdana"/>
          <w:sz w:val="20"/>
          <w:szCs w:val="20"/>
        </w:rPr>
        <w:t xml:space="preserve"> </w:t>
      </w:r>
      <w:proofErr w:type="spellStart"/>
      <w:r w:rsidRPr="00BF3F29">
        <w:rPr>
          <w:rFonts w:ascii="Verdana" w:hAnsi="Verdana"/>
          <w:sz w:val="20"/>
          <w:szCs w:val="20"/>
        </w:rPr>
        <w:t>Dagblad</w:t>
      </w:r>
      <w:proofErr w:type="spellEnd"/>
    </w:p>
    <w:p w14:paraId="0B4C064C" w14:textId="77777777" w:rsidR="00BF3F29" w:rsidRPr="00BF3F29" w:rsidRDefault="00BF3F29" w:rsidP="00BF3F29">
      <w:pPr>
        <w:autoSpaceDE/>
        <w:autoSpaceDN/>
        <w:adjustRightInd/>
        <w:spacing w:after="0" w:line="240" w:lineRule="auto"/>
        <w:ind w:left="720"/>
        <w:contextualSpacing/>
        <w:rPr>
          <w:rFonts w:ascii="Verdana" w:hAnsi="Verdana"/>
          <w:sz w:val="20"/>
          <w:szCs w:val="20"/>
        </w:rPr>
      </w:pPr>
      <w:r w:rsidRPr="00BF3F29">
        <w:rPr>
          <w:rFonts w:ascii="Verdana" w:hAnsi="Verdana"/>
          <w:sz w:val="20"/>
          <w:szCs w:val="20"/>
        </w:rPr>
        <w:t>29</w:t>
      </w:r>
      <w:r w:rsidRPr="00BF3F29">
        <w:rPr>
          <w:rFonts w:ascii="Verdana" w:hAnsi="Verdana"/>
          <w:sz w:val="20"/>
          <w:szCs w:val="20"/>
        </w:rPr>
        <w:tab/>
        <w:t xml:space="preserve">Lolland-Falster </w:t>
      </w:r>
      <w:proofErr w:type="spellStart"/>
      <w:r w:rsidRPr="00BF3F29">
        <w:rPr>
          <w:rFonts w:ascii="Verdana" w:hAnsi="Verdana"/>
          <w:sz w:val="20"/>
          <w:szCs w:val="20"/>
        </w:rPr>
        <w:t>Folketidende</w:t>
      </w:r>
      <w:proofErr w:type="spellEnd"/>
    </w:p>
    <w:p w14:paraId="7E9A47EE" w14:textId="77777777" w:rsidR="00BF3F29" w:rsidRPr="00BF3F29" w:rsidRDefault="00BF3F29" w:rsidP="00BF3F29">
      <w:pPr>
        <w:autoSpaceDE/>
        <w:autoSpaceDN/>
        <w:adjustRightInd/>
        <w:spacing w:after="0" w:line="240" w:lineRule="auto"/>
        <w:ind w:left="720"/>
        <w:contextualSpacing/>
        <w:rPr>
          <w:rFonts w:ascii="Verdana" w:hAnsi="Verdana"/>
          <w:sz w:val="20"/>
          <w:szCs w:val="20"/>
        </w:rPr>
      </w:pPr>
      <w:r w:rsidRPr="00BF3F29">
        <w:rPr>
          <w:rFonts w:ascii="Verdana" w:hAnsi="Verdana"/>
          <w:sz w:val="20"/>
          <w:szCs w:val="20"/>
        </w:rPr>
        <w:t>30</w:t>
      </w:r>
      <w:r w:rsidRPr="00BF3F29">
        <w:rPr>
          <w:rFonts w:ascii="Verdana" w:hAnsi="Verdana"/>
          <w:sz w:val="20"/>
          <w:szCs w:val="20"/>
        </w:rPr>
        <w:tab/>
      </w:r>
      <w:proofErr w:type="spellStart"/>
      <w:r w:rsidRPr="00BF3F29">
        <w:rPr>
          <w:rFonts w:ascii="Verdana" w:hAnsi="Verdana"/>
          <w:sz w:val="20"/>
          <w:szCs w:val="20"/>
        </w:rPr>
        <w:t>MetroXpress</w:t>
      </w:r>
      <w:proofErr w:type="spellEnd"/>
    </w:p>
    <w:p w14:paraId="7FC669BF" w14:textId="77777777" w:rsidR="00BF3F29" w:rsidRPr="00BF3F29" w:rsidRDefault="00BF3F29" w:rsidP="00BF3F29">
      <w:pPr>
        <w:autoSpaceDE/>
        <w:autoSpaceDN/>
        <w:adjustRightInd/>
        <w:spacing w:after="0" w:line="240" w:lineRule="auto"/>
        <w:ind w:left="720"/>
        <w:contextualSpacing/>
        <w:rPr>
          <w:rFonts w:ascii="Verdana" w:hAnsi="Verdana"/>
          <w:sz w:val="20"/>
          <w:szCs w:val="20"/>
        </w:rPr>
      </w:pPr>
      <w:r w:rsidRPr="00BF3F29">
        <w:rPr>
          <w:rFonts w:ascii="Verdana" w:hAnsi="Verdana"/>
          <w:sz w:val="20"/>
          <w:szCs w:val="20"/>
        </w:rPr>
        <w:t>31</w:t>
      </w:r>
      <w:r w:rsidRPr="00BF3F29">
        <w:rPr>
          <w:rFonts w:ascii="Verdana" w:hAnsi="Verdana"/>
          <w:sz w:val="20"/>
          <w:szCs w:val="20"/>
        </w:rPr>
        <w:tab/>
        <w:t>newspeek.info</w:t>
      </w:r>
    </w:p>
    <w:p w14:paraId="79D3C0FD" w14:textId="77777777" w:rsidR="00BF3F29" w:rsidRPr="00BF3F29" w:rsidRDefault="00BF3F29" w:rsidP="00BF3F29">
      <w:pPr>
        <w:autoSpaceDE/>
        <w:autoSpaceDN/>
        <w:adjustRightInd/>
        <w:spacing w:after="0" w:line="240" w:lineRule="auto"/>
        <w:ind w:left="720"/>
        <w:contextualSpacing/>
        <w:rPr>
          <w:rFonts w:ascii="Verdana" w:hAnsi="Verdana"/>
          <w:sz w:val="20"/>
          <w:szCs w:val="20"/>
        </w:rPr>
      </w:pPr>
      <w:r w:rsidRPr="00BF3F29">
        <w:rPr>
          <w:rFonts w:ascii="Verdana" w:hAnsi="Verdana"/>
          <w:sz w:val="20"/>
          <w:szCs w:val="20"/>
        </w:rPr>
        <w:t>32</w:t>
      </w:r>
      <w:r w:rsidRPr="00BF3F29">
        <w:rPr>
          <w:rFonts w:ascii="Verdana" w:hAnsi="Verdana"/>
          <w:sz w:val="20"/>
          <w:szCs w:val="20"/>
        </w:rPr>
        <w:tab/>
      </w:r>
      <w:proofErr w:type="spellStart"/>
      <w:r w:rsidRPr="00BF3F29">
        <w:rPr>
          <w:rFonts w:ascii="Verdana" w:hAnsi="Verdana"/>
          <w:sz w:val="20"/>
          <w:szCs w:val="20"/>
        </w:rPr>
        <w:t>Nordjyske</w:t>
      </w:r>
      <w:proofErr w:type="spellEnd"/>
      <w:r w:rsidRPr="00BF3F29">
        <w:rPr>
          <w:rFonts w:ascii="Verdana" w:hAnsi="Verdana"/>
          <w:sz w:val="20"/>
          <w:szCs w:val="20"/>
        </w:rPr>
        <w:t xml:space="preserve"> </w:t>
      </w:r>
      <w:proofErr w:type="spellStart"/>
      <w:r w:rsidRPr="00BF3F29">
        <w:rPr>
          <w:rFonts w:ascii="Verdana" w:hAnsi="Verdana"/>
          <w:sz w:val="20"/>
          <w:szCs w:val="20"/>
        </w:rPr>
        <w:t>Stiftstidende</w:t>
      </w:r>
      <w:proofErr w:type="spellEnd"/>
    </w:p>
    <w:p w14:paraId="4B9FACCF" w14:textId="77777777" w:rsidR="00BF3F29" w:rsidRPr="00BF3F29" w:rsidRDefault="00BF3F29" w:rsidP="00BF3F29">
      <w:pPr>
        <w:autoSpaceDE/>
        <w:autoSpaceDN/>
        <w:adjustRightInd/>
        <w:spacing w:after="0" w:line="240" w:lineRule="auto"/>
        <w:ind w:left="720"/>
        <w:contextualSpacing/>
        <w:rPr>
          <w:rFonts w:ascii="Verdana" w:hAnsi="Verdana"/>
          <w:sz w:val="20"/>
          <w:szCs w:val="20"/>
        </w:rPr>
      </w:pPr>
      <w:r w:rsidRPr="00BF3F29">
        <w:rPr>
          <w:rFonts w:ascii="Verdana" w:hAnsi="Verdana"/>
          <w:sz w:val="20"/>
          <w:szCs w:val="20"/>
        </w:rPr>
        <w:t>33</w:t>
      </w:r>
      <w:r w:rsidRPr="00BF3F29">
        <w:rPr>
          <w:rFonts w:ascii="Verdana" w:hAnsi="Verdana"/>
          <w:sz w:val="20"/>
          <w:szCs w:val="20"/>
        </w:rPr>
        <w:tab/>
        <w:t>Twitter</w:t>
      </w:r>
    </w:p>
    <w:p w14:paraId="47B567A0" w14:textId="77777777" w:rsidR="00BF3F29" w:rsidRPr="00BF3F29" w:rsidRDefault="00BF3F29" w:rsidP="00BF3F29">
      <w:pPr>
        <w:autoSpaceDE/>
        <w:autoSpaceDN/>
        <w:adjustRightInd/>
        <w:spacing w:after="0" w:line="240" w:lineRule="auto"/>
        <w:ind w:left="720"/>
        <w:contextualSpacing/>
        <w:rPr>
          <w:rFonts w:ascii="Verdana" w:hAnsi="Verdana"/>
          <w:sz w:val="20"/>
          <w:szCs w:val="20"/>
        </w:rPr>
      </w:pPr>
      <w:r w:rsidRPr="00BF3F29">
        <w:rPr>
          <w:rFonts w:ascii="Verdana" w:hAnsi="Verdana"/>
          <w:sz w:val="20"/>
          <w:szCs w:val="20"/>
        </w:rPr>
        <w:t>34</w:t>
      </w:r>
      <w:r w:rsidRPr="00BF3F29">
        <w:rPr>
          <w:rFonts w:ascii="Verdana" w:hAnsi="Verdana"/>
          <w:sz w:val="20"/>
          <w:szCs w:val="20"/>
        </w:rPr>
        <w:tab/>
        <w:t>Facebook</w:t>
      </w:r>
    </w:p>
    <w:p w14:paraId="15554A95" w14:textId="77777777" w:rsidR="00BF3F29" w:rsidRPr="00BF3F29" w:rsidRDefault="00BF3F29" w:rsidP="00BF3F29">
      <w:pPr>
        <w:autoSpaceDE/>
        <w:autoSpaceDN/>
        <w:adjustRightInd/>
        <w:spacing w:after="0" w:line="240" w:lineRule="auto"/>
        <w:ind w:left="720"/>
        <w:contextualSpacing/>
        <w:rPr>
          <w:rFonts w:ascii="Verdana" w:hAnsi="Verdana"/>
          <w:sz w:val="20"/>
          <w:szCs w:val="20"/>
        </w:rPr>
      </w:pPr>
      <w:r w:rsidRPr="00BF3F29">
        <w:rPr>
          <w:rFonts w:ascii="Verdana" w:hAnsi="Verdana"/>
          <w:sz w:val="20"/>
          <w:szCs w:val="20"/>
        </w:rPr>
        <w:t>35</w:t>
      </w:r>
      <w:r w:rsidRPr="00BF3F29">
        <w:rPr>
          <w:rFonts w:ascii="Verdana" w:hAnsi="Verdana"/>
          <w:sz w:val="20"/>
          <w:szCs w:val="20"/>
        </w:rPr>
        <w:tab/>
        <w:t>CNN</w:t>
      </w:r>
    </w:p>
    <w:p w14:paraId="041AE75C" w14:textId="77777777" w:rsidR="00BF3F29" w:rsidRPr="00BF3F29" w:rsidRDefault="00BF3F29" w:rsidP="00BF3F29">
      <w:pPr>
        <w:autoSpaceDE/>
        <w:autoSpaceDN/>
        <w:adjustRightInd/>
        <w:spacing w:after="0" w:line="240" w:lineRule="auto"/>
        <w:ind w:left="720"/>
        <w:contextualSpacing/>
        <w:rPr>
          <w:rFonts w:ascii="Verdana" w:hAnsi="Verdana"/>
          <w:sz w:val="20"/>
          <w:szCs w:val="20"/>
        </w:rPr>
      </w:pPr>
      <w:r w:rsidRPr="00BF3F29">
        <w:rPr>
          <w:rFonts w:ascii="Verdana" w:hAnsi="Verdana"/>
          <w:sz w:val="20"/>
          <w:szCs w:val="20"/>
        </w:rPr>
        <w:t>36</w:t>
      </w:r>
      <w:r w:rsidRPr="00BF3F29">
        <w:rPr>
          <w:rFonts w:ascii="Verdana" w:hAnsi="Verdana"/>
          <w:sz w:val="20"/>
          <w:szCs w:val="20"/>
        </w:rPr>
        <w:tab/>
        <w:t>Breitbart</w:t>
      </w:r>
    </w:p>
    <w:p w14:paraId="172A74DD" w14:textId="77777777" w:rsidR="00BF3F29" w:rsidRPr="00BF3F29" w:rsidRDefault="00BF3F29" w:rsidP="00BF3F29">
      <w:pPr>
        <w:autoSpaceDE/>
        <w:autoSpaceDN/>
        <w:adjustRightInd/>
        <w:spacing w:after="0" w:line="240" w:lineRule="auto"/>
        <w:ind w:left="720"/>
        <w:contextualSpacing/>
        <w:rPr>
          <w:rFonts w:ascii="Verdana" w:hAnsi="Verdana"/>
          <w:sz w:val="20"/>
          <w:szCs w:val="20"/>
        </w:rPr>
      </w:pPr>
      <w:r w:rsidRPr="00BF3F29">
        <w:rPr>
          <w:rFonts w:ascii="Verdana" w:hAnsi="Verdana"/>
          <w:sz w:val="20"/>
          <w:szCs w:val="20"/>
        </w:rPr>
        <w:t>37</w:t>
      </w:r>
      <w:r w:rsidRPr="00BF3F29">
        <w:rPr>
          <w:rFonts w:ascii="Verdana" w:hAnsi="Verdana"/>
          <w:sz w:val="20"/>
          <w:szCs w:val="20"/>
        </w:rPr>
        <w:tab/>
        <w:t>Huffington Post</w:t>
      </w:r>
    </w:p>
    <w:p w14:paraId="52D1FDDA" w14:textId="77777777" w:rsidR="00BF3F29" w:rsidRPr="00BF3F29" w:rsidRDefault="00BF3F29" w:rsidP="00BF3F29">
      <w:pPr>
        <w:autoSpaceDE/>
        <w:autoSpaceDN/>
        <w:adjustRightInd/>
        <w:spacing w:after="0" w:line="240" w:lineRule="auto"/>
        <w:ind w:left="720"/>
        <w:contextualSpacing/>
        <w:rPr>
          <w:rFonts w:ascii="Verdana" w:hAnsi="Verdana"/>
          <w:sz w:val="20"/>
          <w:szCs w:val="20"/>
        </w:rPr>
      </w:pPr>
      <w:r w:rsidRPr="00BF3F29">
        <w:rPr>
          <w:rFonts w:ascii="Verdana" w:hAnsi="Verdana"/>
          <w:sz w:val="20"/>
          <w:szCs w:val="20"/>
        </w:rPr>
        <w:t>38</w:t>
      </w:r>
      <w:r w:rsidRPr="00BF3F29">
        <w:rPr>
          <w:rFonts w:ascii="Verdana" w:hAnsi="Verdana"/>
          <w:sz w:val="20"/>
          <w:szCs w:val="20"/>
        </w:rPr>
        <w:tab/>
        <w:t>BBC</w:t>
      </w:r>
    </w:p>
    <w:p w14:paraId="5D047D8B" w14:textId="77777777" w:rsidR="00BF3F29" w:rsidRPr="00BF3F29" w:rsidRDefault="00BF3F29" w:rsidP="00BF3F29">
      <w:pPr>
        <w:autoSpaceDE/>
        <w:autoSpaceDN/>
        <w:adjustRightInd/>
        <w:spacing w:after="0" w:line="240" w:lineRule="auto"/>
        <w:ind w:left="720"/>
        <w:contextualSpacing/>
        <w:rPr>
          <w:rFonts w:ascii="Verdana" w:hAnsi="Verdana"/>
          <w:sz w:val="20"/>
          <w:szCs w:val="20"/>
        </w:rPr>
      </w:pPr>
      <w:r w:rsidRPr="00BF3F29">
        <w:rPr>
          <w:rFonts w:ascii="Verdana" w:hAnsi="Verdana"/>
          <w:sz w:val="20"/>
          <w:szCs w:val="20"/>
        </w:rPr>
        <w:t>39</w:t>
      </w:r>
      <w:r w:rsidRPr="00BF3F29">
        <w:rPr>
          <w:rFonts w:ascii="Verdana" w:hAnsi="Verdana"/>
          <w:sz w:val="20"/>
          <w:szCs w:val="20"/>
        </w:rPr>
        <w:tab/>
        <w:t>RT</w:t>
      </w:r>
    </w:p>
    <w:p w14:paraId="1051262D" w14:textId="77777777" w:rsidR="00BF3F29" w:rsidRPr="00BF3F29" w:rsidRDefault="00BF3F29" w:rsidP="00BF3F29">
      <w:pPr>
        <w:autoSpaceDE/>
        <w:autoSpaceDN/>
        <w:adjustRightInd/>
        <w:spacing w:after="0" w:line="240" w:lineRule="auto"/>
        <w:ind w:left="720"/>
        <w:contextualSpacing/>
        <w:rPr>
          <w:rFonts w:ascii="Verdana" w:hAnsi="Verdana"/>
          <w:sz w:val="20"/>
          <w:szCs w:val="20"/>
        </w:rPr>
      </w:pPr>
      <w:r w:rsidRPr="00BF3F29">
        <w:rPr>
          <w:rFonts w:ascii="Verdana" w:hAnsi="Verdana"/>
          <w:sz w:val="20"/>
          <w:szCs w:val="20"/>
        </w:rPr>
        <w:t>40</w:t>
      </w:r>
      <w:r w:rsidRPr="00BF3F29">
        <w:rPr>
          <w:rFonts w:ascii="Verdana" w:hAnsi="Verdana"/>
          <w:sz w:val="20"/>
          <w:szCs w:val="20"/>
        </w:rPr>
        <w:tab/>
        <w:t>Yahoo!</w:t>
      </w:r>
    </w:p>
    <w:p w14:paraId="1432364F" w14:textId="77777777" w:rsidR="00BF3F29" w:rsidRPr="00BF3F29" w:rsidRDefault="00BF3F29" w:rsidP="00BF3F29">
      <w:pPr>
        <w:autoSpaceDE/>
        <w:autoSpaceDN/>
        <w:adjustRightInd/>
        <w:spacing w:after="0" w:line="240" w:lineRule="auto"/>
        <w:ind w:left="720"/>
        <w:contextualSpacing/>
        <w:rPr>
          <w:rFonts w:ascii="Verdana" w:hAnsi="Verdana"/>
          <w:sz w:val="20"/>
          <w:szCs w:val="20"/>
        </w:rPr>
      </w:pPr>
      <w:r w:rsidRPr="00BF3F29">
        <w:rPr>
          <w:rFonts w:ascii="Verdana" w:hAnsi="Verdana"/>
          <w:sz w:val="20"/>
          <w:szCs w:val="20"/>
        </w:rPr>
        <w:t>41</w:t>
      </w:r>
      <w:r w:rsidRPr="00BF3F29">
        <w:rPr>
          <w:rFonts w:ascii="Verdana" w:hAnsi="Verdana"/>
          <w:sz w:val="20"/>
          <w:szCs w:val="20"/>
        </w:rPr>
        <w:tab/>
        <w:t>AOL</w:t>
      </w:r>
    </w:p>
    <w:p w14:paraId="655A43BF" w14:textId="77777777" w:rsidR="00BF3F29" w:rsidRPr="00BF3F29" w:rsidRDefault="00BF3F29" w:rsidP="00BF3F29">
      <w:pPr>
        <w:autoSpaceDE/>
        <w:autoSpaceDN/>
        <w:adjustRightInd/>
        <w:spacing w:after="0" w:line="240" w:lineRule="auto"/>
        <w:ind w:left="720"/>
        <w:contextualSpacing/>
        <w:rPr>
          <w:rFonts w:ascii="Verdana" w:hAnsi="Verdana"/>
          <w:sz w:val="20"/>
          <w:szCs w:val="20"/>
        </w:rPr>
      </w:pPr>
      <w:r w:rsidRPr="00BF3F29">
        <w:rPr>
          <w:rFonts w:ascii="Verdana" w:hAnsi="Verdana"/>
          <w:sz w:val="20"/>
          <w:szCs w:val="20"/>
        </w:rPr>
        <w:t>42</w:t>
      </w:r>
      <w:r w:rsidRPr="00BF3F29">
        <w:rPr>
          <w:rFonts w:ascii="Verdana" w:hAnsi="Verdana"/>
          <w:sz w:val="20"/>
          <w:szCs w:val="20"/>
        </w:rPr>
        <w:tab/>
        <w:t>Buzzfeed</w:t>
      </w:r>
    </w:p>
    <w:p w14:paraId="52E5E86D" w14:textId="77777777" w:rsidR="00BF3F29" w:rsidRPr="00BF3F29" w:rsidRDefault="00BF3F29" w:rsidP="00BF3F29">
      <w:pPr>
        <w:autoSpaceDE/>
        <w:autoSpaceDN/>
        <w:adjustRightInd/>
        <w:spacing w:after="0" w:line="240" w:lineRule="auto"/>
        <w:ind w:left="720"/>
        <w:contextualSpacing/>
        <w:rPr>
          <w:rFonts w:ascii="Verdana" w:hAnsi="Verdana"/>
          <w:sz w:val="20"/>
          <w:szCs w:val="20"/>
        </w:rPr>
      </w:pPr>
      <w:r w:rsidRPr="00BF3F29">
        <w:rPr>
          <w:rFonts w:ascii="Verdana" w:hAnsi="Verdana"/>
          <w:sz w:val="20"/>
          <w:szCs w:val="20"/>
        </w:rPr>
        <w:t>43</w:t>
      </w:r>
      <w:r w:rsidRPr="00BF3F29">
        <w:rPr>
          <w:rFonts w:ascii="Verdana" w:hAnsi="Verdana"/>
          <w:sz w:val="20"/>
          <w:szCs w:val="20"/>
        </w:rPr>
        <w:tab/>
      </w:r>
      <w:proofErr w:type="spellStart"/>
      <w:r w:rsidRPr="00BF3F29">
        <w:rPr>
          <w:rFonts w:ascii="Verdana" w:hAnsi="Verdana"/>
          <w:sz w:val="20"/>
          <w:szCs w:val="20"/>
        </w:rPr>
        <w:t>Søndagsavisen</w:t>
      </w:r>
      <w:proofErr w:type="spellEnd"/>
    </w:p>
    <w:p w14:paraId="591288F8" w14:textId="77777777" w:rsidR="00BF3F29" w:rsidRPr="00BF3F29" w:rsidRDefault="00BF3F29" w:rsidP="00BF3F29">
      <w:pPr>
        <w:autoSpaceDE/>
        <w:autoSpaceDN/>
        <w:adjustRightInd/>
        <w:spacing w:after="0" w:line="240" w:lineRule="auto"/>
        <w:ind w:left="720"/>
        <w:contextualSpacing/>
        <w:rPr>
          <w:rFonts w:ascii="Verdana" w:hAnsi="Verdana"/>
          <w:sz w:val="20"/>
          <w:szCs w:val="20"/>
        </w:rPr>
      </w:pPr>
      <w:r w:rsidRPr="00BF3F29">
        <w:rPr>
          <w:rFonts w:ascii="Verdana" w:hAnsi="Verdana"/>
          <w:sz w:val="20"/>
          <w:szCs w:val="20"/>
        </w:rPr>
        <w:t>44</w:t>
      </w:r>
      <w:r w:rsidRPr="00BF3F29">
        <w:rPr>
          <w:rFonts w:ascii="Verdana" w:hAnsi="Verdana"/>
          <w:sz w:val="20"/>
          <w:szCs w:val="20"/>
        </w:rPr>
        <w:tab/>
      </w:r>
      <w:proofErr w:type="spellStart"/>
      <w:r w:rsidRPr="00BF3F29">
        <w:rPr>
          <w:rFonts w:ascii="Verdana" w:hAnsi="Verdana"/>
          <w:sz w:val="20"/>
          <w:szCs w:val="20"/>
        </w:rPr>
        <w:t>Vejle</w:t>
      </w:r>
      <w:proofErr w:type="spellEnd"/>
      <w:r w:rsidRPr="00BF3F29">
        <w:rPr>
          <w:rFonts w:ascii="Verdana" w:hAnsi="Verdana"/>
          <w:sz w:val="20"/>
          <w:szCs w:val="20"/>
        </w:rPr>
        <w:t xml:space="preserve"> County </w:t>
      </w:r>
      <w:proofErr w:type="spellStart"/>
      <w:r w:rsidRPr="00BF3F29">
        <w:rPr>
          <w:rFonts w:ascii="Verdana" w:hAnsi="Verdana"/>
          <w:sz w:val="20"/>
          <w:szCs w:val="20"/>
        </w:rPr>
        <w:t>Folkeblad</w:t>
      </w:r>
      <w:proofErr w:type="spellEnd"/>
    </w:p>
    <w:p w14:paraId="371D7719" w14:textId="77777777" w:rsidR="00BF3F29" w:rsidRPr="00BF3F29" w:rsidRDefault="00BF3F29" w:rsidP="00BF3F29">
      <w:pPr>
        <w:autoSpaceDE/>
        <w:autoSpaceDN/>
        <w:adjustRightInd/>
        <w:spacing w:after="0" w:line="240" w:lineRule="auto"/>
        <w:ind w:left="720"/>
        <w:contextualSpacing/>
        <w:rPr>
          <w:rFonts w:ascii="Verdana" w:hAnsi="Verdana"/>
          <w:sz w:val="20"/>
          <w:szCs w:val="20"/>
        </w:rPr>
      </w:pPr>
      <w:r w:rsidRPr="00BF3F29">
        <w:rPr>
          <w:rFonts w:ascii="Verdana" w:hAnsi="Verdana"/>
          <w:sz w:val="20"/>
          <w:szCs w:val="20"/>
        </w:rPr>
        <w:t>45</w:t>
      </w:r>
      <w:r w:rsidRPr="00BF3F29">
        <w:rPr>
          <w:rFonts w:ascii="Verdana" w:hAnsi="Verdana"/>
          <w:sz w:val="20"/>
          <w:szCs w:val="20"/>
        </w:rPr>
        <w:tab/>
      </w:r>
      <w:proofErr w:type="spellStart"/>
      <w:r w:rsidRPr="00BF3F29">
        <w:rPr>
          <w:rFonts w:ascii="Verdana" w:hAnsi="Verdana"/>
          <w:sz w:val="20"/>
          <w:szCs w:val="20"/>
        </w:rPr>
        <w:t>Weekendavisen</w:t>
      </w:r>
      <w:proofErr w:type="spellEnd"/>
    </w:p>
    <w:p w14:paraId="006ECE3B" w14:textId="77777777" w:rsidR="00BF3F29" w:rsidRPr="00BF3F29" w:rsidRDefault="00BF3F29" w:rsidP="00BF3F29">
      <w:pPr>
        <w:autoSpaceDE/>
        <w:autoSpaceDN/>
        <w:adjustRightInd/>
        <w:spacing w:after="0" w:line="240" w:lineRule="auto"/>
        <w:ind w:left="720"/>
        <w:contextualSpacing/>
        <w:rPr>
          <w:rFonts w:ascii="Verdana" w:hAnsi="Verdana"/>
          <w:sz w:val="20"/>
          <w:szCs w:val="20"/>
        </w:rPr>
      </w:pPr>
      <w:r w:rsidRPr="00BF3F29">
        <w:rPr>
          <w:rFonts w:ascii="Verdana" w:hAnsi="Verdana"/>
          <w:sz w:val="20"/>
          <w:szCs w:val="20"/>
        </w:rPr>
        <w:t>46</w:t>
      </w:r>
      <w:r w:rsidRPr="00BF3F29">
        <w:rPr>
          <w:rFonts w:ascii="Verdana" w:hAnsi="Verdana"/>
          <w:sz w:val="20"/>
          <w:szCs w:val="20"/>
        </w:rPr>
        <w:tab/>
      </w:r>
      <w:proofErr w:type="gramStart"/>
      <w:r w:rsidRPr="00BF3F29">
        <w:rPr>
          <w:rFonts w:ascii="Verdana" w:hAnsi="Verdana"/>
          <w:sz w:val="20"/>
          <w:szCs w:val="20"/>
        </w:rPr>
        <w:t>NOVA</w:t>
      </w:r>
      <w:proofErr w:type="gramEnd"/>
    </w:p>
    <w:p w14:paraId="35EA603C" w14:textId="77777777" w:rsidR="00BF3F29" w:rsidRPr="00BF3F29" w:rsidRDefault="00BF3F29" w:rsidP="00BF3F29">
      <w:pPr>
        <w:autoSpaceDE/>
        <w:autoSpaceDN/>
        <w:adjustRightInd/>
        <w:spacing w:after="0" w:line="240" w:lineRule="auto"/>
        <w:ind w:left="720"/>
        <w:contextualSpacing/>
        <w:rPr>
          <w:rFonts w:ascii="Verdana" w:hAnsi="Verdana"/>
          <w:sz w:val="20"/>
          <w:szCs w:val="20"/>
        </w:rPr>
      </w:pPr>
      <w:r w:rsidRPr="00BF3F29">
        <w:rPr>
          <w:rFonts w:ascii="Verdana" w:hAnsi="Verdana"/>
          <w:sz w:val="20"/>
          <w:szCs w:val="20"/>
        </w:rPr>
        <w:t>47</w:t>
      </w:r>
      <w:r w:rsidRPr="00BF3F29">
        <w:rPr>
          <w:rFonts w:ascii="Verdana" w:hAnsi="Verdana"/>
          <w:sz w:val="20"/>
          <w:szCs w:val="20"/>
        </w:rPr>
        <w:tab/>
        <w:t>Radio 24/7</w:t>
      </w:r>
    </w:p>
    <w:p w14:paraId="7B7ABD7A" w14:textId="77777777" w:rsidR="00BF3F29" w:rsidRPr="00BF3F29" w:rsidRDefault="00BF3F29" w:rsidP="00BF3F29">
      <w:pPr>
        <w:autoSpaceDE/>
        <w:autoSpaceDN/>
        <w:adjustRightInd/>
        <w:spacing w:after="0" w:line="240" w:lineRule="auto"/>
        <w:ind w:left="720"/>
        <w:contextualSpacing/>
        <w:rPr>
          <w:rFonts w:ascii="Verdana" w:hAnsi="Verdana"/>
          <w:sz w:val="20"/>
          <w:szCs w:val="20"/>
        </w:rPr>
      </w:pPr>
      <w:r w:rsidRPr="00BF3F29">
        <w:rPr>
          <w:rFonts w:ascii="Verdana" w:hAnsi="Verdana"/>
          <w:sz w:val="20"/>
          <w:szCs w:val="20"/>
        </w:rPr>
        <w:t>66</w:t>
      </w:r>
      <w:r w:rsidRPr="00BF3F29">
        <w:rPr>
          <w:rFonts w:ascii="Verdana" w:hAnsi="Verdana"/>
          <w:sz w:val="20"/>
          <w:szCs w:val="20"/>
        </w:rPr>
        <w:tab/>
        <w:t>Google</w:t>
      </w:r>
    </w:p>
    <w:p w14:paraId="2EC3FB44" w14:textId="77777777" w:rsidR="00BF3F29" w:rsidRPr="00BF3F29" w:rsidRDefault="00BF3F29" w:rsidP="00BF3F29">
      <w:pPr>
        <w:autoSpaceDE/>
        <w:autoSpaceDN/>
        <w:adjustRightInd/>
        <w:spacing w:after="0" w:line="240" w:lineRule="auto"/>
        <w:ind w:left="720"/>
        <w:contextualSpacing/>
        <w:rPr>
          <w:rFonts w:ascii="Verdana" w:hAnsi="Verdana"/>
          <w:sz w:val="20"/>
          <w:szCs w:val="20"/>
        </w:rPr>
      </w:pPr>
      <w:r w:rsidRPr="00BF3F29">
        <w:rPr>
          <w:rFonts w:ascii="Verdana" w:hAnsi="Verdana"/>
          <w:sz w:val="20"/>
          <w:szCs w:val="20"/>
        </w:rPr>
        <w:t>70</w:t>
      </w:r>
      <w:r w:rsidRPr="00BF3F29">
        <w:rPr>
          <w:rFonts w:ascii="Verdana" w:hAnsi="Verdana"/>
          <w:sz w:val="20"/>
          <w:szCs w:val="20"/>
        </w:rPr>
        <w:tab/>
        <w:t>YouTube</w:t>
      </w:r>
    </w:p>
    <w:p w14:paraId="2F8B229E" w14:textId="77777777" w:rsidR="00BF3F29" w:rsidRPr="00BF3F29" w:rsidRDefault="00BF3F29" w:rsidP="00BF3F29">
      <w:pPr>
        <w:autoSpaceDE/>
        <w:autoSpaceDN/>
        <w:adjustRightInd/>
        <w:spacing w:after="0" w:line="240" w:lineRule="auto"/>
        <w:ind w:left="720"/>
        <w:contextualSpacing/>
        <w:rPr>
          <w:rFonts w:ascii="Verdana" w:hAnsi="Verdana"/>
          <w:sz w:val="20"/>
          <w:szCs w:val="20"/>
        </w:rPr>
      </w:pPr>
      <w:r w:rsidRPr="00BF3F29">
        <w:rPr>
          <w:rFonts w:ascii="Verdana" w:hAnsi="Verdana"/>
          <w:sz w:val="20"/>
          <w:szCs w:val="20"/>
        </w:rPr>
        <w:t>96</w:t>
      </w:r>
      <w:r w:rsidRPr="00BF3F29">
        <w:rPr>
          <w:rFonts w:ascii="Verdana" w:hAnsi="Verdana"/>
          <w:sz w:val="20"/>
          <w:szCs w:val="20"/>
        </w:rPr>
        <w:tab/>
        <w:t>None, do not follow news</w:t>
      </w:r>
    </w:p>
    <w:p w14:paraId="49A5B1AC" w14:textId="77777777" w:rsidR="001D53CE" w:rsidRDefault="001D53CE" w:rsidP="001D53CE">
      <w:pPr>
        <w:spacing w:line="240" w:lineRule="auto"/>
        <w:ind w:left="720"/>
        <w:contextualSpacing/>
        <w:rPr>
          <w:rFonts w:ascii="Verdana" w:hAnsi="Verdana"/>
          <w:sz w:val="20"/>
          <w:szCs w:val="20"/>
        </w:rPr>
      </w:pPr>
      <w:r>
        <w:rPr>
          <w:rFonts w:ascii="Verdana" w:hAnsi="Verdana"/>
          <w:sz w:val="20"/>
          <w:szCs w:val="20"/>
        </w:rPr>
        <w:t xml:space="preserve">97 </w:t>
      </w:r>
      <w:r>
        <w:rPr>
          <w:rFonts w:ascii="Verdana" w:hAnsi="Verdana"/>
          <w:sz w:val="20"/>
          <w:szCs w:val="20"/>
        </w:rPr>
        <w:tab/>
        <w:t>Other (SPECIFY; RECORD VERBATIM)</w:t>
      </w:r>
      <w:r w:rsidRPr="001936CC">
        <w:rPr>
          <w:rFonts w:ascii="Verdana" w:hAnsi="Verdana"/>
          <w:sz w:val="20"/>
          <w:szCs w:val="20"/>
        </w:rPr>
        <w:t xml:space="preserve"> </w:t>
      </w:r>
      <w:r w:rsidRPr="001936CC">
        <w:rPr>
          <w:rFonts w:ascii="Verdana" w:hAnsi="Verdana"/>
          <w:sz w:val="20"/>
          <w:szCs w:val="20"/>
        </w:rPr>
        <w:tab/>
      </w:r>
    </w:p>
    <w:p w14:paraId="749DFDF4" w14:textId="77777777" w:rsidR="001D53CE" w:rsidRPr="001936CC" w:rsidRDefault="001D53CE" w:rsidP="001D53CE">
      <w:pPr>
        <w:spacing w:line="240" w:lineRule="auto"/>
        <w:ind w:left="720"/>
        <w:contextualSpacing/>
        <w:rPr>
          <w:rFonts w:ascii="Verdana" w:hAnsi="Verdana"/>
          <w:sz w:val="20"/>
          <w:szCs w:val="20"/>
        </w:rPr>
      </w:pPr>
      <w:r>
        <w:rPr>
          <w:rFonts w:ascii="Verdana" w:hAnsi="Verdana"/>
          <w:sz w:val="20"/>
          <w:szCs w:val="20"/>
        </w:rPr>
        <w:t xml:space="preserve">98 </w:t>
      </w:r>
      <w:r>
        <w:rPr>
          <w:rFonts w:ascii="Verdana" w:hAnsi="Verdana"/>
          <w:sz w:val="20"/>
          <w:szCs w:val="20"/>
        </w:rPr>
        <w:tab/>
      </w:r>
      <w:r w:rsidRPr="001936CC">
        <w:rPr>
          <w:rFonts w:ascii="Verdana" w:hAnsi="Verdana"/>
          <w:sz w:val="20"/>
          <w:szCs w:val="20"/>
        </w:rPr>
        <w:t>Don’t know (DO NOT READ)</w:t>
      </w:r>
    </w:p>
    <w:p w14:paraId="6C247E1D" w14:textId="77777777" w:rsidR="001D53CE" w:rsidRPr="001936CC" w:rsidRDefault="001D53CE" w:rsidP="001D53CE">
      <w:pPr>
        <w:spacing w:line="240" w:lineRule="auto"/>
        <w:ind w:firstLine="720"/>
        <w:contextualSpacing/>
        <w:rPr>
          <w:rFonts w:ascii="Verdana" w:hAnsi="Verdana"/>
          <w:sz w:val="20"/>
          <w:szCs w:val="20"/>
        </w:rPr>
      </w:pPr>
      <w:r>
        <w:rPr>
          <w:rFonts w:ascii="Verdana" w:hAnsi="Verdana"/>
          <w:sz w:val="20"/>
          <w:szCs w:val="20"/>
        </w:rPr>
        <w:t xml:space="preserve">99 </w:t>
      </w:r>
      <w:r>
        <w:rPr>
          <w:rFonts w:ascii="Verdana" w:hAnsi="Verdana"/>
          <w:sz w:val="20"/>
          <w:szCs w:val="20"/>
        </w:rPr>
        <w:tab/>
        <w:t>Refused</w:t>
      </w:r>
      <w:r w:rsidRPr="001936CC">
        <w:rPr>
          <w:rFonts w:ascii="Verdana" w:hAnsi="Verdana"/>
          <w:sz w:val="20"/>
          <w:szCs w:val="20"/>
        </w:rPr>
        <w:t xml:space="preserve"> (DO NOT READ)</w:t>
      </w:r>
    </w:p>
    <w:p w14:paraId="4308F4D7" w14:textId="77777777" w:rsidR="001D53CE" w:rsidRDefault="001D53CE" w:rsidP="00CC700B">
      <w:pPr>
        <w:autoSpaceDE/>
        <w:autoSpaceDN/>
        <w:adjustRightInd/>
        <w:spacing w:after="0" w:line="240" w:lineRule="auto"/>
        <w:contextualSpacing/>
        <w:rPr>
          <w:rFonts w:ascii="Verdana" w:hAnsi="Verdana"/>
          <w:sz w:val="20"/>
          <w:szCs w:val="20"/>
        </w:rPr>
      </w:pPr>
    </w:p>
    <w:p w14:paraId="5BF4AF29" w14:textId="0B880A04" w:rsidR="00163972" w:rsidRDefault="00163972" w:rsidP="00CC700B">
      <w:pPr>
        <w:autoSpaceDE/>
        <w:autoSpaceDN/>
        <w:adjustRightInd/>
        <w:spacing w:after="0" w:line="240" w:lineRule="auto"/>
        <w:contextualSpacing/>
        <w:rPr>
          <w:rFonts w:ascii="Verdana" w:hAnsi="Verdana"/>
          <w:sz w:val="20"/>
          <w:szCs w:val="20"/>
        </w:rPr>
      </w:pPr>
    </w:p>
    <w:p w14:paraId="5BE0ADBC" w14:textId="08D28759" w:rsidR="00361FCD" w:rsidRPr="00361FCD" w:rsidRDefault="00E86D08" w:rsidP="000A28CE">
      <w:pPr>
        <w:spacing w:line="240" w:lineRule="auto"/>
        <w:ind w:left="720"/>
        <w:contextualSpacing/>
        <w:rPr>
          <w:rFonts w:ascii="Verdana" w:hAnsi="Verdana"/>
          <w:b/>
          <w:szCs w:val="16"/>
        </w:rPr>
      </w:pPr>
      <w:r>
        <w:rPr>
          <w:rFonts w:ascii="Verdana" w:hAnsi="Verdana"/>
          <w:b/>
          <w:szCs w:val="16"/>
        </w:rPr>
        <w:br w:type="page"/>
      </w:r>
      <w:r w:rsidR="00361FCD" w:rsidRPr="00361FCD">
        <w:rPr>
          <w:rFonts w:ascii="Verdana" w:hAnsi="Verdana"/>
          <w:b/>
          <w:szCs w:val="16"/>
        </w:rPr>
        <w:lastRenderedPageBreak/>
        <w:t xml:space="preserve">ASK ALL IN </w:t>
      </w:r>
      <w:r w:rsidR="00361FCD">
        <w:rPr>
          <w:rFonts w:ascii="Verdana" w:hAnsi="Verdana"/>
          <w:b/>
          <w:szCs w:val="16"/>
        </w:rPr>
        <w:t>FRANCE</w:t>
      </w:r>
      <w:r w:rsidR="00361FCD" w:rsidRPr="00361FCD">
        <w:rPr>
          <w:rFonts w:ascii="Verdana" w:hAnsi="Verdana"/>
          <w:b/>
          <w:szCs w:val="16"/>
        </w:rPr>
        <w:t xml:space="preserve"> ONLY</w:t>
      </w:r>
      <w:r w:rsidR="0074609C">
        <w:rPr>
          <w:rFonts w:ascii="Verdana" w:hAnsi="Verdana"/>
          <w:b/>
          <w:szCs w:val="16"/>
        </w:rPr>
        <w:t>.</w:t>
      </w:r>
    </w:p>
    <w:p w14:paraId="2531099C" w14:textId="072A0FE2" w:rsidR="00D067E3" w:rsidRPr="006A36AA" w:rsidRDefault="00D067E3" w:rsidP="00D067E3">
      <w:pPr>
        <w:spacing w:line="240" w:lineRule="auto"/>
        <w:ind w:left="720" w:hanging="720"/>
        <w:contextualSpacing/>
        <w:rPr>
          <w:rFonts w:ascii="Verdana" w:hAnsi="Verdana"/>
          <w:color w:val="7F7F7F" w:themeColor="text1" w:themeTint="80"/>
          <w:sz w:val="20"/>
          <w:szCs w:val="20"/>
        </w:rPr>
      </w:pPr>
      <w:r w:rsidRPr="00D56C96">
        <w:rPr>
          <w:rFonts w:ascii="Verdana" w:hAnsi="Verdana"/>
          <w:b/>
          <w:sz w:val="16"/>
          <w:szCs w:val="16"/>
        </w:rPr>
        <w:t>Q7</w:t>
      </w:r>
      <w:r w:rsidR="00A402AC">
        <w:rPr>
          <w:rFonts w:ascii="Verdana" w:hAnsi="Verdana"/>
          <w:b/>
          <w:sz w:val="16"/>
          <w:szCs w:val="16"/>
        </w:rPr>
        <w:t>FR</w:t>
      </w:r>
      <w:r w:rsidRPr="001A7F99">
        <w:rPr>
          <w:rFonts w:ascii="Verdana" w:hAnsi="Verdana"/>
          <w:sz w:val="20"/>
          <w:szCs w:val="20"/>
        </w:rPr>
        <w:t xml:space="preserve"> </w:t>
      </w:r>
      <w:r w:rsidRPr="001A7F99">
        <w:rPr>
          <w:rFonts w:ascii="Verdana" w:hAnsi="Verdana"/>
          <w:sz w:val="20"/>
          <w:szCs w:val="20"/>
        </w:rPr>
        <w:tab/>
      </w:r>
      <w:r>
        <w:rPr>
          <w:rFonts w:ascii="Verdana" w:hAnsi="Verdana"/>
          <w:sz w:val="20"/>
          <w:szCs w:val="20"/>
        </w:rPr>
        <w:t>Thinking about the outlets, websites and publications you use for news, w</w:t>
      </w:r>
      <w:r w:rsidRPr="001A7F99">
        <w:rPr>
          <w:rFonts w:ascii="Verdana" w:hAnsi="Verdana"/>
          <w:sz w:val="20"/>
          <w:szCs w:val="20"/>
        </w:rPr>
        <w:t xml:space="preserve">hich </w:t>
      </w:r>
      <w:r>
        <w:rPr>
          <w:rFonts w:ascii="Verdana" w:hAnsi="Verdana"/>
          <w:sz w:val="20"/>
          <w:szCs w:val="20"/>
        </w:rPr>
        <w:t xml:space="preserve">specific </w:t>
      </w:r>
      <w:r w:rsidRPr="001A7F99">
        <w:rPr>
          <w:rFonts w:ascii="Verdana" w:hAnsi="Verdana"/>
          <w:sz w:val="20"/>
          <w:szCs w:val="20"/>
        </w:rPr>
        <w:t xml:space="preserve">news </w:t>
      </w:r>
      <w:r>
        <w:rPr>
          <w:rFonts w:ascii="Verdana" w:hAnsi="Verdana"/>
          <w:sz w:val="20"/>
          <w:szCs w:val="20"/>
        </w:rPr>
        <w:t>source</w:t>
      </w:r>
      <w:r w:rsidRPr="001A7F99">
        <w:rPr>
          <w:rFonts w:ascii="Verdana" w:hAnsi="Verdana"/>
          <w:sz w:val="20"/>
          <w:szCs w:val="20"/>
        </w:rPr>
        <w:t xml:space="preserve"> do you </w:t>
      </w:r>
      <w:r>
        <w:rPr>
          <w:rFonts w:ascii="Verdana" w:hAnsi="Verdana"/>
          <w:sz w:val="20"/>
          <w:szCs w:val="20"/>
        </w:rPr>
        <w:t>use most often?</w:t>
      </w:r>
    </w:p>
    <w:p w14:paraId="1A72B89C" w14:textId="00525B82" w:rsidR="006F297E" w:rsidRDefault="006F297E" w:rsidP="00CC700B">
      <w:pPr>
        <w:autoSpaceDE/>
        <w:autoSpaceDN/>
        <w:adjustRightInd/>
        <w:spacing w:after="0" w:line="240" w:lineRule="auto"/>
        <w:contextualSpacing/>
        <w:rPr>
          <w:rFonts w:ascii="Verdana" w:hAnsi="Verdana"/>
          <w:sz w:val="20"/>
          <w:szCs w:val="20"/>
        </w:rPr>
      </w:pPr>
    </w:p>
    <w:p w14:paraId="74AB0925" w14:textId="77777777" w:rsidR="00A128FC" w:rsidRPr="00163972" w:rsidRDefault="00A128FC" w:rsidP="00A128FC">
      <w:pPr>
        <w:autoSpaceDE/>
        <w:autoSpaceDN/>
        <w:adjustRightInd/>
        <w:spacing w:after="0" w:line="240" w:lineRule="auto"/>
        <w:contextualSpacing/>
        <w:rPr>
          <w:rFonts w:ascii="Verdana" w:hAnsi="Verdana"/>
          <w:b/>
          <w:sz w:val="20"/>
          <w:szCs w:val="20"/>
        </w:rPr>
      </w:pPr>
      <w:r>
        <w:rPr>
          <w:rFonts w:ascii="Verdana" w:hAnsi="Verdana"/>
          <w:sz w:val="20"/>
          <w:szCs w:val="20"/>
        </w:rPr>
        <w:tab/>
      </w:r>
      <w:r>
        <w:rPr>
          <w:rFonts w:ascii="Verdana" w:hAnsi="Verdana"/>
          <w:b/>
          <w:sz w:val="20"/>
          <w:szCs w:val="20"/>
        </w:rPr>
        <w:t>OPEN END WITH PRECODES;</w:t>
      </w:r>
      <w:r w:rsidRPr="00163972">
        <w:rPr>
          <w:rFonts w:ascii="Verdana" w:hAnsi="Verdana"/>
          <w:b/>
          <w:sz w:val="20"/>
          <w:szCs w:val="20"/>
        </w:rPr>
        <w:t xml:space="preserve"> TEXT BOX</w:t>
      </w:r>
      <w:r>
        <w:rPr>
          <w:rFonts w:ascii="Verdana" w:hAnsi="Verdana"/>
          <w:b/>
          <w:sz w:val="20"/>
          <w:szCs w:val="20"/>
        </w:rPr>
        <w:t xml:space="preserve"> FOR OTHER RESPONSES</w:t>
      </w:r>
    </w:p>
    <w:p w14:paraId="18E65BE2" w14:textId="4F06FDC5" w:rsidR="00163972" w:rsidRDefault="00163972" w:rsidP="00CC700B">
      <w:pPr>
        <w:autoSpaceDE/>
        <w:autoSpaceDN/>
        <w:adjustRightInd/>
        <w:spacing w:after="0" w:line="240" w:lineRule="auto"/>
        <w:contextualSpacing/>
        <w:rPr>
          <w:rFonts w:ascii="Verdana" w:hAnsi="Verdana"/>
          <w:b/>
          <w:sz w:val="20"/>
          <w:szCs w:val="20"/>
        </w:rPr>
      </w:pPr>
    </w:p>
    <w:p w14:paraId="046672F7" w14:textId="77777777" w:rsidR="00A14892" w:rsidRPr="00A14892" w:rsidRDefault="00A14892" w:rsidP="00A14892">
      <w:pPr>
        <w:spacing w:line="240" w:lineRule="auto"/>
        <w:ind w:left="720"/>
        <w:contextualSpacing/>
        <w:rPr>
          <w:rFonts w:ascii="Verdana" w:hAnsi="Verdana"/>
          <w:sz w:val="20"/>
          <w:szCs w:val="20"/>
        </w:rPr>
      </w:pPr>
      <w:r w:rsidRPr="00A14892">
        <w:rPr>
          <w:rFonts w:ascii="Verdana" w:hAnsi="Verdana"/>
          <w:sz w:val="20"/>
          <w:szCs w:val="20"/>
        </w:rPr>
        <w:t>10</w:t>
      </w:r>
      <w:r w:rsidRPr="00A14892">
        <w:rPr>
          <w:rFonts w:ascii="Verdana" w:hAnsi="Verdana"/>
          <w:sz w:val="20"/>
          <w:szCs w:val="20"/>
        </w:rPr>
        <w:tab/>
        <w:t>BFM</w:t>
      </w:r>
    </w:p>
    <w:p w14:paraId="695515AA" w14:textId="77777777" w:rsidR="00A14892" w:rsidRPr="00A14892" w:rsidRDefault="00A14892" w:rsidP="00A14892">
      <w:pPr>
        <w:spacing w:line="240" w:lineRule="auto"/>
        <w:ind w:left="720"/>
        <w:contextualSpacing/>
        <w:rPr>
          <w:rFonts w:ascii="Verdana" w:hAnsi="Verdana"/>
          <w:sz w:val="20"/>
          <w:szCs w:val="20"/>
        </w:rPr>
      </w:pPr>
      <w:r w:rsidRPr="00A14892">
        <w:rPr>
          <w:rFonts w:ascii="Verdana" w:hAnsi="Verdana"/>
          <w:sz w:val="20"/>
          <w:szCs w:val="20"/>
        </w:rPr>
        <w:t>11</w:t>
      </w:r>
      <w:r w:rsidRPr="00A14892">
        <w:rPr>
          <w:rFonts w:ascii="Verdana" w:hAnsi="Verdana"/>
          <w:sz w:val="20"/>
          <w:szCs w:val="20"/>
        </w:rPr>
        <w:tab/>
        <w:t xml:space="preserve">France </w:t>
      </w:r>
      <w:proofErr w:type="spellStart"/>
      <w:r w:rsidRPr="00A14892">
        <w:rPr>
          <w:rFonts w:ascii="Verdana" w:hAnsi="Verdana"/>
          <w:sz w:val="20"/>
          <w:szCs w:val="20"/>
        </w:rPr>
        <w:t>Télévisions</w:t>
      </w:r>
      <w:proofErr w:type="spellEnd"/>
      <w:r w:rsidRPr="00A14892">
        <w:rPr>
          <w:rFonts w:ascii="Verdana" w:hAnsi="Verdana"/>
          <w:sz w:val="20"/>
          <w:szCs w:val="20"/>
        </w:rPr>
        <w:t xml:space="preserve"> (includes France 2, 3, 4 and 5)</w:t>
      </w:r>
    </w:p>
    <w:p w14:paraId="002D13D9" w14:textId="77777777" w:rsidR="00A14892" w:rsidRPr="00A14892" w:rsidRDefault="00A14892" w:rsidP="00A14892">
      <w:pPr>
        <w:spacing w:line="240" w:lineRule="auto"/>
        <w:ind w:left="720"/>
        <w:contextualSpacing/>
        <w:rPr>
          <w:rFonts w:ascii="Verdana" w:hAnsi="Verdana"/>
          <w:sz w:val="20"/>
          <w:szCs w:val="20"/>
        </w:rPr>
      </w:pPr>
      <w:r w:rsidRPr="00A14892">
        <w:rPr>
          <w:rFonts w:ascii="Verdana" w:hAnsi="Verdana"/>
          <w:sz w:val="20"/>
          <w:szCs w:val="20"/>
        </w:rPr>
        <w:t>12</w:t>
      </w:r>
      <w:r w:rsidRPr="00A14892">
        <w:rPr>
          <w:rFonts w:ascii="Verdana" w:hAnsi="Verdana"/>
          <w:sz w:val="20"/>
          <w:szCs w:val="20"/>
        </w:rPr>
        <w:tab/>
        <w:t>TF1</w:t>
      </w:r>
    </w:p>
    <w:p w14:paraId="5C5F0D53" w14:textId="77777777" w:rsidR="00A14892" w:rsidRPr="00A14892" w:rsidRDefault="00A14892" w:rsidP="00A14892">
      <w:pPr>
        <w:spacing w:line="240" w:lineRule="auto"/>
        <w:ind w:left="720"/>
        <w:contextualSpacing/>
        <w:rPr>
          <w:rFonts w:ascii="Verdana" w:hAnsi="Verdana"/>
          <w:sz w:val="20"/>
          <w:szCs w:val="20"/>
        </w:rPr>
      </w:pPr>
      <w:r w:rsidRPr="00A14892">
        <w:rPr>
          <w:rFonts w:ascii="Verdana" w:hAnsi="Verdana"/>
          <w:sz w:val="20"/>
          <w:szCs w:val="20"/>
        </w:rPr>
        <w:t>13</w:t>
      </w:r>
      <w:r w:rsidRPr="00A14892">
        <w:rPr>
          <w:rFonts w:ascii="Verdana" w:hAnsi="Verdana"/>
          <w:sz w:val="20"/>
          <w:szCs w:val="20"/>
        </w:rPr>
        <w:tab/>
        <w:t>Le Monde</w:t>
      </w:r>
    </w:p>
    <w:p w14:paraId="458F0A69" w14:textId="77777777" w:rsidR="00A14892" w:rsidRPr="00A14892" w:rsidRDefault="00A14892" w:rsidP="00A14892">
      <w:pPr>
        <w:spacing w:line="240" w:lineRule="auto"/>
        <w:ind w:left="720"/>
        <w:contextualSpacing/>
        <w:rPr>
          <w:rFonts w:ascii="Verdana" w:hAnsi="Verdana"/>
          <w:sz w:val="20"/>
          <w:szCs w:val="20"/>
        </w:rPr>
      </w:pPr>
      <w:r w:rsidRPr="00A14892">
        <w:rPr>
          <w:rFonts w:ascii="Verdana" w:hAnsi="Verdana"/>
          <w:sz w:val="20"/>
          <w:szCs w:val="20"/>
        </w:rPr>
        <w:t>14</w:t>
      </w:r>
      <w:r w:rsidRPr="00A14892">
        <w:rPr>
          <w:rFonts w:ascii="Verdana" w:hAnsi="Verdana"/>
          <w:sz w:val="20"/>
          <w:szCs w:val="20"/>
        </w:rPr>
        <w:tab/>
        <w:t>Le Figaro</w:t>
      </w:r>
    </w:p>
    <w:p w14:paraId="1B8F3D88" w14:textId="77777777" w:rsidR="00A14892" w:rsidRPr="00A14892" w:rsidRDefault="00A14892" w:rsidP="00A14892">
      <w:pPr>
        <w:spacing w:line="240" w:lineRule="auto"/>
        <w:ind w:left="720"/>
        <w:contextualSpacing/>
        <w:rPr>
          <w:rFonts w:ascii="Verdana" w:hAnsi="Verdana"/>
          <w:sz w:val="20"/>
          <w:szCs w:val="20"/>
        </w:rPr>
      </w:pPr>
      <w:r w:rsidRPr="00A14892">
        <w:rPr>
          <w:rFonts w:ascii="Verdana" w:hAnsi="Verdana"/>
          <w:sz w:val="20"/>
          <w:szCs w:val="20"/>
        </w:rPr>
        <w:t>15</w:t>
      </w:r>
      <w:r w:rsidRPr="00A14892">
        <w:rPr>
          <w:rFonts w:ascii="Verdana" w:hAnsi="Verdana"/>
          <w:sz w:val="20"/>
          <w:szCs w:val="20"/>
        </w:rPr>
        <w:tab/>
        <w:t>Liberation</w:t>
      </w:r>
    </w:p>
    <w:p w14:paraId="613846A6" w14:textId="77777777" w:rsidR="00A14892" w:rsidRPr="00A14892" w:rsidRDefault="00A14892" w:rsidP="00A14892">
      <w:pPr>
        <w:spacing w:line="240" w:lineRule="auto"/>
        <w:ind w:left="720"/>
        <w:contextualSpacing/>
        <w:rPr>
          <w:rFonts w:ascii="Verdana" w:hAnsi="Verdana"/>
          <w:sz w:val="20"/>
          <w:szCs w:val="20"/>
        </w:rPr>
      </w:pPr>
      <w:r w:rsidRPr="00A14892">
        <w:rPr>
          <w:rFonts w:ascii="Verdana" w:hAnsi="Verdana"/>
          <w:sz w:val="20"/>
          <w:szCs w:val="20"/>
        </w:rPr>
        <w:t>16</w:t>
      </w:r>
      <w:r w:rsidRPr="00A14892">
        <w:rPr>
          <w:rFonts w:ascii="Verdana" w:hAnsi="Verdana"/>
          <w:sz w:val="20"/>
          <w:szCs w:val="20"/>
        </w:rPr>
        <w:tab/>
      </w:r>
      <w:proofErr w:type="spellStart"/>
      <w:r w:rsidRPr="00A14892">
        <w:rPr>
          <w:rFonts w:ascii="Verdana" w:hAnsi="Verdana"/>
          <w:sz w:val="20"/>
          <w:szCs w:val="20"/>
        </w:rPr>
        <w:t>L'Express</w:t>
      </w:r>
      <w:proofErr w:type="spellEnd"/>
    </w:p>
    <w:p w14:paraId="46FB29A4" w14:textId="77777777" w:rsidR="00A14892" w:rsidRPr="00A14892" w:rsidRDefault="00A14892" w:rsidP="00A14892">
      <w:pPr>
        <w:spacing w:line="240" w:lineRule="auto"/>
        <w:ind w:left="720"/>
        <w:contextualSpacing/>
        <w:rPr>
          <w:rFonts w:ascii="Verdana" w:hAnsi="Verdana"/>
          <w:sz w:val="20"/>
          <w:szCs w:val="20"/>
        </w:rPr>
      </w:pPr>
      <w:r w:rsidRPr="00A14892">
        <w:rPr>
          <w:rFonts w:ascii="Verdana" w:hAnsi="Verdana"/>
          <w:sz w:val="20"/>
          <w:szCs w:val="20"/>
        </w:rPr>
        <w:t>17</w:t>
      </w:r>
      <w:r w:rsidRPr="00A14892">
        <w:rPr>
          <w:rFonts w:ascii="Verdana" w:hAnsi="Verdana"/>
          <w:sz w:val="20"/>
          <w:szCs w:val="20"/>
        </w:rPr>
        <w:tab/>
      </w:r>
      <w:proofErr w:type="spellStart"/>
      <w:r w:rsidRPr="00A14892">
        <w:rPr>
          <w:rFonts w:ascii="Verdana" w:hAnsi="Verdana"/>
          <w:sz w:val="20"/>
          <w:szCs w:val="20"/>
        </w:rPr>
        <w:t>Mediapart</w:t>
      </w:r>
      <w:proofErr w:type="spellEnd"/>
    </w:p>
    <w:p w14:paraId="2C796287" w14:textId="77777777" w:rsidR="00A14892" w:rsidRPr="00A14892" w:rsidRDefault="00A14892" w:rsidP="00A14892">
      <w:pPr>
        <w:spacing w:line="240" w:lineRule="auto"/>
        <w:ind w:left="720"/>
        <w:contextualSpacing/>
        <w:rPr>
          <w:rFonts w:ascii="Verdana" w:hAnsi="Verdana"/>
          <w:sz w:val="20"/>
          <w:szCs w:val="20"/>
        </w:rPr>
      </w:pPr>
      <w:r w:rsidRPr="00A14892">
        <w:rPr>
          <w:rFonts w:ascii="Verdana" w:hAnsi="Verdana"/>
          <w:sz w:val="20"/>
          <w:szCs w:val="20"/>
        </w:rPr>
        <w:t>18</w:t>
      </w:r>
      <w:r w:rsidRPr="00A14892">
        <w:rPr>
          <w:rFonts w:ascii="Verdana" w:hAnsi="Verdana"/>
          <w:sz w:val="20"/>
          <w:szCs w:val="20"/>
        </w:rPr>
        <w:tab/>
        <w:t xml:space="preserve">France </w:t>
      </w:r>
      <w:proofErr w:type="spellStart"/>
      <w:r w:rsidRPr="00A14892">
        <w:rPr>
          <w:rFonts w:ascii="Verdana" w:hAnsi="Verdana"/>
          <w:sz w:val="20"/>
          <w:szCs w:val="20"/>
        </w:rPr>
        <w:t>Televsions</w:t>
      </w:r>
      <w:proofErr w:type="spellEnd"/>
    </w:p>
    <w:p w14:paraId="47C5A8BD" w14:textId="77777777" w:rsidR="00A14892" w:rsidRPr="00A14892" w:rsidRDefault="00A14892" w:rsidP="00A14892">
      <w:pPr>
        <w:spacing w:line="240" w:lineRule="auto"/>
        <w:ind w:left="720"/>
        <w:contextualSpacing/>
        <w:rPr>
          <w:rFonts w:ascii="Verdana" w:hAnsi="Verdana"/>
          <w:sz w:val="20"/>
          <w:szCs w:val="20"/>
        </w:rPr>
      </w:pPr>
      <w:r w:rsidRPr="00A14892">
        <w:rPr>
          <w:rFonts w:ascii="Verdana" w:hAnsi="Verdana"/>
          <w:sz w:val="20"/>
          <w:szCs w:val="20"/>
        </w:rPr>
        <w:t>19</w:t>
      </w:r>
      <w:r w:rsidRPr="00A14892">
        <w:rPr>
          <w:rFonts w:ascii="Verdana" w:hAnsi="Verdana"/>
          <w:sz w:val="20"/>
          <w:szCs w:val="20"/>
        </w:rPr>
        <w:tab/>
        <w:t>AFP</w:t>
      </w:r>
    </w:p>
    <w:p w14:paraId="04E73062" w14:textId="77777777" w:rsidR="00A14892" w:rsidRPr="00A14892" w:rsidRDefault="00A14892" w:rsidP="00A14892">
      <w:pPr>
        <w:spacing w:line="240" w:lineRule="auto"/>
        <w:ind w:left="720"/>
        <w:contextualSpacing/>
        <w:rPr>
          <w:rFonts w:ascii="Verdana" w:hAnsi="Verdana"/>
          <w:sz w:val="20"/>
          <w:szCs w:val="20"/>
        </w:rPr>
      </w:pPr>
      <w:r w:rsidRPr="00A14892">
        <w:rPr>
          <w:rFonts w:ascii="Verdana" w:hAnsi="Verdana"/>
          <w:sz w:val="20"/>
          <w:szCs w:val="20"/>
        </w:rPr>
        <w:t>20</w:t>
      </w:r>
      <w:r w:rsidRPr="00A14892">
        <w:rPr>
          <w:rFonts w:ascii="Verdana" w:hAnsi="Verdana"/>
          <w:sz w:val="20"/>
          <w:szCs w:val="20"/>
        </w:rPr>
        <w:tab/>
        <w:t>LCI</w:t>
      </w:r>
    </w:p>
    <w:p w14:paraId="3437CB49" w14:textId="77777777" w:rsidR="00A14892" w:rsidRPr="00A14892" w:rsidRDefault="00A14892" w:rsidP="00A14892">
      <w:pPr>
        <w:spacing w:line="240" w:lineRule="auto"/>
        <w:ind w:left="720"/>
        <w:contextualSpacing/>
        <w:rPr>
          <w:rFonts w:ascii="Verdana" w:hAnsi="Verdana"/>
          <w:sz w:val="20"/>
          <w:szCs w:val="20"/>
        </w:rPr>
      </w:pPr>
      <w:r w:rsidRPr="00A14892">
        <w:rPr>
          <w:rFonts w:ascii="Verdana" w:hAnsi="Verdana"/>
          <w:sz w:val="20"/>
          <w:szCs w:val="20"/>
        </w:rPr>
        <w:t>21</w:t>
      </w:r>
      <w:r w:rsidRPr="00A14892">
        <w:rPr>
          <w:rFonts w:ascii="Verdana" w:hAnsi="Verdana"/>
          <w:sz w:val="20"/>
          <w:szCs w:val="20"/>
        </w:rPr>
        <w:tab/>
        <w:t>M6</w:t>
      </w:r>
    </w:p>
    <w:p w14:paraId="5B7E8563" w14:textId="77777777" w:rsidR="00A14892" w:rsidRPr="00A14892" w:rsidRDefault="00A14892" w:rsidP="00A14892">
      <w:pPr>
        <w:spacing w:line="240" w:lineRule="auto"/>
        <w:ind w:left="720"/>
        <w:contextualSpacing/>
        <w:rPr>
          <w:rFonts w:ascii="Verdana" w:hAnsi="Verdana"/>
          <w:sz w:val="20"/>
          <w:szCs w:val="20"/>
        </w:rPr>
      </w:pPr>
      <w:r w:rsidRPr="00A14892">
        <w:rPr>
          <w:rFonts w:ascii="Verdana" w:hAnsi="Verdana"/>
          <w:sz w:val="20"/>
          <w:szCs w:val="20"/>
        </w:rPr>
        <w:t>22</w:t>
      </w:r>
      <w:r w:rsidRPr="00A14892">
        <w:rPr>
          <w:rFonts w:ascii="Verdana" w:hAnsi="Verdana"/>
          <w:sz w:val="20"/>
          <w:szCs w:val="20"/>
        </w:rPr>
        <w:tab/>
        <w:t>Radio France</w:t>
      </w:r>
    </w:p>
    <w:p w14:paraId="1FD006F3" w14:textId="77777777" w:rsidR="00A14892" w:rsidRPr="00A14892" w:rsidRDefault="00A14892" w:rsidP="00A14892">
      <w:pPr>
        <w:spacing w:line="240" w:lineRule="auto"/>
        <w:ind w:left="720"/>
        <w:contextualSpacing/>
        <w:rPr>
          <w:rFonts w:ascii="Verdana" w:hAnsi="Verdana"/>
          <w:sz w:val="20"/>
          <w:szCs w:val="20"/>
        </w:rPr>
      </w:pPr>
      <w:r w:rsidRPr="00A14892">
        <w:rPr>
          <w:rFonts w:ascii="Verdana" w:hAnsi="Verdana"/>
          <w:sz w:val="20"/>
          <w:szCs w:val="20"/>
        </w:rPr>
        <w:t>23</w:t>
      </w:r>
      <w:r w:rsidRPr="00A14892">
        <w:rPr>
          <w:rFonts w:ascii="Verdana" w:hAnsi="Verdana"/>
          <w:sz w:val="20"/>
          <w:szCs w:val="20"/>
        </w:rPr>
        <w:tab/>
        <w:t>20 Minutes</w:t>
      </w:r>
    </w:p>
    <w:p w14:paraId="0AA765E8" w14:textId="77777777" w:rsidR="00A14892" w:rsidRPr="00A14892" w:rsidRDefault="00A14892" w:rsidP="00A14892">
      <w:pPr>
        <w:spacing w:line="240" w:lineRule="auto"/>
        <w:ind w:left="720"/>
        <w:contextualSpacing/>
        <w:rPr>
          <w:rFonts w:ascii="Verdana" w:hAnsi="Verdana"/>
          <w:sz w:val="20"/>
          <w:szCs w:val="20"/>
        </w:rPr>
      </w:pPr>
      <w:r w:rsidRPr="00A14892">
        <w:rPr>
          <w:rFonts w:ascii="Verdana" w:hAnsi="Verdana"/>
          <w:sz w:val="20"/>
          <w:szCs w:val="20"/>
        </w:rPr>
        <w:t>24</w:t>
      </w:r>
      <w:r w:rsidRPr="00A14892">
        <w:rPr>
          <w:rFonts w:ascii="Verdana" w:hAnsi="Verdana"/>
          <w:sz w:val="20"/>
          <w:szCs w:val="20"/>
        </w:rPr>
        <w:tab/>
      </w:r>
      <w:proofErr w:type="spellStart"/>
      <w:r w:rsidRPr="00A14892">
        <w:rPr>
          <w:rFonts w:ascii="Verdana" w:hAnsi="Verdana"/>
          <w:sz w:val="20"/>
          <w:szCs w:val="20"/>
        </w:rPr>
        <w:t>L'Humanite</w:t>
      </w:r>
      <w:proofErr w:type="spellEnd"/>
    </w:p>
    <w:p w14:paraId="52FD2FA6" w14:textId="77777777" w:rsidR="00A14892" w:rsidRPr="00A14892" w:rsidRDefault="00A14892" w:rsidP="00A14892">
      <w:pPr>
        <w:spacing w:line="240" w:lineRule="auto"/>
        <w:ind w:left="720"/>
        <w:contextualSpacing/>
        <w:rPr>
          <w:rFonts w:ascii="Verdana" w:hAnsi="Verdana"/>
          <w:sz w:val="20"/>
          <w:szCs w:val="20"/>
        </w:rPr>
      </w:pPr>
      <w:r w:rsidRPr="00A14892">
        <w:rPr>
          <w:rFonts w:ascii="Verdana" w:hAnsi="Verdana"/>
          <w:sz w:val="20"/>
          <w:szCs w:val="20"/>
        </w:rPr>
        <w:t>25</w:t>
      </w:r>
      <w:r w:rsidRPr="00A14892">
        <w:rPr>
          <w:rFonts w:ascii="Verdana" w:hAnsi="Verdana"/>
          <w:sz w:val="20"/>
          <w:szCs w:val="20"/>
        </w:rPr>
        <w:tab/>
        <w:t xml:space="preserve">Le </w:t>
      </w:r>
      <w:proofErr w:type="spellStart"/>
      <w:r w:rsidRPr="00A14892">
        <w:rPr>
          <w:rFonts w:ascii="Verdana" w:hAnsi="Verdana"/>
          <w:sz w:val="20"/>
          <w:szCs w:val="20"/>
        </w:rPr>
        <w:t>Parisien</w:t>
      </w:r>
      <w:proofErr w:type="spellEnd"/>
    </w:p>
    <w:p w14:paraId="5619E040" w14:textId="77777777" w:rsidR="00A14892" w:rsidRPr="00A14892" w:rsidRDefault="00A14892" w:rsidP="00A14892">
      <w:pPr>
        <w:spacing w:line="240" w:lineRule="auto"/>
        <w:ind w:left="720"/>
        <w:contextualSpacing/>
        <w:rPr>
          <w:rFonts w:ascii="Verdana" w:hAnsi="Verdana"/>
          <w:sz w:val="20"/>
          <w:szCs w:val="20"/>
        </w:rPr>
      </w:pPr>
      <w:r w:rsidRPr="00A14892">
        <w:rPr>
          <w:rFonts w:ascii="Verdana" w:hAnsi="Verdana"/>
          <w:sz w:val="20"/>
          <w:szCs w:val="20"/>
        </w:rPr>
        <w:t>26</w:t>
      </w:r>
      <w:r w:rsidRPr="00A14892">
        <w:rPr>
          <w:rFonts w:ascii="Verdana" w:hAnsi="Verdana"/>
          <w:sz w:val="20"/>
          <w:szCs w:val="20"/>
        </w:rPr>
        <w:tab/>
        <w:t>Le Point</w:t>
      </w:r>
    </w:p>
    <w:p w14:paraId="39BCD523" w14:textId="77777777" w:rsidR="00A14892" w:rsidRPr="00A14892" w:rsidRDefault="00A14892" w:rsidP="00A14892">
      <w:pPr>
        <w:spacing w:line="240" w:lineRule="auto"/>
        <w:ind w:left="720"/>
        <w:contextualSpacing/>
        <w:rPr>
          <w:rFonts w:ascii="Verdana" w:hAnsi="Verdana"/>
          <w:sz w:val="20"/>
          <w:szCs w:val="20"/>
        </w:rPr>
      </w:pPr>
      <w:r w:rsidRPr="00A14892">
        <w:rPr>
          <w:rFonts w:ascii="Verdana" w:hAnsi="Verdana"/>
          <w:sz w:val="20"/>
          <w:szCs w:val="20"/>
        </w:rPr>
        <w:t>27</w:t>
      </w:r>
      <w:r w:rsidRPr="00A14892">
        <w:rPr>
          <w:rFonts w:ascii="Verdana" w:hAnsi="Verdana"/>
          <w:sz w:val="20"/>
          <w:szCs w:val="20"/>
        </w:rPr>
        <w:tab/>
      </w:r>
      <w:proofErr w:type="spellStart"/>
      <w:r w:rsidRPr="00A14892">
        <w:rPr>
          <w:rFonts w:ascii="Verdana" w:hAnsi="Verdana"/>
          <w:sz w:val="20"/>
          <w:szCs w:val="20"/>
        </w:rPr>
        <w:t>L'Obs</w:t>
      </w:r>
      <w:proofErr w:type="spellEnd"/>
    </w:p>
    <w:p w14:paraId="1C496A0C" w14:textId="77777777" w:rsidR="00A14892" w:rsidRPr="00A14892" w:rsidRDefault="00A14892" w:rsidP="00A14892">
      <w:pPr>
        <w:spacing w:line="240" w:lineRule="auto"/>
        <w:ind w:left="720"/>
        <w:contextualSpacing/>
        <w:rPr>
          <w:rFonts w:ascii="Verdana" w:hAnsi="Verdana"/>
          <w:sz w:val="20"/>
          <w:szCs w:val="20"/>
        </w:rPr>
      </w:pPr>
      <w:r w:rsidRPr="00A14892">
        <w:rPr>
          <w:rFonts w:ascii="Verdana" w:hAnsi="Verdana"/>
          <w:sz w:val="20"/>
          <w:szCs w:val="20"/>
        </w:rPr>
        <w:t>28</w:t>
      </w:r>
      <w:r w:rsidRPr="00A14892">
        <w:rPr>
          <w:rFonts w:ascii="Verdana" w:hAnsi="Verdana"/>
          <w:sz w:val="20"/>
          <w:szCs w:val="20"/>
        </w:rPr>
        <w:tab/>
      </w:r>
      <w:proofErr w:type="spellStart"/>
      <w:r w:rsidRPr="00A14892">
        <w:rPr>
          <w:rFonts w:ascii="Verdana" w:hAnsi="Verdana"/>
          <w:sz w:val="20"/>
          <w:szCs w:val="20"/>
        </w:rPr>
        <w:t>L'Opinion</w:t>
      </w:r>
      <w:proofErr w:type="spellEnd"/>
    </w:p>
    <w:p w14:paraId="47760907" w14:textId="77777777" w:rsidR="00A14892" w:rsidRPr="00A14892" w:rsidRDefault="00A14892" w:rsidP="00A14892">
      <w:pPr>
        <w:spacing w:line="240" w:lineRule="auto"/>
        <w:ind w:left="720"/>
        <w:contextualSpacing/>
        <w:rPr>
          <w:rFonts w:ascii="Verdana" w:hAnsi="Verdana"/>
          <w:sz w:val="20"/>
          <w:szCs w:val="20"/>
        </w:rPr>
      </w:pPr>
      <w:r w:rsidRPr="00A14892">
        <w:rPr>
          <w:rFonts w:ascii="Verdana" w:hAnsi="Verdana"/>
          <w:sz w:val="20"/>
          <w:szCs w:val="20"/>
        </w:rPr>
        <w:t>29</w:t>
      </w:r>
      <w:r w:rsidRPr="00A14892">
        <w:rPr>
          <w:rFonts w:ascii="Verdana" w:hAnsi="Verdana"/>
          <w:sz w:val="20"/>
          <w:szCs w:val="20"/>
        </w:rPr>
        <w:tab/>
        <w:t>La Croix</w:t>
      </w:r>
    </w:p>
    <w:p w14:paraId="16453400" w14:textId="77777777" w:rsidR="00A14892" w:rsidRPr="00A14892" w:rsidRDefault="00A14892" w:rsidP="00A14892">
      <w:pPr>
        <w:spacing w:line="240" w:lineRule="auto"/>
        <w:ind w:left="720"/>
        <w:contextualSpacing/>
        <w:rPr>
          <w:rFonts w:ascii="Verdana" w:hAnsi="Verdana"/>
          <w:sz w:val="20"/>
          <w:szCs w:val="20"/>
        </w:rPr>
      </w:pPr>
      <w:r w:rsidRPr="00A14892">
        <w:rPr>
          <w:rFonts w:ascii="Verdana" w:hAnsi="Verdana"/>
          <w:sz w:val="20"/>
          <w:szCs w:val="20"/>
        </w:rPr>
        <w:t>30</w:t>
      </w:r>
      <w:r w:rsidRPr="00A14892">
        <w:rPr>
          <w:rFonts w:ascii="Verdana" w:hAnsi="Verdana"/>
          <w:sz w:val="20"/>
          <w:szCs w:val="20"/>
        </w:rPr>
        <w:tab/>
        <w:t>La Tribune</w:t>
      </w:r>
    </w:p>
    <w:p w14:paraId="77E8B166" w14:textId="77777777" w:rsidR="00A14892" w:rsidRPr="00A14892" w:rsidRDefault="00A14892" w:rsidP="00A14892">
      <w:pPr>
        <w:spacing w:line="240" w:lineRule="auto"/>
        <w:ind w:left="720"/>
        <w:contextualSpacing/>
        <w:rPr>
          <w:rFonts w:ascii="Verdana" w:hAnsi="Verdana"/>
          <w:sz w:val="20"/>
          <w:szCs w:val="20"/>
        </w:rPr>
      </w:pPr>
      <w:r w:rsidRPr="00A14892">
        <w:rPr>
          <w:rFonts w:ascii="Verdana" w:hAnsi="Verdana"/>
          <w:sz w:val="20"/>
          <w:szCs w:val="20"/>
        </w:rPr>
        <w:t>31</w:t>
      </w:r>
      <w:r w:rsidRPr="00A14892">
        <w:rPr>
          <w:rFonts w:ascii="Verdana" w:hAnsi="Verdana"/>
          <w:sz w:val="20"/>
          <w:szCs w:val="20"/>
        </w:rPr>
        <w:tab/>
        <w:t xml:space="preserve">Le Canard </w:t>
      </w:r>
      <w:proofErr w:type="spellStart"/>
      <w:r w:rsidRPr="00A14892">
        <w:rPr>
          <w:rFonts w:ascii="Verdana" w:hAnsi="Verdana"/>
          <w:sz w:val="20"/>
          <w:szCs w:val="20"/>
        </w:rPr>
        <w:t>enchaîné</w:t>
      </w:r>
      <w:proofErr w:type="spellEnd"/>
    </w:p>
    <w:p w14:paraId="34EA883F" w14:textId="77777777" w:rsidR="00A14892" w:rsidRPr="00A14892" w:rsidRDefault="00A14892" w:rsidP="00A14892">
      <w:pPr>
        <w:spacing w:line="240" w:lineRule="auto"/>
        <w:ind w:left="720"/>
        <w:contextualSpacing/>
        <w:rPr>
          <w:rFonts w:ascii="Verdana" w:hAnsi="Verdana"/>
          <w:sz w:val="20"/>
          <w:szCs w:val="20"/>
        </w:rPr>
      </w:pPr>
      <w:r w:rsidRPr="00A14892">
        <w:rPr>
          <w:rFonts w:ascii="Verdana" w:hAnsi="Verdana"/>
          <w:sz w:val="20"/>
          <w:szCs w:val="20"/>
        </w:rPr>
        <w:t>32</w:t>
      </w:r>
      <w:r w:rsidRPr="00A14892">
        <w:rPr>
          <w:rFonts w:ascii="Verdana" w:hAnsi="Verdana"/>
          <w:sz w:val="20"/>
          <w:szCs w:val="20"/>
        </w:rPr>
        <w:tab/>
        <w:t>Le Diplo</w:t>
      </w:r>
    </w:p>
    <w:p w14:paraId="2479ABD6" w14:textId="77777777" w:rsidR="00A14892" w:rsidRPr="00A14892" w:rsidRDefault="00A14892" w:rsidP="00A14892">
      <w:pPr>
        <w:spacing w:line="240" w:lineRule="auto"/>
        <w:ind w:left="720"/>
        <w:contextualSpacing/>
        <w:rPr>
          <w:rFonts w:ascii="Verdana" w:hAnsi="Verdana"/>
          <w:sz w:val="20"/>
          <w:szCs w:val="20"/>
        </w:rPr>
      </w:pPr>
      <w:r w:rsidRPr="00A14892">
        <w:rPr>
          <w:rFonts w:ascii="Verdana" w:hAnsi="Verdana"/>
          <w:sz w:val="20"/>
          <w:szCs w:val="20"/>
        </w:rPr>
        <w:t>33</w:t>
      </w:r>
      <w:r w:rsidRPr="00A14892">
        <w:rPr>
          <w:rFonts w:ascii="Verdana" w:hAnsi="Verdana"/>
          <w:sz w:val="20"/>
          <w:szCs w:val="20"/>
        </w:rPr>
        <w:tab/>
        <w:t>Twitter</w:t>
      </w:r>
    </w:p>
    <w:p w14:paraId="6AC1E723" w14:textId="77777777" w:rsidR="00A14892" w:rsidRPr="00A14892" w:rsidRDefault="00A14892" w:rsidP="00A14892">
      <w:pPr>
        <w:spacing w:line="240" w:lineRule="auto"/>
        <w:ind w:left="720"/>
        <w:contextualSpacing/>
        <w:rPr>
          <w:rFonts w:ascii="Verdana" w:hAnsi="Verdana"/>
          <w:sz w:val="20"/>
          <w:szCs w:val="20"/>
        </w:rPr>
      </w:pPr>
      <w:r w:rsidRPr="00A14892">
        <w:rPr>
          <w:rFonts w:ascii="Verdana" w:hAnsi="Verdana"/>
          <w:sz w:val="20"/>
          <w:szCs w:val="20"/>
        </w:rPr>
        <w:t>34</w:t>
      </w:r>
      <w:r w:rsidRPr="00A14892">
        <w:rPr>
          <w:rFonts w:ascii="Verdana" w:hAnsi="Verdana"/>
          <w:sz w:val="20"/>
          <w:szCs w:val="20"/>
        </w:rPr>
        <w:tab/>
        <w:t>Facebook</w:t>
      </w:r>
    </w:p>
    <w:p w14:paraId="2BCD24F9" w14:textId="77777777" w:rsidR="00A14892" w:rsidRPr="00A14892" w:rsidRDefault="00A14892" w:rsidP="00A14892">
      <w:pPr>
        <w:spacing w:line="240" w:lineRule="auto"/>
        <w:ind w:left="720"/>
        <w:contextualSpacing/>
        <w:rPr>
          <w:rFonts w:ascii="Verdana" w:hAnsi="Verdana"/>
          <w:sz w:val="20"/>
          <w:szCs w:val="20"/>
        </w:rPr>
      </w:pPr>
      <w:r w:rsidRPr="00A14892">
        <w:rPr>
          <w:rFonts w:ascii="Verdana" w:hAnsi="Verdana"/>
          <w:sz w:val="20"/>
          <w:szCs w:val="20"/>
        </w:rPr>
        <w:t>35</w:t>
      </w:r>
      <w:r w:rsidRPr="00A14892">
        <w:rPr>
          <w:rFonts w:ascii="Verdana" w:hAnsi="Verdana"/>
          <w:sz w:val="20"/>
          <w:szCs w:val="20"/>
        </w:rPr>
        <w:tab/>
        <w:t>CNN</w:t>
      </w:r>
    </w:p>
    <w:p w14:paraId="78103693" w14:textId="77777777" w:rsidR="00A14892" w:rsidRPr="00A14892" w:rsidRDefault="00A14892" w:rsidP="00A14892">
      <w:pPr>
        <w:spacing w:line="240" w:lineRule="auto"/>
        <w:ind w:left="720"/>
        <w:contextualSpacing/>
        <w:rPr>
          <w:rFonts w:ascii="Verdana" w:hAnsi="Verdana"/>
          <w:sz w:val="20"/>
          <w:szCs w:val="20"/>
        </w:rPr>
      </w:pPr>
      <w:r w:rsidRPr="00A14892">
        <w:rPr>
          <w:rFonts w:ascii="Verdana" w:hAnsi="Verdana"/>
          <w:sz w:val="20"/>
          <w:szCs w:val="20"/>
        </w:rPr>
        <w:t>36</w:t>
      </w:r>
      <w:r w:rsidRPr="00A14892">
        <w:rPr>
          <w:rFonts w:ascii="Verdana" w:hAnsi="Verdana"/>
          <w:sz w:val="20"/>
          <w:szCs w:val="20"/>
        </w:rPr>
        <w:tab/>
        <w:t>Breitbart</w:t>
      </w:r>
    </w:p>
    <w:p w14:paraId="210AA89B" w14:textId="77777777" w:rsidR="00A14892" w:rsidRPr="00A14892" w:rsidRDefault="00A14892" w:rsidP="00A14892">
      <w:pPr>
        <w:spacing w:line="240" w:lineRule="auto"/>
        <w:ind w:left="720"/>
        <w:contextualSpacing/>
        <w:rPr>
          <w:rFonts w:ascii="Verdana" w:hAnsi="Verdana"/>
          <w:sz w:val="20"/>
          <w:szCs w:val="20"/>
        </w:rPr>
      </w:pPr>
      <w:r w:rsidRPr="00A14892">
        <w:rPr>
          <w:rFonts w:ascii="Verdana" w:hAnsi="Verdana"/>
          <w:sz w:val="20"/>
          <w:szCs w:val="20"/>
        </w:rPr>
        <w:t>37</w:t>
      </w:r>
      <w:r w:rsidRPr="00A14892">
        <w:rPr>
          <w:rFonts w:ascii="Verdana" w:hAnsi="Verdana"/>
          <w:sz w:val="20"/>
          <w:szCs w:val="20"/>
        </w:rPr>
        <w:tab/>
        <w:t>Huffington Post</w:t>
      </w:r>
    </w:p>
    <w:p w14:paraId="30F2F7E2" w14:textId="77777777" w:rsidR="00A14892" w:rsidRPr="00A14892" w:rsidRDefault="00A14892" w:rsidP="00A14892">
      <w:pPr>
        <w:spacing w:line="240" w:lineRule="auto"/>
        <w:ind w:left="720"/>
        <w:contextualSpacing/>
        <w:rPr>
          <w:rFonts w:ascii="Verdana" w:hAnsi="Verdana"/>
          <w:sz w:val="20"/>
          <w:szCs w:val="20"/>
        </w:rPr>
      </w:pPr>
      <w:r w:rsidRPr="00A14892">
        <w:rPr>
          <w:rFonts w:ascii="Verdana" w:hAnsi="Verdana"/>
          <w:sz w:val="20"/>
          <w:szCs w:val="20"/>
        </w:rPr>
        <w:t>38</w:t>
      </w:r>
      <w:r w:rsidRPr="00A14892">
        <w:rPr>
          <w:rFonts w:ascii="Verdana" w:hAnsi="Verdana"/>
          <w:sz w:val="20"/>
          <w:szCs w:val="20"/>
        </w:rPr>
        <w:tab/>
        <w:t>BBC</w:t>
      </w:r>
    </w:p>
    <w:p w14:paraId="741C6E11" w14:textId="77777777" w:rsidR="00A14892" w:rsidRPr="00A14892" w:rsidRDefault="00A14892" w:rsidP="00A14892">
      <w:pPr>
        <w:spacing w:line="240" w:lineRule="auto"/>
        <w:ind w:left="720"/>
        <w:contextualSpacing/>
        <w:rPr>
          <w:rFonts w:ascii="Verdana" w:hAnsi="Verdana"/>
          <w:sz w:val="20"/>
          <w:szCs w:val="20"/>
        </w:rPr>
      </w:pPr>
      <w:r w:rsidRPr="00A14892">
        <w:rPr>
          <w:rFonts w:ascii="Verdana" w:hAnsi="Verdana"/>
          <w:sz w:val="20"/>
          <w:szCs w:val="20"/>
        </w:rPr>
        <w:t>39</w:t>
      </w:r>
      <w:r w:rsidRPr="00A14892">
        <w:rPr>
          <w:rFonts w:ascii="Verdana" w:hAnsi="Verdana"/>
          <w:sz w:val="20"/>
          <w:szCs w:val="20"/>
        </w:rPr>
        <w:tab/>
        <w:t>RT</w:t>
      </w:r>
    </w:p>
    <w:p w14:paraId="01B781A2" w14:textId="77777777" w:rsidR="00A14892" w:rsidRPr="00A14892" w:rsidRDefault="00A14892" w:rsidP="00A14892">
      <w:pPr>
        <w:spacing w:line="240" w:lineRule="auto"/>
        <w:ind w:left="720"/>
        <w:contextualSpacing/>
        <w:rPr>
          <w:rFonts w:ascii="Verdana" w:hAnsi="Verdana"/>
          <w:sz w:val="20"/>
          <w:szCs w:val="20"/>
        </w:rPr>
      </w:pPr>
      <w:r w:rsidRPr="00A14892">
        <w:rPr>
          <w:rFonts w:ascii="Verdana" w:hAnsi="Verdana"/>
          <w:sz w:val="20"/>
          <w:szCs w:val="20"/>
        </w:rPr>
        <w:t>40</w:t>
      </w:r>
      <w:r w:rsidRPr="00A14892">
        <w:rPr>
          <w:rFonts w:ascii="Verdana" w:hAnsi="Verdana"/>
          <w:sz w:val="20"/>
          <w:szCs w:val="20"/>
        </w:rPr>
        <w:tab/>
        <w:t>Yahoo!</w:t>
      </w:r>
    </w:p>
    <w:p w14:paraId="77F4D646" w14:textId="77777777" w:rsidR="00A14892" w:rsidRPr="00A14892" w:rsidRDefault="00A14892" w:rsidP="00A14892">
      <w:pPr>
        <w:spacing w:line="240" w:lineRule="auto"/>
        <w:ind w:left="720"/>
        <w:contextualSpacing/>
        <w:rPr>
          <w:rFonts w:ascii="Verdana" w:hAnsi="Verdana"/>
          <w:sz w:val="20"/>
          <w:szCs w:val="20"/>
        </w:rPr>
      </w:pPr>
      <w:r w:rsidRPr="00A14892">
        <w:rPr>
          <w:rFonts w:ascii="Verdana" w:hAnsi="Verdana"/>
          <w:sz w:val="20"/>
          <w:szCs w:val="20"/>
        </w:rPr>
        <w:t>41</w:t>
      </w:r>
      <w:r w:rsidRPr="00A14892">
        <w:rPr>
          <w:rFonts w:ascii="Verdana" w:hAnsi="Verdana"/>
          <w:sz w:val="20"/>
          <w:szCs w:val="20"/>
        </w:rPr>
        <w:tab/>
        <w:t>AOL</w:t>
      </w:r>
    </w:p>
    <w:p w14:paraId="06CD4501" w14:textId="77777777" w:rsidR="00A14892" w:rsidRPr="00A14892" w:rsidRDefault="00A14892" w:rsidP="00A14892">
      <w:pPr>
        <w:spacing w:line="240" w:lineRule="auto"/>
        <w:ind w:left="720"/>
        <w:contextualSpacing/>
        <w:rPr>
          <w:rFonts w:ascii="Verdana" w:hAnsi="Verdana"/>
          <w:sz w:val="20"/>
          <w:szCs w:val="20"/>
        </w:rPr>
      </w:pPr>
      <w:r w:rsidRPr="00A14892">
        <w:rPr>
          <w:rFonts w:ascii="Verdana" w:hAnsi="Verdana"/>
          <w:sz w:val="20"/>
          <w:szCs w:val="20"/>
        </w:rPr>
        <w:t>42</w:t>
      </w:r>
      <w:r w:rsidRPr="00A14892">
        <w:rPr>
          <w:rFonts w:ascii="Verdana" w:hAnsi="Verdana"/>
          <w:sz w:val="20"/>
          <w:szCs w:val="20"/>
        </w:rPr>
        <w:tab/>
        <w:t>Buzzfeed</w:t>
      </w:r>
    </w:p>
    <w:p w14:paraId="0BDCEE70" w14:textId="77777777" w:rsidR="00A14892" w:rsidRPr="00A14892" w:rsidRDefault="00A14892" w:rsidP="00A14892">
      <w:pPr>
        <w:spacing w:line="240" w:lineRule="auto"/>
        <w:ind w:left="720"/>
        <w:contextualSpacing/>
        <w:rPr>
          <w:rFonts w:ascii="Verdana" w:hAnsi="Verdana"/>
          <w:sz w:val="20"/>
          <w:szCs w:val="20"/>
        </w:rPr>
      </w:pPr>
      <w:r w:rsidRPr="00A14892">
        <w:rPr>
          <w:rFonts w:ascii="Verdana" w:hAnsi="Verdana"/>
          <w:sz w:val="20"/>
          <w:szCs w:val="20"/>
        </w:rPr>
        <w:t>43</w:t>
      </w:r>
      <w:r w:rsidRPr="00A14892">
        <w:rPr>
          <w:rFonts w:ascii="Verdana" w:hAnsi="Verdana"/>
          <w:sz w:val="20"/>
          <w:szCs w:val="20"/>
        </w:rPr>
        <w:tab/>
      </w:r>
      <w:proofErr w:type="spellStart"/>
      <w:r w:rsidRPr="00A14892">
        <w:rPr>
          <w:rFonts w:ascii="Verdana" w:hAnsi="Verdana"/>
          <w:sz w:val="20"/>
          <w:szCs w:val="20"/>
        </w:rPr>
        <w:t>Présent</w:t>
      </w:r>
      <w:proofErr w:type="spellEnd"/>
    </w:p>
    <w:p w14:paraId="35B40592" w14:textId="77777777" w:rsidR="00A14892" w:rsidRPr="00A14892" w:rsidRDefault="00A14892" w:rsidP="00A14892">
      <w:pPr>
        <w:spacing w:line="240" w:lineRule="auto"/>
        <w:ind w:left="720"/>
        <w:contextualSpacing/>
        <w:rPr>
          <w:rFonts w:ascii="Verdana" w:hAnsi="Verdana"/>
          <w:sz w:val="20"/>
          <w:szCs w:val="20"/>
        </w:rPr>
      </w:pPr>
      <w:r w:rsidRPr="00A14892">
        <w:rPr>
          <w:rFonts w:ascii="Verdana" w:hAnsi="Verdana"/>
          <w:sz w:val="20"/>
          <w:szCs w:val="20"/>
        </w:rPr>
        <w:t>44</w:t>
      </w:r>
      <w:r w:rsidRPr="00A14892">
        <w:rPr>
          <w:rFonts w:ascii="Verdana" w:hAnsi="Verdana"/>
          <w:sz w:val="20"/>
          <w:szCs w:val="20"/>
        </w:rPr>
        <w:tab/>
        <w:t>Minute</w:t>
      </w:r>
    </w:p>
    <w:p w14:paraId="5646856F" w14:textId="77777777" w:rsidR="00A14892" w:rsidRPr="00A14892" w:rsidRDefault="00A14892" w:rsidP="00A14892">
      <w:pPr>
        <w:spacing w:line="240" w:lineRule="auto"/>
        <w:ind w:left="720"/>
        <w:contextualSpacing/>
        <w:rPr>
          <w:rFonts w:ascii="Verdana" w:hAnsi="Verdana"/>
          <w:sz w:val="20"/>
          <w:szCs w:val="20"/>
        </w:rPr>
      </w:pPr>
      <w:r w:rsidRPr="00A14892">
        <w:rPr>
          <w:rFonts w:ascii="Verdana" w:hAnsi="Verdana"/>
          <w:sz w:val="20"/>
          <w:szCs w:val="20"/>
        </w:rPr>
        <w:t>45</w:t>
      </w:r>
      <w:r w:rsidRPr="00A14892">
        <w:rPr>
          <w:rFonts w:ascii="Verdana" w:hAnsi="Verdana"/>
          <w:sz w:val="20"/>
          <w:szCs w:val="20"/>
        </w:rPr>
        <w:tab/>
      </w:r>
      <w:proofErr w:type="spellStart"/>
      <w:r w:rsidRPr="00A14892">
        <w:rPr>
          <w:rFonts w:ascii="Verdana" w:hAnsi="Verdana"/>
          <w:sz w:val="20"/>
          <w:szCs w:val="20"/>
        </w:rPr>
        <w:t>L’Équipe</w:t>
      </w:r>
      <w:proofErr w:type="spellEnd"/>
    </w:p>
    <w:p w14:paraId="6A79D388" w14:textId="77777777" w:rsidR="00A14892" w:rsidRPr="00A14892" w:rsidRDefault="00A14892" w:rsidP="00A14892">
      <w:pPr>
        <w:spacing w:line="240" w:lineRule="auto"/>
        <w:ind w:left="720"/>
        <w:contextualSpacing/>
        <w:rPr>
          <w:rFonts w:ascii="Verdana" w:hAnsi="Verdana"/>
          <w:sz w:val="20"/>
          <w:szCs w:val="20"/>
        </w:rPr>
      </w:pPr>
      <w:r w:rsidRPr="00A14892">
        <w:rPr>
          <w:rFonts w:ascii="Verdana" w:hAnsi="Verdana"/>
          <w:sz w:val="20"/>
          <w:szCs w:val="20"/>
        </w:rPr>
        <w:t>46</w:t>
      </w:r>
      <w:r w:rsidRPr="00A14892">
        <w:rPr>
          <w:rFonts w:ascii="Verdana" w:hAnsi="Verdana"/>
          <w:sz w:val="20"/>
          <w:szCs w:val="20"/>
        </w:rPr>
        <w:tab/>
        <w:t>Sud-Ouest</w:t>
      </w:r>
    </w:p>
    <w:p w14:paraId="5EB4EAEF" w14:textId="77777777" w:rsidR="00A14892" w:rsidRPr="00A14892" w:rsidRDefault="00A14892" w:rsidP="00A14892">
      <w:pPr>
        <w:spacing w:line="240" w:lineRule="auto"/>
        <w:ind w:left="720"/>
        <w:contextualSpacing/>
        <w:rPr>
          <w:rFonts w:ascii="Verdana" w:hAnsi="Verdana"/>
          <w:sz w:val="20"/>
          <w:szCs w:val="20"/>
        </w:rPr>
      </w:pPr>
      <w:r w:rsidRPr="00A14892">
        <w:rPr>
          <w:rFonts w:ascii="Verdana" w:hAnsi="Verdana"/>
          <w:sz w:val="20"/>
          <w:szCs w:val="20"/>
        </w:rPr>
        <w:t>47</w:t>
      </w:r>
      <w:r w:rsidRPr="00A14892">
        <w:rPr>
          <w:rFonts w:ascii="Verdana" w:hAnsi="Verdana"/>
          <w:sz w:val="20"/>
          <w:szCs w:val="20"/>
        </w:rPr>
        <w:tab/>
        <w:t>Marianne</w:t>
      </w:r>
    </w:p>
    <w:p w14:paraId="5DA5CD8E" w14:textId="77777777" w:rsidR="00A14892" w:rsidRPr="00A14892" w:rsidRDefault="00A14892" w:rsidP="00A14892">
      <w:pPr>
        <w:spacing w:line="240" w:lineRule="auto"/>
        <w:ind w:left="720"/>
        <w:contextualSpacing/>
        <w:rPr>
          <w:rFonts w:ascii="Verdana" w:hAnsi="Verdana"/>
          <w:sz w:val="20"/>
          <w:szCs w:val="20"/>
        </w:rPr>
      </w:pPr>
      <w:r w:rsidRPr="00A14892">
        <w:rPr>
          <w:rFonts w:ascii="Verdana" w:hAnsi="Verdana"/>
          <w:sz w:val="20"/>
          <w:szCs w:val="20"/>
        </w:rPr>
        <w:t>48</w:t>
      </w:r>
      <w:r w:rsidRPr="00A14892">
        <w:rPr>
          <w:rFonts w:ascii="Verdana" w:hAnsi="Verdana"/>
          <w:sz w:val="20"/>
          <w:szCs w:val="20"/>
        </w:rPr>
        <w:tab/>
      </w:r>
      <w:proofErr w:type="spellStart"/>
      <w:r w:rsidRPr="00A14892">
        <w:rPr>
          <w:rFonts w:ascii="Verdana" w:hAnsi="Verdana"/>
          <w:sz w:val="20"/>
          <w:szCs w:val="20"/>
        </w:rPr>
        <w:t>Rivarol</w:t>
      </w:r>
      <w:proofErr w:type="spellEnd"/>
    </w:p>
    <w:p w14:paraId="3CCBAEA8" w14:textId="77777777" w:rsidR="00A14892" w:rsidRPr="00A14892" w:rsidRDefault="00A14892" w:rsidP="00A14892">
      <w:pPr>
        <w:spacing w:line="240" w:lineRule="auto"/>
        <w:ind w:left="720"/>
        <w:contextualSpacing/>
        <w:rPr>
          <w:rFonts w:ascii="Verdana" w:hAnsi="Verdana"/>
          <w:sz w:val="20"/>
          <w:szCs w:val="20"/>
        </w:rPr>
      </w:pPr>
      <w:r w:rsidRPr="00A14892">
        <w:rPr>
          <w:rFonts w:ascii="Verdana" w:hAnsi="Verdana"/>
          <w:sz w:val="20"/>
          <w:szCs w:val="20"/>
        </w:rPr>
        <w:t>49</w:t>
      </w:r>
      <w:r w:rsidRPr="00A14892">
        <w:rPr>
          <w:rFonts w:ascii="Verdana" w:hAnsi="Verdana"/>
          <w:sz w:val="20"/>
          <w:szCs w:val="20"/>
        </w:rPr>
        <w:tab/>
        <w:t>Boulevard Voltaire</w:t>
      </w:r>
    </w:p>
    <w:p w14:paraId="6CF83659" w14:textId="77777777" w:rsidR="00A14892" w:rsidRPr="00A14892" w:rsidRDefault="00A14892" w:rsidP="00A14892">
      <w:pPr>
        <w:spacing w:line="240" w:lineRule="auto"/>
        <w:ind w:left="720"/>
        <w:contextualSpacing/>
        <w:rPr>
          <w:rFonts w:ascii="Verdana" w:hAnsi="Verdana"/>
          <w:sz w:val="20"/>
          <w:szCs w:val="20"/>
        </w:rPr>
      </w:pPr>
      <w:r w:rsidRPr="00A14892">
        <w:rPr>
          <w:rFonts w:ascii="Verdana" w:hAnsi="Verdana"/>
          <w:sz w:val="20"/>
          <w:szCs w:val="20"/>
        </w:rPr>
        <w:t>50</w:t>
      </w:r>
      <w:r w:rsidRPr="00A14892">
        <w:rPr>
          <w:rFonts w:ascii="Verdana" w:hAnsi="Verdana"/>
          <w:sz w:val="20"/>
          <w:szCs w:val="20"/>
        </w:rPr>
        <w:tab/>
        <w:t>Charlie Hebdo</w:t>
      </w:r>
    </w:p>
    <w:p w14:paraId="0949F3F0" w14:textId="77777777" w:rsidR="00A14892" w:rsidRPr="00A14892" w:rsidRDefault="00A14892" w:rsidP="00A14892">
      <w:pPr>
        <w:spacing w:line="240" w:lineRule="auto"/>
        <w:ind w:left="720"/>
        <w:contextualSpacing/>
        <w:rPr>
          <w:rFonts w:ascii="Verdana" w:hAnsi="Verdana"/>
          <w:sz w:val="20"/>
          <w:szCs w:val="20"/>
        </w:rPr>
      </w:pPr>
      <w:r w:rsidRPr="00A14892">
        <w:rPr>
          <w:rFonts w:ascii="Verdana" w:hAnsi="Verdana"/>
          <w:sz w:val="20"/>
          <w:szCs w:val="20"/>
        </w:rPr>
        <w:t>51</w:t>
      </w:r>
      <w:r w:rsidRPr="00A14892">
        <w:rPr>
          <w:rFonts w:ascii="Verdana" w:hAnsi="Verdana"/>
          <w:sz w:val="20"/>
          <w:szCs w:val="20"/>
        </w:rPr>
        <w:tab/>
      </w:r>
      <w:proofErr w:type="spellStart"/>
      <w:r w:rsidRPr="00A14892">
        <w:rPr>
          <w:rFonts w:ascii="Verdana" w:hAnsi="Verdana"/>
          <w:sz w:val="20"/>
          <w:szCs w:val="20"/>
        </w:rPr>
        <w:t>Atlantico</w:t>
      </w:r>
      <w:proofErr w:type="spellEnd"/>
    </w:p>
    <w:p w14:paraId="751FFE8C" w14:textId="77777777" w:rsidR="00A14892" w:rsidRPr="00A14892" w:rsidRDefault="00A14892" w:rsidP="00A14892">
      <w:pPr>
        <w:spacing w:line="240" w:lineRule="auto"/>
        <w:ind w:left="720"/>
        <w:contextualSpacing/>
        <w:rPr>
          <w:rFonts w:ascii="Verdana" w:hAnsi="Verdana"/>
          <w:sz w:val="20"/>
          <w:szCs w:val="20"/>
        </w:rPr>
      </w:pPr>
      <w:r w:rsidRPr="00A14892">
        <w:rPr>
          <w:rFonts w:ascii="Verdana" w:hAnsi="Verdana"/>
          <w:sz w:val="20"/>
          <w:szCs w:val="20"/>
        </w:rPr>
        <w:t>52</w:t>
      </w:r>
      <w:r w:rsidRPr="00A14892">
        <w:rPr>
          <w:rFonts w:ascii="Verdana" w:hAnsi="Verdana"/>
          <w:sz w:val="20"/>
          <w:szCs w:val="20"/>
        </w:rPr>
        <w:tab/>
        <w:t xml:space="preserve">France </w:t>
      </w:r>
      <w:proofErr w:type="gramStart"/>
      <w:r w:rsidRPr="00A14892">
        <w:rPr>
          <w:rFonts w:ascii="Verdana" w:hAnsi="Verdana"/>
          <w:sz w:val="20"/>
          <w:szCs w:val="20"/>
        </w:rPr>
        <w:t>bleu</w:t>
      </w:r>
      <w:proofErr w:type="gramEnd"/>
    </w:p>
    <w:p w14:paraId="6775422F" w14:textId="77777777" w:rsidR="00A14892" w:rsidRPr="00A14892" w:rsidRDefault="00A14892" w:rsidP="00A14892">
      <w:pPr>
        <w:spacing w:line="240" w:lineRule="auto"/>
        <w:ind w:left="720"/>
        <w:contextualSpacing/>
        <w:rPr>
          <w:rFonts w:ascii="Verdana" w:hAnsi="Verdana"/>
          <w:sz w:val="20"/>
          <w:szCs w:val="20"/>
        </w:rPr>
      </w:pPr>
      <w:r w:rsidRPr="00A14892">
        <w:rPr>
          <w:rFonts w:ascii="Verdana" w:hAnsi="Verdana"/>
          <w:sz w:val="20"/>
          <w:szCs w:val="20"/>
        </w:rPr>
        <w:t>53</w:t>
      </w:r>
      <w:r w:rsidRPr="00A14892">
        <w:rPr>
          <w:rFonts w:ascii="Verdana" w:hAnsi="Verdana"/>
          <w:sz w:val="20"/>
          <w:szCs w:val="20"/>
        </w:rPr>
        <w:tab/>
        <w:t>Europe 1</w:t>
      </w:r>
    </w:p>
    <w:p w14:paraId="1878F2B2" w14:textId="77777777" w:rsidR="00A14892" w:rsidRPr="00A14892" w:rsidRDefault="00A14892" w:rsidP="00A14892">
      <w:pPr>
        <w:spacing w:line="240" w:lineRule="auto"/>
        <w:ind w:left="720"/>
        <w:contextualSpacing/>
        <w:rPr>
          <w:rFonts w:ascii="Verdana" w:hAnsi="Verdana"/>
          <w:sz w:val="20"/>
          <w:szCs w:val="20"/>
        </w:rPr>
      </w:pPr>
      <w:r w:rsidRPr="00A14892">
        <w:rPr>
          <w:rFonts w:ascii="Verdana" w:hAnsi="Verdana"/>
          <w:sz w:val="20"/>
          <w:szCs w:val="20"/>
        </w:rPr>
        <w:t>54</w:t>
      </w:r>
      <w:r w:rsidRPr="00A14892">
        <w:rPr>
          <w:rFonts w:ascii="Verdana" w:hAnsi="Verdana"/>
          <w:sz w:val="20"/>
          <w:szCs w:val="20"/>
        </w:rPr>
        <w:tab/>
        <w:t>France 24</w:t>
      </w:r>
    </w:p>
    <w:p w14:paraId="73036689" w14:textId="77777777" w:rsidR="00A14892" w:rsidRPr="00A14892" w:rsidRDefault="00A14892" w:rsidP="00A14892">
      <w:pPr>
        <w:spacing w:line="240" w:lineRule="auto"/>
        <w:ind w:left="720"/>
        <w:contextualSpacing/>
        <w:rPr>
          <w:rFonts w:ascii="Verdana" w:hAnsi="Verdana"/>
          <w:sz w:val="20"/>
          <w:szCs w:val="20"/>
        </w:rPr>
      </w:pPr>
      <w:r w:rsidRPr="00A14892">
        <w:rPr>
          <w:rFonts w:ascii="Verdana" w:hAnsi="Verdana"/>
          <w:sz w:val="20"/>
          <w:szCs w:val="20"/>
        </w:rPr>
        <w:t>55</w:t>
      </w:r>
      <w:r w:rsidRPr="00A14892">
        <w:rPr>
          <w:rFonts w:ascii="Verdana" w:hAnsi="Verdana"/>
          <w:sz w:val="20"/>
          <w:szCs w:val="20"/>
        </w:rPr>
        <w:tab/>
      </w:r>
      <w:proofErr w:type="spellStart"/>
      <w:r w:rsidRPr="00A14892">
        <w:rPr>
          <w:rFonts w:ascii="Verdana" w:hAnsi="Verdana"/>
          <w:sz w:val="20"/>
          <w:szCs w:val="20"/>
        </w:rPr>
        <w:t>Cnews</w:t>
      </w:r>
      <w:proofErr w:type="spellEnd"/>
    </w:p>
    <w:p w14:paraId="648187BC" w14:textId="77777777" w:rsidR="00A14892" w:rsidRPr="00A14892" w:rsidRDefault="00A14892" w:rsidP="00A14892">
      <w:pPr>
        <w:spacing w:line="240" w:lineRule="auto"/>
        <w:ind w:left="720"/>
        <w:contextualSpacing/>
        <w:rPr>
          <w:rFonts w:ascii="Verdana" w:hAnsi="Verdana"/>
          <w:sz w:val="20"/>
          <w:szCs w:val="20"/>
        </w:rPr>
      </w:pPr>
      <w:r w:rsidRPr="00A14892">
        <w:rPr>
          <w:rFonts w:ascii="Verdana" w:hAnsi="Verdana"/>
          <w:sz w:val="20"/>
          <w:szCs w:val="20"/>
        </w:rPr>
        <w:t>56</w:t>
      </w:r>
      <w:r w:rsidRPr="00A14892">
        <w:rPr>
          <w:rFonts w:ascii="Verdana" w:hAnsi="Verdana"/>
          <w:sz w:val="20"/>
          <w:szCs w:val="20"/>
        </w:rPr>
        <w:tab/>
      </w:r>
      <w:proofErr w:type="spellStart"/>
      <w:r w:rsidRPr="00A14892">
        <w:rPr>
          <w:rFonts w:ascii="Verdana" w:hAnsi="Verdana"/>
          <w:sz w:val="20"/>
          <w:szCs w:val="20"/>
        </w:rPr>
        <w:t>Contrepoints</w:t>
      </w:r>
      <w:proofErr w:type="spellEnd"/>
    </w:p>
    <w:p w14:paraId="58411BC6" w14:textId="77777777" w:rsidR="00A14892" w:rsidRPr="00A14892" w:rsidRDefault="00A14892" w:rsidP="00A14892">
      <w:pPr>
        <w:spacing w:line="240" w:lineRule="auto"/>
        <w:ind w:left="720"/>
        <w:contextualSpacing/>
        <w:rPr>
          <w:rFonts w:ascii="Verdana" w:hAnsi="Verdana"/>
          <w:sz w:val="20"/>
          <w:szCs w:val="20"/>
        </w:rPr>
      </w:pPr>
      <w:r w:rsidRPr="00A14892">
        <w:rPr>
          <w:rFonts w:ascii="Verdana" w:hAnsi="Verdana"/>
          <w:sz w:val="20"/>
          <w:szCs w:val="20"/>
        </w:rPr>
        <w:lastRenderedPageBreak/>
        <w:t>57</w:t>
      </w:r>
      <w:r w:rsidRPr="00A14892">
        <w:rPr>
          <w:rFonts w:ascii="Verdana" w:hAnsi="Verdana"/>
          <w:sz w:val="20"/>
          <w:szCs w:val="20"/>
        </w:rPr>
        <w:tab/>
      </w:r>
      <w:proofErr w:type="spellStart"/>
      <w:r w:rsidRPr="00A14892">
        <w:rPr>
          <w:rFonts w:ascii="Verdana" w:hAnsi="Verdana"/>
          <w:sz w:val="20"/>
          <w:szCs w:val="20"/>
        </w:rPr>
        <w:t>Arte</w:t>
      </w:r>
      <w:proofErr w:type="spellEnd"/>
    </w:p>
    <w:p w14:paraId="54D36B05" w14:textId="77777777" w:rsidR="00A14892" w:rsidRPr="00A14892" w:rsidRDefault="00A14892" w:rsidP="00A14892">
      <w:pPr>
        <w:spacing w:line="240" w:lineRule="auto"/>
        <w:ind w:left="720"/>
        <w:contextualSpacing/>
        <w:rPr>
          <w:rFonts w:ascii="Verdana" w:hAnsi="Verdana"/>
          <w:sz w:val="20"/>
          <w:szCs w:val="20"/>
        </w:rPr>
      </w:pPr>
      <w:r w:rsidRPr="00A14892">
        <w:rPr>
          <w:rFonts w:ascii="Verdana" w:hAnsi="Verdana"/>
          <w:sz w:val="20"/>
          <w:szCs w:val="20"/>
        </w:rPr>
        <w:t>58</w:t>
      </w:r>
      <w:r w:rsidRPr="00A14892">
        <w:rPr>
          <w:rFonts w:ascii="Verdana" w:hAnsi="Verdana"/>
          <w:sz w:val="20"/>
          <w:szCs w:val="20"/>
        </w:rPr>
        <w:tab/>
        <w:t>Rue89</w:t>
      </w:r>
    </w:p>
    <w:p w14:paraId="4DBD94D4" w14:textId="77777777" w:rsidR="00A14892" w:rsidRPr="00A14892" w:rsidRDefault="00A14892" w:rsidP="00A14892">
      <w:pPr>
        <w:spacing w:line="240" w:lineRule="auto"/>
        <w:ind w:left="720"/>
        <w:contextualSpacing/>
        <w:rPr>
          <w:rFonts w:ascii="Verdana" w:hAnsi="Verdana"/>
          <w:sz w:val="20"/>
          <w:szCs w:val="20"/>
        </w:rPr>
      </w:pPr>
      <w:r w:rsidRPr="00A14892">
        <w:rPr>
          <w:rFonts w:ascii="Verdana" w:hAnsi="Verdana"/>
          <w:sz w:val="20"/>
          <w:szCs w:val="20"/>
        </w:rPr>
        <w:t>59</w:t>
      </w:r>
      <w:r w:rsidRPr="00A14892">
        <w:rPr>
          <w:rFonts w:ascii="Verdana" w:hAnsi="Verdana"/>
          <w:sz w:val="20"/>
          <w:szCs w:val="20"/>
        </w:rPr>
        <w:tab/>
      </w:r>
      <w:proofErr w:type="spellStart"/>
      <w:r w:rsidRPr="00A14892">
        <w:rPr>
          <w:rFonts w:ascii="Verdana" w:hAnsi="Verdana"/>
          <w:sz w:val="20"/>
          <w:szCs w:val="20"/>
        </w:rPr>
        <w:t>Linternaute</w:t>
      </w:r>
      <w:proofErr w:type="spellEnd"/>
    </w:p>
    <w:p w14:paraId="7D036613" w14:textId="77777777" w:rsidR="00A14892" w:rsidRPr="00A14892" w:rsidRDefault="00A14892" w:rsidP="00A14892">
      <w:pPr>
        <w:spacing w:line="240" w:lineRule="auto"/>
        <w:ind w:left="720"/>
        <w:contextualSpacing/>
        <w:rPr>
          <w:rFonts w:ascii="Verdana" w:hAnsi="Verdana"/>
          <w:sz w:val="20"/>
          <w:szCs w:val="20"/>
        </w:rPr>
      </w:pPr>
      <w:r w:rsidRPr="00A14892">
        <w:rPr>
          <w:rFonts w:ascii="Verdana" w:hAnsi="Verdana"/>
          <w:sz w:val="20"/>
          <w:szCs w:val="20"/>
        </w:rPr>
        <w:t>60</w:t>
      </w:r>
      <w:r w:rsidRPr="00A14892">
        <w:rPr>
          <w:rFonts w:ascii="Verdana" w:hAnsi="Verdana"/>
          <w:sz w:val="20"/>
          <w:szCs w:val="20"/>
        </w:rPr>
        <w:tab/>
        <w:t>MSN</w:t>
      </w:r>
    </w:p>
    <w:p w14:paraId="066FD7AC" w14:textId="77777777" w:rsidR="00A14892" w:rsidRPr="00A14892" w:rsidRDefault="00A14892" w:rsidP="00A14892">
      <w:pPr>
        <w:spacing w:line="240" w:lineRule="auto"/>
        <w:ind w:left="720"/>
        <w:contextualSpacing/>
        <w:rPr>
          <w:rFonts w:ascii="Verdana" w:hAnsi="Verdana"/>
          <w:sz w:val="20"/>
          <w:szCs w:val="20"/>
        </w:rPr>
      </w:pPr>
      <w:r w:rsidRPr="00A14892">
        <w:rPr>
          <w:rFonts w:ascii="Verdana" w:hAnsi="Verdana"/>
          <w:sz w:val="20"/>
          <w:szCs w:val="20"/>
        </w:rPr>
        <w:t>61</w:t>
      </w:r>
      <w:r w:rsidRPr="00A14892">
        <w:rPr>
          <w:rFonts w:ascii="Verdana" w:hAnsi="Verdana"/>
          <w:sz w:val="20"/>
          <w:szCs w:val="20"/>
        </w:rPr>
        <w:tab/>
        <w:t>Slate</w:t>
      </w:r>
    </w:p>
    <w:p w14:paraId="38CE9A78" w14:textId="77777777" w:rsidR="00A14892" w:rsidRPr="00A14892" w:rsidRDefault="00A14892" w:rsidP="00A14892">
      <w:pPr>
        <w:spacing w:line="240" w:lineRule="auto"/>
        <w:ind w:left="720"/>
        <w:contextualSpacing/>
        <w:rPr>
          <w:rFonts w:ascii="Verdana" w:hAnsi="Verdana"/>
          <w:sz w:val="20"/>
          <w:szCs w:val="20"/>
        </w:rPr>
      </w:pPr>
      <w:r w:rsidRPr="00A14892">
        <w:rPr>
          <w:rFonts w:ascii="Verdana" w:hAnsi="Verdana"/>
          <w:sz w:val="20"/>
          <w:szCs w:val="20"/>
        </w:rPr>
        <w:t>63</w:t>
      </w:r>
      <w:r w:rsidRPr="00A14892">
        <w:rPr>
          <w:rFonts w:ascii="Verdana" w:hAnsi="Verdana"/>
          <w:sz w:val="20"/>
          <w:szCs w:val="20"/>
        </w:rPr>
        <w:tab/>
      </w:r>
      <w:proofErr w:type="spellStart"/>
      <w:r w:rsidRPr="00A14892">
        <w:rPr>
          <w:rFonts w:ascii="Verdana" w:hAnsi="Verdana"/>
          <w:sz w:val="20"/>
          <w:szCs w:val="20"/>
        </w:rPr>
        <w:t>Présent</w:t>
      </w:r>
      <w:proofErr w:type="spellEnd"/>
    </w:p>
    <w:p w14:paraId="6908B73F" w14:textId="77777777" w:rsidR="00A14892" w:rsidRPr="00A14892" w:rsidRDefault="00A14892" w:rsidP="00A14892">
      <w:pPr>
        <w:spacing w:line="240" w:lineRule="auto"/>
        <w:ind w:left="720"/>
        <w:contextualSpacing/>
        <w:rPr>
          <w:rFonts w:ascii="Verdana" w:hAnsi="Verdana"/>
          <w:sz w:val="20"/>
          <w:szCs w:val="20"/>
        </w:rPr>
      </w:pPr>
      <w:r w:rsidRPr="00A14892">
        <w:rPr>
          <w:rFonts w:ascii="Verdana" w:hAnsi="Verdana"/>
          <w:sz w:val="20"/>
          <w:szCs w:val="20"/>
        </w:rPr>
        <w:t>64</w:t>
      </w:r>
      <w:r w:rsidRPr="00A14892">
        <w:rPr>
          <w:rFonts w:ascii="Verdana" w:hAnsi="Verdana"/>
          <w:sz w:val="20"/>
          <w:szCs w:val="20"/>
        </w:rPr>
        <w:tab/>
        <w:t xml:space="preserve">Les </w:t>
      </w:r>
      <w:proofErr w:type="spellStart"/>
      <w:r w:rsidRPr="00A14892">
        <w:rPr>
          <w:rFonts w:ascii="Verdana" w:hAnsi="Verdana"/>
          <w:sz w:val="20"/>
          <w:szCs w:val="20"/>
        </w:rPr>
        <w:t>Échos</w:t>
      </w:r>
      <w:proofErr w:type="spellEnd"/>
    </w:p>
    <w:p w14:paraId="0E6ADAEF" w14:textId="77777777" w:rsidR="00A14892" w:rsidRPr="00A14892" w:rsidRDefault="00A14892" w:rsidP="00A14892">
      <w:pPr>
        <w:spacing w:line="240" w:lineRule="auto"/>
        <w:ind w:left="720"/>
        <w:contextualSpacing/>
        <w:rPr>
          <w:rFonts w:ascii="Verdana" w:hAnsi="Verdana"/>
          <w:sz w:val="20"/>
          <w:szCs w:val="20"/>
        </w:rPr>
      </w:pPr>
      <w:r w:rsidRPr="00A14892">
        <w:rPr>
          <w:rFonts w:ascii="Verdana" w:hAnsi="Verdana"/>
          <w:sz w:val="20"/>
          <w:szCs w:val="20"/>
        </w:rPr>
        <w:t>65</w:t>
      </w:r>
      <w:r w:rsidRPr="00A14892">
        <w:rPr>
          <w:rFonts w:ascii="Verdana" w:hAnsi="Verdana"/>
          <w:sz w:val="20"/>
          <w:szCs w:val="20"/>
        </w:rPr>
        <w:tab/>
        <w:t>Ouest-France</w:t>
      </w:r>
    </w:p>
    <w:p w14:paraId="345DBDA5" w14:textId="77777777" w:rsidR="00A14892" w:rsidRPr="00A14892" w:rsidRDefault="00A14892" w:rsidP="00A14892">
      <w:pPr>
        <w:spacing w:line="240" w:lineRule="auto"/>
        <w:ind w:left="720"/>
        <w:contextualSpacing/>
        <w:rPr>
          <w:rFonts w:ascii="Verdana" w:hAnsi="Verdana"/>
          <w:sz w:val="20"/>
          <w:szCs w:val="20"/>
        </w:rPr>
      </w:pPr>
      <w:r w:rsidRPr="00A14892">
        <w:rPr>
          <w:rFonts w:ascii="Verdana" w:hAnsi="Verdana"/>
          <w:sz w:val="20"/>
          <w:szCs w:val="20"/>
        </w:rPr>
        <w:t>66</w:t>
      </w:r>
      <w:r w:rsidRPr="00A14892">
        <w:rPr>
          <w:rFonts w:ascii="Verdana" w:hAnsi="Verdana"/>
          <w:sz w:val="20"/>
          <w:szCs w:val="20"/>
        </w:rPr>
        <w:tab/>
        <w:t>Google</w:t>
      </w:r>
    </w:p>
    <w:p w14:paraId="0B412CF9" w14:textId="77777777" w:rsidR="00A14892" w:rsidRPr="00A14892" w:rsidRDefault="00A14892" w:rsidP="00A14892">
      <w:pPr>
        <w:spacing w:line="240" w:lineRule="auto"/>
        <w:ind w:left="720"/>
        <w:contextualSpacing/>
        <w:rPr>
          <w:rFonts w:ascii="Verdana" w:hAnsi="Verdana"/>
          <w:sz w:val="20"/>
          <w:szCs w:val="20"/>
        </w:rPr>
      </w:pPr>
      <w:r w:rsidRPr="00A14892">
        <w:rPr>
          <w:rFonts w:ascii="Verdana" w:hAnsi="Verdana"/>
          <w:sz w:val="20"/>
          <w:szCs w:val="20"/>
        </w:rPr>
        <w:t>67</w:t>
      </w:r>
      <w:r w:rsidRPr="00A14892">
        <w:rPr>
          <w:rFonts w:ascii="Verdana" w:hAnsi="Verdana"/>
          <w:sz w:val="20"/>
          <w:szCs w:val="20"/>
        </w:rPr>
        <w:tab/>
        <w:t>Orange</w:t>
      </w:r>
    </w:p>
    <w:p w14:paraId="5E67119D" w14:textId="77777777" w:rsidR="00A14892" w:rsidRPr="00A14892" w:rsidRDefault="00A14892" w:rsidP="00A14892">
      <w:pPr>
        <w:spacing w:line="240" w:lineRule="auto"/>
        <w:ind w:left="720"/>
        <w:contextualSpacing/>
        <w:rPr>
          <w:rFonts w:ascii="Verdana" w:hAnsi="Verdana"/>
          <w:sz w:val="20"/>
          <w:szCs w:val="20"/>
        </w:rPr>
      </w:pPr>
      <w:r w:rsidRPr="00A14892">
        <w:rPr>
          <w:rFonts w:ascii="Verdana" w:hAnsi="Verdana"/>
          <w:sz w:val="20"/>
          <w:szCs w:val="20"/>
        </w:rPr>
        <w:t>68</w:t>
      </w:r>
      <w:r w:rsidRPr="00A14892">
        <w:rPr>
          <w:rFonts w:ascii="Verdana" w:hAnsi="Verdana"/>
          <w:sz w:val="20"/>
          <w:szCs w:val="20"/>
        </w:rPr>
        <w:tab/>
        <w:t>RMC</w:t>
      </w:r>
    </w:p>
    <w:p w14:paraId="331BA6FA" w14:textId="77777777" w:rsidR="00A14892" w:rsidRPr="00A14892" w:rsidRDefault="00A14892" w:rsidP="00A14892">
      <w:pPr>
        <w:spacing w:line="240" w:lineRule="auto"/>
        <w:ind w:left="720"/>
        <w:contextualSpacing/>
        <w:rPr>
          <w:rFonts w:ascii="Verdana" w:hAnsi="Verdana"/>
          <w:sz w:val="20"/>
          <w:szCs w:val="20"/>
        </w:rPr>
      </w:pPr>
      <w:r w:rsidRPr="00A14892">
        <w:rPr>
          <w:rFonts w:ascii="Verdana" w:hAnsi="Verdana"/>
          <w:sz w:val="20"/>
          <w:szCs w:val="20"/>
        </w:rPr>
        <w:t>69</w:t>
      </w:r>
      <w:r w:rsidRPr="00A14892">
        <w:rPr>
          <w:rFonts w:ascii="Verdana" w:hAnsi="Verdana"/>
          <w:sz w:val="20"/>
          <w:szCs w:val="20"/>
        </w:rPr>
        <w:tab/>
        <w:t>RTL</w:t>
      </w:r>
    </w:p>
    <w:p w14:paraId="46E190B9" w14:textId="77777777" w:rsidR="00A14892" w:rsidRPr="00A14892" w:rsidRDefault="00A14892" w:rsidP="00A14892">
      <w:pPr>
        <w:spacing w:line="240" w:lineRule="auto"/>
        <w:ind w:left="720"/>
        <w:contextualSpacing/>
        <w:rPr>
          <w:rFonts w:ascii="Verdana" w:hAnsi="Verdana"/>
          <w:sz w:val="20"/>
          <w:szCs w:val="20"/>
        </w:rPr>
      </w:pPr>
      <w:r w:rsidRPr="00A14892">
        <w:rPr>
          <w:rFonts w:ascii="Verdana" w:hAnsi="Verdana"/>
          <w:sz w:val="20"/>
          <w:szCs w:val="20"/>
        </w:rPr>
        <w:t>70</w:t>
      </w:r>
      <w:r w:rsidRPr="00A14892">
        <w:rPr>
          <w:rFonts w:ascii="Verdana" w:hAnsi="Verdana"/>
          <w:sz w:val="20"/>
          <w:szCs w:val="20"/>
        </w:rPr>
        <w:tab/>
        <w:t>YouTube</w:t>
      </w:r>
    </w:p>
    <w:p w14:paraId="76205B09" w14:textId="77777777" w:rsidR="00A14892" w:rsidRDefault="00A14892" w:rsidP="00A14892">
      <w:pPr>
        <w:spacing w:line="240" w:lineRule="auto"/>
        <w:ind w:left="720"/>
        <w:contextualSpacing/>
        <w:rPr>
          <w:rFonts w:ascii="Verdana" w:hAnsi="Verdana"/>
          <w:sz w:val="20"/>
          <w:szCs w:val="20"/>
        </w:rPr>
      </w:pPr>
      <w:r w:rsidRPr="00A14892">
        <w:rPr>
          <w:rFonts w:ascii="Verdana" w:hAnsi="Verdana"/>
          <w:sz w:val="20"/>
          <w:szCs w:val="20"/>
        </w:rPr>
        <w:t>96</w:t>
      </w:r>
      <w:r w:rsidRPr="00A14892">
        <w:rPr>
          <w:rFonts w:ascii="Verdana" w:hAnsi="Verdana"/>
          <w:sz w:val="20"/>
          <w:szCs w:val="20"/>
        </w:rPr>
        <w:tab/>
        <w:t xml:space="preserve">None, do not follow news </w:t>
      </w:r>
    </w:p>
    <w:p w14:paraId="3B1D183F" w14:textId="48621730" w:rsidR="001D53CE" w:rsidRDefault="001D53CE" w:rsidP="00A14892">
      <w:pPr>
        <w:spacing w:line="240" w:lineRule="auto"/>
        <w:ind w:left="720"/>
        <w:contextualSpacing/>
        <w:rPr>
          <w:rFonts w:ascii="Verdana" w:hAnsi="Verdana"/>
          <w:sz w:val="20"/>
          <w:szCs w:val="20"/>
        </w:rPr>
      </w:pPr>
      <w:r>
        <w:rPr>
          <w:rFonts w:ascii="Verdana" w:hAnsi="Verdana"/>
          <w:sz w:val="20"/>
          <w:szCs w:val="20"/>
        </w:rPr>
        <w:t xml:space="preserve">97 </w:t>
      </w:r>
      <w:r>
        <w:rPr>
          <w:rFonts w:ascii="Verdana" w:hAnsi="Verdana"/>
          <w:sz w:val="20"/>
          <w:szCs w:val="20"/>
        </w:rPr>
        <w:tab/>
        <w:t>Other (SPECIFY; RECORD VERBATIM)</w:t>
      </w:r>
      <w:r w:rsidRPr="001936CC">
        <w:rPr>
          <w:rFonts w:ascii="Verdana" w:hAnsi="Verdana"/>
          <w:sz w:val="20"/>
          <w:szCs w:val="20"/>
        </w:rPr>
        <w:t xml:space="preserve"> </w:t>
      </w:r>
      <w:r w:rsidRPr="001936CC">
        <w:rPr>
          <w:rFonts w:ascii="Verdana" w:hAnsi="Verdana"/>
          <w:sz w:val="20"/>
          <w:szCs w:val="20"/>
        </w:rPr>
        <w:tab/>
      </w:r>
    </w:p>
    <w:p w14:paraId="66380DF7" w14:textId="77777777" w:rsidR="001D53CE" w:rsidRPr="001936CC" w:rsidRDefault="001D53CE" w:rsidP="001D53CE">
      <w:pPr>
        <w:spacing w:line="240" w:lineRule="auto"/>
        <w:ind w:left="720"/>
        <w:contextualSpacing/>
        <w:rPr>
          <w:rFonts w:ascii="Verdana" w:hAnsi="Verdana"/>
          <w:sz w:val="20"/>
          <w:szCs w:val="20"/>
        </w:rPr>
      </w:pPr>
      <w:r>
        <w:rPr>
          <w:rFonts w:ascii="Verdana" w:hAnsi="Verdana"/>
          <w:sz w:val="20"/>
          <w:szCs w:val="20"/>
        </w:rPr>
        <w:t xml:space="preserve">98 </w:t>
      </w:r>
      <w:r>
        <w:rPr>
          <w:rFonts w:ascii="Verdana" w:hAnsi="Verdana"/>
          <w:sz w:val="20"/>
          <w:szCs w:val="20"/>
        </w:rPr>
        <w:tab/>
      </w:r>
      <w:r w:rsidRPr="001936CC">
        <w:rPr>
          <w:rFonts w:ascii="Verdana" w:hAnsi="Verdana"/>
          <w:sz w:val="20"/>
          <w:szCs w:val="20"/>
        </w:rPr>
        <w:t>Don’t know (DO NOT READ)</w:t>
      </w:r>
    </w:p>
    <w:p w14:paraId="0F7C97D9" w14:textId="77777777" w:rsidR="001D53CE" w:rsidRPr="001936CC" w:rsidRDefault="001D53CE" w:rsidP="001D53CE">
      <w:pPr>
        <w:spacing w:line="240" w:lineRule="auto"/>
        <w:ind w:firstLine="720"/>
        <w:contextualSpacing/>
        <w:rPr>
          <w:rFonts w:ascii="Verdana" w:hAnsi="Verdana"/>
          <w:sz w:val="20"/>
          <w:szCs w:val="20"/>
        </w:rPr>
      </w:pPr>
      <w:r>
        <w:rPr>
          <w:rFonts w:ascii="Verdana" w:hAnsi="Verdana"/>
          <w:sz w:val="20"/>
          <w:szCs w:val="20"/>
        </w:rPr>
        <w:t xml:space="preserve">99 </w:t>
      </w:r>
      <w:r>
        <w:rPr>
          <w:rFonts w:ascii="Verdana" w:hAnsi="Verdana"/>
          <w:sz w:val="20"/>
          <w:szCs w:val="20"/>
        </w:rPr>
        <w:tab/>
        <w:t>Refused</w:t>
      </w:r>
      <w:r w:rsidRPr="001936CC">
        <w:rPr>
          <w:rFonts w:ascii="Verdana" w:hAnsi="Verdana"/>
          <w:sz w:val="20"/>
          <w:szCs w:val="20"/>
        </w:rPr>
        <w:t xml:space="preserve"> (DO NOT READ)</w:t>
      </w:r>
    </w:p>
    <w:p w14:paraId="5A42434F" w14:textId="77777777" w:rsidR="001D53CE" w:rsidRDefault="001D53CE" w:rsidP="00CC700B">
      <w:pPr>
        <w:autoSpaceDE/>
        <w:autoSpaceDN/>
        <w:adjustRightInd/>
        <w:spacing w:after="0" w:line="240" w:lineRule="auto"/>
        <w:contextualSpacing/>
        <w:rPr>
          <w:rFonts w:ascii="Verdana" w:hAnsi="Verdana"/>
          <w:b/>
          <w:sz w:val="20"/>
          <w:szCs w:val="20"/>
        </w:rPr>
      </w:pPr>
    </w:p>
    <w:p w14:paraId="699448EF" w14:textId="77777777" w:rsidR="00163972" w:rsidRDefault="00163972" w:rsidP="00CC700B">
      <w:pPr>
        <w:autoSpaceDE/>
        <w:autoSpaceDN/>
        <w:adjustRightInd/>
        <w:spacing w:after="0" w:line="240" w:lineRule="auto"/>
        <w:contextualSpacing/>
        <w:rPr>
          <w:rFonts w:ascii="Verdana" w:hAnsi="Verdana"/>
          <w:sz w:val="20"/>
          <w:szCs w:val="20"/>
        </w:rPr>
      </w:pPr>
    </w:p>
    <w:p w14:paraId="577F770D" w14:textId="686E3D41" w:rsidR="00361FCD" w:rsidRPr="00361FCD" w:rsidRDefault="001D53CE" w:rsidP="001B14FC">
      <w:pPr>
        <w:spacing w:line="240" w:lineRule="auto"/>
        <w:ind w:left="720"/>
        <w:contextualSpacing/>
        <w:rPr>
          <w:rFonts w:ascii="Verdana" w:hAnsi="Verdana"/>
          <w:b/>
          <w:szCs w:val="16"/>
        </w:rPr>
      </w:pPr>
      <w:r>
        <w:rPr>
          <w:rFonts w:ascii="Verdana" w:hAnsi="Verdana"/>
          <w:b/>
          <w:szCs w:val="16"/>
        </w:rPr>
        <w:br w:type="page"/>
      </w:r>
      <w:r w:rsidR="00361FCD" w:rsidRPr="00361FCD">
        <w:rPr>
          <w:rFonts w:ascii="Verdana" w:hAnsi="Verdana"/>
          <w:b/>
          <w:szCs w:val="16"/>
        </w:rPr>
        <w:lastRenderedPageBreak/>
        <w:t xml:space="preserve">ASK ALL IN </w:t>
      </w:r>
      <w:r w:rsidR="00361FCD">
        <w:rPr>
          <w:rFonts w:ascii="Verdana" w:hAnsi="Verdana"/>
          <w:b/>
          <w:szCs w:val="16"/>
        </w:rPr>
        <w:t>GERMANY</w:t>
      </w:r>
      <w:r w:rsidR="00361FCD" w:rsidRPr="00361FCD">
        <w:rPr>
          <w:rFonts w:ascii="Verdana" w:hAnsi="Verdana"/>
          <w:b/>
          <w:szCs w:val="16"/>
        </w:rPr>
        <w:t xml:space="preserve"> ONLY</w:t>
      </w:r>
      <w:r w:rsidR="0074609C">
        <w:rPr>
          <w:rFonts w:ascii="Verdana" w:hAnsi="Verdana"/>
          <w:b/>
          <w:szCs w:val="16"/>
        </w:rPr>
        <w:t>.</w:t>
      </w:r>
    </w:p>
    <w:p w14:paraId="7D98E8B9" w14:textId="456D6BB8" w:rsidR="00D067E3" w:rsidRPr="006A36AA" w:rsidRDefault="00D067E3" w:rsidP="00D067E3">
      <w:pPr>
        <w:spacing w:line="240" w:lineRule="auto"/>
        <w:ind w:left="720" w:hanging="720"/>
        <w:contextualSpacing/>
        <w:rPr>
          <w:rFonts w:ascii="Verdana" w:hAnsi="Verdana"/>
          <w:color w:val="7F7F7F" w:themeColor="text1" w:themeTint="80"/>
          <w:sz w:val="20"/>
          <w:szCs w:val="20"/>
        </w:rPr>
      </w:pPr>
      <w:r w:rsidRPr="00D56C96">
        <w:rPr>
          <w:rFonts w:ascii="Verdana" w:hAnsi="Verdana"/>
          <w:b/>
          <w:sz w:val="16"/>
          <w:szCs w:val="16"/>
        </w:rPr>
        <w:t>Q7</w:t>
      </w:r>
      <w:r>
        <w:rPr>
          <w:rFonts w:ascii="Verdana" w:hAnsi="Verdana"/>
          <w:b/>
          <w:sz w:val="16"/>
          <w:szCs w:val="16"/>
        </w:rPr>
        <w:t>D</w:t>
      </w:r>
      <w:r w:rsidR="00EE6BD8">
        <w:rPr>
          <w:rFonts w:ascii="Verdana" w:hAnsi="Verdana"/>
          <w:b/>
          <w:sz w:val="16"/>
          <w:szCs w:val="16"/>
        </w:rPr>
        <w:t>E</w:t>
      </w:r>
      <w:r w:rsidRPr="001A7F99">
        <w:rPr>
          <w:rFonts w:ascii="Verdana" w:hAnsi="Verdana"/>
          <w:sz w:val="20"/>
          <w:szCs w:val="20"/>
        </w:rPr>
        <w:t xml:space="preserve"> </w:t>
      </w:r>
      <w:r w:rsidRPr="001A7F99">
        <w:rPr>
          <w:rFonts w:ascii="Verdana" w:hAnsi="Verdana"/>
          <w:sz w:val="20"/>
          <w:szCs w:val="20"/>
        </w:rPr>
        <w:tab/>
      </w:r>
      <w:r>
        <w:rPr>
          <w:rFonts w:ascii="Verdana" w:hAnsi="Verdana"/>
          <w:sz w:val="20"/>
          <w:szCs w:val="20"/>
        </w:rPr>
        <w:t>Thinking about the outlets, websites and publications you use for news, w</w:t>
      </w:r>
      <w:r w:rsidRPr="001A7F99">
        <w:rPr>
          <w:rFonts w:ascii="Verdana" w:hAnsi="Verdana"/>
          <w:sz w:val="20"/>
          <w:szCs w:val="20"/>
        </w:rPr>
        <w:t xml:space="preserve">hich </w:t>
      </w:r>
      <w:r>
        <w:rPr>
          <w:rFonts w:ascii="Verdana" w:hAnsi="Verdana"/>
          <w:sz w:val="20"/>
          <w:szCs w:val="20"/>
        </w:rPr>
        <w:t xml:space="preserve">specific </w:t>
      </w:r>
      <w:r w:rsidRPr="001A7F99">
        <w:rPr>
          <w:rFonts w:ascii="Verdana" w:hAnsi="Verdana"/>
          <w:sz w:val="20"/>
          <w:szCs w:val="20"/>
        </w:rPr>
        <w:t xml:space="preserve">news </w:t>
      </w:r>
      <w:r>
        <w:rPr>
          <w:rFonts w:ascii="Verdana" w:hAnsi="Verdana"/>
          <w:sz w:val="20"/>
          <w:szCs w:val="20"/>
        </w:rPr>
        <w:t>source</w:t>
      </w:r>
      <w:r w:rsidRPr="001A7F99">
        <w:rPr>
          <w:rFonts w:ascii="Verdana" w:hAnsi="Verdana"/>
          <w:sz w:val="20"/>
          <w:szCs w:val="20"/>
        </w:rPr>
        <w:t xml:space="preserve"> do you </w:t>
      </w:r>
      <w:r>
        <w:rPr>
          <w:rFonts w:ascii="Verdana" w:hAnsi="Verdana"/>
          <w:sz w:val="20"/>
          <w:szCs w:val="20"/>
        </w:rPr>
        <w:t>use most often?</w:t>
      </w:r>
    </w:p>
    <w:p w14:paraId="75529E89" w14:textId="2EDB5BB2" w:rsidR="00D067E3" w:rsidRDefault="00D067E3" w:rsidP="00CC700B">
      <w:pPr>
        <w:autoSpaceDE/>
        <w:autoSpaceDN/>
        <w:adjustRightInd/>
        <w:spacing w:after="0" w:line="240" w:lineRule="auto"/>
        <w:contextualSpacing/>
        <w:rPr>
          <w:rFonts w:ascii="Verdana" w:hAnsi="Verdana"/>
          <w:sz w:val="20"/>
          <w:szCs w:val="20"/>
        </w:rPr>
      </w:pPr>
    </w:p>
    <w:p w14:paraId="608ABFDC" w14:textId="77777777" w:rsidR="00A128FC" w:rsidRPr="00163972" w:rsidRDefault="00A128FC" w:rsidP="00A128FC">
      <w:pPr>
        <w:autoSpaceDE/>
        <w:autoSpaceDN/>
        <w:adjustRightInd/>
        <w:spacing w:after="0" w:line="240" w:lineRule="auto"/>
        <w:contextualSpacing/>
        <w:rPr>
          <w:rFonts w:ascii="Verdana" w:hAnsi="Verdana"/>
          <w:b/>
          <w:sz w:val="20"/>
          <w:szCs w:val="20"/>
        </w:rPr>
      </w:pPr>
      <w:r>
        <w:rPr>
          <w:rFonts w:ascii="Verdana" w:hAnsi="Verdana"/>
          <w:sz w:val="20"/>
          <w:szCs w:val="20"/>
        </w:rPr>
        <w:tab/>
      </w:r>
      <w:r>
        <w:rPr>
          <w:rFonts w:ascii="Verdana" w:hAnsi="Verdana"/>
          <w:b/>
          <w:sz w:val="20"/>
          <w:szCs w:val="20"/>
        </w:rPr>
        <w:t>OPEN END WITH PRECODES;</w:t>
      </w:r>
      <w:r w:rsidRPr="00163972">
        <w:rPr>
          <w:rFonts w:ascii="Verdana" w:hAnsi="Verdana"/>
          <w:b/>
          <w:sz w:val="20"/>
          <w:szCs w:val="20"/>
        </w:rPr>
        <w:t xml:space="preserve"> TEXT BOX</w:t>
      </w:r>
      <w:r>
        <w:rPr>
          <w:rFonts w:ascii="Verdana" w:hAnsi="Verdana"/>
          <w:b/>
          <w:sz w:val="20"/>
          <w:szCs w:val="20"/>
        </w:rPr>
        <w:t xml:space="preserve"> FOR OTHER RESPONSES</w:t>
      </w:r>
    </w:p>
    <w:p w14:paraId="7DD455E1" w14:textId="55EF877B" w:rsidR="00163972" w:rsidRDefault="00163972" w:rsidP="00CC700B">
      <w:pPr>
        <w:autoSpaceDE/>
        <w:autoSpaceDN/>
        <w:adjustRightInd/>
        <w:spacing w:after="0" w:line="240" w:lineRule="auto"/>
        <w:contextualSpacing/>
        <w:rPr>
          <w:rFonts w:ascii="Verdana" w:hAnsi="Verdana"/>
          <w:b/>
          <w:sz w:val="20"/>
          <w:szCs w:val="20"/>
        </w:rPr>
      </w:pPr>
    </w:p>
    <w:p w14:paraId="7064B58B" w14:textId="77777777" w:rsidR="00A14892" w:rsidRPr="00A14892" w:rsidRDefault="00A14892" w:rsidP="00A14892">
      <w:pPr>
        <w:spacing w:line="240" w:lineRule="auto"/>
        <w:ind w:left="720"/>
        <w:contextualSpacing/>
        <w:rPr>
          <w:rFonts w:ascii="Verdana" w:hAnsi="Verdana"/>
          <w:sz w:val="20"/>
          <w:szCs w:val="20"/>
        </w:rPr>
      </w:pPr>
      <w:r w:rsidRPr="00A14892">
        <w:rPr>
          <w:rFonts w:ascii="Verdana" w:hAnsi="Verdana"/>
          <w:sz w:val="20"/>
          <w:szCs w:val="20"/>
        </w:rPr>
        <w:t>10</w:t>
      </w:r>
      <w:r w:rsidRPr="00A14892">
        <w:rPr>
          <w:rFonts w:ascii="Verdana" w:hAnsi="Verdana"/>
          <w:sz w:val="20"/>
          <w:szCs w:val="20"/>
        </w:rPr>
        <w:tab/>
        <w:t>ARD</w:t>
      </w:r>
    </w:p>
    <w:p w14:paraId="62957EFE" w14:textId="77777777" w:rsidR="00A14892" w:rsidRPr="00A14892" w:rsidRDefault="00A14892" w:rsidP="00A14892">
      <w:pPr>
        <w:spacing w:line="240" w:lineRule="auto"/>
        <w:ind w:left="720"/>
        <w:contextualSpacing/>
        <w:rPr>
          <w:rFonts w:ascii="Verdana" w:hAnsi="Verdana"/>
          <w:sz w:val="20"/>
          <w:szCs w:val="20"/>
        </w:rPr>
      </w:pPr>
      <w:r w:rsidRPr="00A14892">
        <w:rPr>
          <w:rFonts w:ascii="Verdana" w:hAnsi="Verdana"/>
          <w:sz w:val="20"/>
          <w:szCs w:val="20"/>
        </w:rPr>
        <w:t>11</w:t>
      </w:r>
      <w:r w:rsidRPr="00A14892">
        <w:rPr>
          <w:rFonts w:ascii="Verdana" w:hAnsi="Verdana"/>
          <w:sz w:val="20"/>
          <w:szCs w:val="20"/>
        </w:rPr>
        <w:tab/>
        <w:t>Sat1</w:t>
      </w:r>
    </w:p>
    <w:p w14:paraId="1C35CCE3" w14:textId="77777777" w:rsidR="00A14892" w:rsidRPr="00A14892" w:rsidRDefault="00A14892" w:rsidP="00A14892">
      <w:pPr>
        <w:spacing w:line="240" w:lineRule="auto"/>
        <w:ind w:left="720"/>
        <w:contextualSpacing/>
        <w:rPr>
          <w:rFonts w:ascii="Verdana" w:hAnsi="Verdana"/>
          <w:sz w:val="20"/>
          <w:szCs w:val="20"/>
        </w:rPr>
      </w:pPr>
      <w:r w:rsidRPr="00A14892">
        <w:rPr>
          <w:rFonts w:ascii="Verdana" w:hAnsi="Verdana"/>
          <w:sz w:val="20"/>
          <w:szCs w:val="20"/>
        </w:rPr>
        <w:t>12</w:t>
      </w:r>
      <w:r w:rsidRPr="00A14892">
        <w:rPr>
          <w:rFonts w:ascii="Verdana" w:hAnsi="Verdana"/>
          <w:sz w:val="20"/>
          <w:szCs w:val="20"/>
        </w:rPr>
        <w:tab/>
        <w:t>RTL</w:t>
      </w:r>
    </w:p>
    <w:p w14:paraId="5701E88B" w14:textId="77777777" w:rsidR="00A14892" w:rsidRPr="00A14892" w:rsidRDefault="00A14892" w:rsidP="00A14892">
      <w:pPr>
        <w:spacing w:line="240" w:lineRule="auto"/>
        <w:ind w:left="720"/>
        <w:contextualSpacing/>
        <w:rPr>
          <w:rFonts w:ascii="Verdana" w:hAnsi="Verdana"/>
          <w:sz w:val="20"/>
          <w:szCs w:val="20"/>
        </w:rPr>
      </w:pPr>
      <w:r w:rsidRPr="00A14892">
        <w:rPr>
          <w:rFonts w:ascii="Verdana" w:hAnsi="Verdana"/>
          <w:sz w:val="20"/>
          <w:szCs w:val="20"/>
        </w:rPr>
        <w:t>13</w:t>
      </w:r>
      <w:r w:rsidRPr="00A14892">
        <w:rPr>
          <w:rFonts w:ascii="Verdana" w:hAnsi="Verdana"/>
          <w:sz w:val="20"/>
          <w:szCs w:val="20"/>
        </w:rPr>
        <w:tab/>
        <w:t>Bild</w:t>
      </w:r>
    </w:p>
    <w:p w14:paraId="7F4312A8" w14:textId="77777777" w:rsidR="00A14892" w:rsidRPr="00A14892" w:rsidRDefault="00A14892" w:rsidP="00A14892">
      <w:pPr>
        <w:spacing w:line="240" w:lineRule="auto"/>
        <w:ind w:left="720"/>
        <w:contextualSpacing/>
        <w:rPr>
          <w:rFonts w:ascii="Verdana" w:hAnsi="Verdana"/>
          <w:sz w:val="20"/>
          <w:szCs w:val="20"/>
        </w:rPr>
      </w:pPr>
      <w:r w:rsidRPr="00A14892">
        <w:rPr>
          <w:rFonts w:ascii="Verdana" w:hAnsi="Verdana"/>
          <w:sz w:val="20"/>
          <w:szCs w:val="20"/>
        </w:rPr>
        <w:t>14</w:t>
      </w:r>
      <w:r w:rsidRPr="00A14892">
        <w:rPr>
          <w:rFonts w:ascii="Verdana" w:hAnsi="Verdana"/>
          <w:sz w:val="20"/>
          <w:szCs w:val="20"/>
        </w:rPr>
        <w:tab/>
        <w:t>SZ</w:t>
      </w:r>
    </w:p>
    <w:p w14:paraId="4B2FA207" w14:textId="77777777" w:rsidR="00A14892" w:rsidRPr="00A14892" w:rsidRDefault="00A14892" w:rsidP="00A14892">
      <w:pPr>
        <w:spacing w:line="240" w:lineRule="auto"/>
        <w:ind w:left="720"/>
        <w:contextualSpacing/>
        <w:rPr>
          <w:rFonts w:ascii="Verdana" w:hAnsi="Verdana"/>
          <w:sz w:val="20"/>
          <w:szCs w:val="20"/>
        </w:rPr>
      </w:pPr>
      <w:r w:rsidRPr="00A14892">
        <w:rPr>
          <w:rFonts w:ascii="Verdana" w:hAnsi="Verdana"/>
          <w:sz w:val="20"/>
          <w:szCs w:val="20"/>
        </w:rPr>
        <w:t>15</w:t>
      </w:r>
      <w:r w:rsidRPr="00A14892">
        <w:rPr>
          <w:rFonts w:ascii="Verdana" w:hAnsi="Verdana"/>
          <w:sz w:val="20"/>
          <w:szCs w:val="20"/>
        </w:rPr>
        <w:tab/>
        <w:t>Der Spiegel</w:t>
      </w:r>
    </w:p>
    <w:p w14:paraId="7D67CF11" w14:textId="77777777" w:rsidR="00A14892" w:rsidRPr="00A14892" w:rsidRDefault="00A14892" w:rsidP="00A14892">
      <w:pPr>
        <w:spacing w:line="240" w:lineRule="auto"/>
        <w:ind w:left="720"/>
        <w:contextualSpacing/>
        <w:rPr>
          <w:rFonts w:ascii="Verdana" w:hAnsi="Verdana"/>
          <w:sz w:val="20"/>
          <w:szCs w:val="20"/>
        </w:rPr>
      </w:pPr>
      <w:r w:rsidRPr="00A14892">
        <w:rPr>
          <w:rFonts w:ascii="Verdana" w:hAnsi="Verdana"/>
          <w:sz w:val="20"/>
          <w:szCs w:val="20"/>
        </w:rPr>
        <w:t>16</w:t>
      </w:r>
      <w:r w:rsidRPr="00A14892">
        <w:rPr>
          <w:rFonts w:ascii="Verdana" w:hAnsi="Verdana"/>
          <w:sz w:val="20"/>
          <w:szCs w:val="20"/>
        </w:rPr>
        <w:tab/>
        <w:t>FAZ</w:t>
      </w:r>
    </w:p>
    <w:p w14:paraId="127FA7EE" w14:textId="77777777" w:rsidR="00A14892" w:rsidRPr="00A14892" w:rsidRDefault="00A14892" w:rsidP="00A14892">
      <w:pPr>
        <w:spacing w:line="240" w:lineRule="auto"/>
        <w:ind w:left="720"/>
        <w:contextualSpacing/>
        <w:rPr>
          <w:rFonts w:ascii="Verdana" w:hAnsi="Verdana"/>
          <w:sz w:val="20"/>
          <w:szCs w:val="20"/>
        </w:rPr>
      </w:pPr>
      <w:r w:rsidRPr="00A14892">
        <w:rPr>
          <w:rFonts w:ascii="Verdana" w:hAnsi="Verdana"/>
          <w:sz w:val="20"/>
          <w:szCs w:val="20"/>
        </w:rPr>
        <w:t>17</w:t>
      </w:r>
      <w:r w:rsidRPr="00A14892">
        <w:rPr>
          <w:rFonts w:ascii="Verdana" w:hAnsi="Verdana"/>
          <w:sz w:val="20"/>
          <w:szCs w:val="20"/>
        </w:rPr>
        <w:tab/>
        <w:t>TAZ</w:t>
      </w:r>
    </w:p>
    <w:p w14:paraId="465A068A" w14:textId="77777777" w:rsidR="00A14892" w:rsidRPr="00A14892" w:rsidRDefault="00A14892" w:rsidP="00A14892">
      <w:pPr>
        <w:spacing w:line="240" w:lineRule="auto"/>
        <w:ind w:left="720"/>
        <w:contextualSpacing/>
        <w:rPr>
          <w:rFonts w:ascii="Verdana" w:hAnsi="Verdana"/>
          <w:sz w:val="20"/>
          <w:szCs w:val="20"/>
        </w:rPr>
      </w:pPr>
      <w:r w:rsidRPr="00A14892">
        <w:rPr>
          <w:rFonts w:ascii="Verdana" w:hAnsi="Verdana"/>
          <w:sz w:val="20"/>
          <w:szCs w:val="20"/>
        </w:rPr>
        <w:t>18</w:t>
      </w:r>
      <w:r w:rsidRPr="00A14892">
        <w:rPr>
          <w:rFonts w:ascii="Verdana" w:hAnsi="Verdana"/>
          <w:sz w:val="20"/>
          <w:szCs w:val="20"/>
        </w:rPr>
        <w:tab/>
        <w:t>Welt</w:t>
      </w:r>
    </w:p>
    <w:p w14:paraId="06B9B500" w14:textId="77777777" w:rsidR="00A14892" w:rsidRPr="00A14892" w:rsidRDefault="00A14892" w:rsidP="00A14892">
      <w:pPr>
        <w:spacing w:line="240" w:lineRule="auto"/>
        <w:ind w:left="720"/>
        <w:contextualSpacing/>
        <w:rPr>
          <w:rFonts w:ascii="Verdana" w:hAnsi="Verdana"/>
          <w:sz w:val="20"/>
          <w:szCs w:val="20"/>
        </w:rPr>
      </w:pPr>
      <w:r w:rsidRPr="00A14892">
        <w:rPr>
          <w:rFonts w:ascii="Verdana" w:hAnsi="Verdana"/>
          <w:sz w:val="20"/>
          <w:szCs w:val="20"/>
        </w:rPr>
        <w:t>19</w:t>
      </w:r>
      <w:r w:rsidRPr="00A14892">
        <w:rPr>
          <w:rFonts w:ascii="Verdana" w:hAnsi="Verdana"/>
          <w:sz w:val="20"/>
          <w:szCs w:val="20"/>
        </w:rPr>
        <w:tab/>
        <w:t>Zeit</w:t>
      </w:r>
    </w:p>
    <w:p w14:paraId="1D6184D0" w14:textId="77777777" w:rsidR="00A14892" w:rsidRPr="00A14892" w:rsidRDefault="00A14892" w:rsidP="00A14892">
      <w:pPr>
        <w:spacing w:line="240" w:lineRule="auto"/>
        <w:ind w:left="720"/>
        <w:contextualSpacing/>
        <w:rPr>
          <w:rFonts w:ascii="Verdana" w:hAnsi="Verdana"/>
          <w:sz w:val="20"/>
          <w:szCs w:val="20"/>
        </w:rPr>
      </w:pPr>
      <w:r w:rsidRPr="00A14892">
        <w:rPr>
          <w:rFonts w:ascii="Verdana" w:hAnsi="Verdana"/>
          <w:sz w:val="20"/>
          <w:szCs w:val="20"/>
        </w:rPr>
        <w:t>20</w:t>
      </w:r>
      <w:r w:rsidRPr="00A14892">
        <w:rPr>
          <w:rFonts w:ascii="Verdana" w:hAnsi="Verdana"/>
          <w:sz w:val="20"/>
          <w:szCs w:val="20"/>
        </w:rPr>
        <w:tab/>
        <w:t>B.Z.</w:t>
      </w:r>
    </w:p>
    <w:p w14:paraId="4130E1CD" w14:textId="77777777" w:rsidR="00A14892" w:rsidRPr="00A14892" w:rsidRDefault="00A14892" w:rsidP="00A14892">
      <w:pPr>
        <w:spacing w:line="240" w:lineRule="auto"/>
        <w:ind w:left="720"/>
        <w:contextualSpacing/>
        <w:rPr>
          <w:rFonts w:ascii="Verdana" w:hAnsi="Verdana"/>
          <w:sz w:val="20"/>
          <w:szCs w:val="20"/>
        </w:rPr>
      </w:pPr>
      <w:r w:rsidRPr="00A14892">
        <w:rPr>
          <w:rFonts w:ascii="Verdana" w:hAnsi="Verdana"/>
          <w:sz w:val="20"/>
          <w:szCs w:val="20"/>
        </w:rPr>
        <w:t>21</w:t>
      </w:r>
      <w:r w:rsidRPr="00A14892">
        <w:rPr>
          <w:rFonts w:ascii="Verdana" w:hAnsi="Verdana"/>
          <w:sz w:val="20"/>
          <w:szCs w:val="20"/>
        </w:rPr>
        <w:tab/>
        <w:t>Berliner Zeitung</w:t>
      </w:r>
    </w:p>
    <w:p w14:paraId="0B533ED5" w14:textId="77777777" w:rsidR="00A14892" w:rsidRPr="00A14892" w:rsidRDefault="00A14892" w:rsidP="00A14892">
      <w:pPr>
        <w:spacing w:line="240" w:lineRule="auto"/>
        <w:ind w:left="720"/>
        <w:contextualSpacing/>
        <w:rPr>
          <w:rFonts w:ascii="Verdana" w:hAnsi="Verdana"/>
          <w:sz w:val="20"/>
          <w:szCs w:val="20"/>
        </w:rPr>
      </w:pPr>
      <w:r w:rsidRPr="00A14892">
        <w:rPr>
          <w:rFonts w:ascii="Verdana" w:hAnsi="Verdana"/>
          <w:sz w:val="20"/>
          <w:szCs w:val="20"/>
        </w:rPr>
        <w:t>22</w:t>
      </w:r>
      <w:r w:rsidRPr="00A14892">
        <w:rPr>
          <w:rFonts w:ascii="Verdana" w:hAnsi="Verdana"/>
          <w:sz w:val="20"/>
          <w:szCs w:val="20"/>
        </w:rPr>
        <w:tab/>
      </w:r>
      <w:proofErr w:type="spellStart"/>
      <w:r w:rsidRPr="00A14892">
        <w:rPr>
          <w:rFonts w:ascii="Verdana" w:hAnsi="Verdana"/>
          <w:sz w:val="20"/>
          <w:szCs w:val="20"/>
        </w:rPr>
        <w:t>Tagesspiegel</w:t>
      </w:r>
      <w:proofErr w:type="spellEnd"/>
    </w:p>
    <w:p w14:paraId="139E1E30" w14:textId="77777777" w:rsidR="00A14892" w:rsidRPr="00A14892" w:rsidRDefault="00A14892" w:rsidP="00A14892">
      <w:pPr>
        <w:spacing w:line="240" w:lineRule="auto"/>
        <w:ind w:left="720"/>
        <w:contextualSpacing/>
        <w:rPr>
          <w:rFonts w:ascii="Verdana" w:hAnsi="Verdana"/>
          <w:sz w:val="20"/>
          <w:szCs w:val="20"/>
        </w:rPr>
      </w:pPr>
      <w:r w:rsidRPr="00A14892">
        <w:rPr>
          <w:rFonts w:ascii="Verdana" w:hAnsi="Verdana"/>
          <w:sz w:val="20"/>
          <w:szCs w:val="20"/>
        </w:rPr>
        <w:t>23</w:t>
      </w:r>
      <w:r w:rsidRPr="00A14892">
        <w:rPr>
          <w:rFonts w:ascii="Verdana" w:hAnsi="Verdana"/>
          <w:sz w:val="20"/>
          <w:szCs w:val="20"/>
        </w:rPr>
        <w:tab/>
        <w:t>Express</w:t>
      </w:r>
    </w:p>
    <w:p w14:paraId="33F8E2BE" w14:textId="77777777" w:rsidR="00A14892" w:rsidRPr="00A14892" w:rsidRDefault="00A14892" w:rsidP="00A14892">
      <w:pPr>
        <w:spacing w:line="240" w:lineRule="auto"/>
        <w:ind w:left="720"/>
        <w:contextualSpacing/>
        <w:rPr>
          <w:rFonts w:ascii="Verdana" w:hAnsi="Verdana"/>
          <w:sz w:val="20"/>
          <w:szCs w:val="20"/>
        </w:rPr>
      </w:pPr>
      <w:r w:rsidRPr="00A14892">
        <w:rPr>
          <w:rFonts w:ascii="Verdana" w:hAnsi="Verdana"/>
          <w:sz w:val="20"/>
          <w:szCs w:val="20"/>
        </w:rPr>
        <w:t>24</w:t>
      </w:r>
      <w:r w:rsidRPr="00A14892">
        <w:rPr>
          <w:rFonts w:ascii="Verdana" w:hAnsi="Verdana"/>
          <w:sz w:val="20"/>
          <w:szCs w:val="20"/>
        </w:rPr>
        <w:tab/>
        <w:t>AZ</w:t>
      </w:r>
    </w:p>
    <w:p w14:paraId="6E1F5B8D" w14:textId="77777777" w:rsidR="00A14892" w:rsidRPr="00A14892" w:rsidRDefault="00A14892" w:rsidP="00A14892">
      <w:pPr>
        <w:spacing w:line="240" w:lineRule="auto"/>
        <w:ind w:left="720"/>
        <w:contextualSpacing/>
        <w:rPr>
          <w:rFonts w:ascii="Verdana" w:hAnsi="Verdana"/>
          <w:sz w:val="20"/>
          <w:szCs w:val="20"/>
        </w:rPr>
      </w:pPr>
      <w:r w:rsidRPr="00A14892">
        <w:rPr>
          <w:rFonts w:ascii="Verdana" w:hAnsi="Verdana"/>
          <w:sz w:val="20"/>
          <w:szCs w:val="20"/>
        </w:rPr>
        <w:t>25</w:t>
      </w:r>
      <w:r w:rsidRPr="00A14892">
        <w:rPr>
          <w:rFonts w:ascii="Verdana" w:hAnsi="Verdana"/>
          <w:sz w:val="20"/>
          <w:szCs w:val="20"/>
        </w:rPr>
        <w:tab/>
      </w:r>
      <w:proofErr w:type="spellStart"/>
      <w:r w:rsidRPr="00A14892">
        <w:rPr>
          <w:rFonts w:ascii="Verdana" w:hAnsi="Verdana"/>
          <w:sz w:val="20"/>
          <w:szCs w:val="20"/>
        </w:rPr>
        <w:t>Augsburger</w:t>
      </w:r>
      <w:proofErr w:type="spellEnd"/>
      <w:r w:rsidRPr="00A14892">
        <w:rPr>
          <w:rFonts w:ascii="Verdana" w:hAnsi="Verdana"/>
          <w:sz w:val="20"/>
          <w:szCs w:val="20"/>
        </w:rPr>
        <w:t xml:space="preserve"> Allgemeine</w:t>
      </w:r>
    </w:p>
    <w:p w14:paraId="440829D5" w14:textId="77777777" w:rsidR="00A14892" w:rsidRPr="00A14892" w:rsidRDefault="00A14892" w:rsidP="00A14892">
      <w:pPr>
        <w:spacing w:line="240" w:lineRule="auto"/>
        <w:ind w:left="720"/>
        <w:contextualSpacing/>
        <w:rPr>
          <w:rFonts w:ascii="Verdana" w:hAnsi="Verdana"/>
          <w:sz w:val="20"/>
          <w:szCs w:val="20"/>
        </w:rPr>
      </w:pPr>
      <w:r w:rsidRPr="00A14892">
        <w:rPr>
          <w:rFonts w:ascii="Verdana" w:hAnsi="Verdana"/>
          <w:sz w:val="20"/>
          <w:szCs w:val="20"/>
        </w:rPr>
        <w:t>26</w:t>
      </w:r>
      <w:r w:rsidRPr="00A14892">
        <w:rPr>
          <w:rFonts w:ascii="Verdana" w:hAnsi="Verdana"/>
          <w:sz w:val="20"/>
          <w:szCs w:val="20"/>
        </w:rPr>
        <w:tab/>
      </w:r>
      <w:proofErr w:type="spellStart"/>
      <w:r w:rsidRPr="00A14892">
        <w:rPr>
          <w:rFonts w:ascii="Verdana" w:hAnsi="Verdana"/>
          <w:sz w:val="20"/>
          <w:szCs w:val="20"/>
        </w:rPr>
        <w:t>Badische</w:t>
      </w:r>
      <w:proofErr w:type="spellEnd"/>
      <w:r w:rsidRPr="00A14892">
        <w:rPr>
          <w:rFonts w:ascii="Verdana" w:hAnsi="Verdana"/>
          <w:sz w:val="20"/>
          <w:szCs w:val="20"/>
        </w:rPr>
        <w:t xml:space="preserve"> Zeitung</w:t>
      </w:r>
    </w:p>
    <w:p w14:paraId="0839A2BB" w14:textId="77777777" w:rsidR="00A14892" w:rsidRPr="00A14892" w:rsidRDefault="00A14892" w:rsidP="00A14892">
      <w:pPr>
        <w:spacing w:line="240" w:lineRule="auto"/>
        <w:ind w:left="720"/>
        <w:contextualSpacing/>
        <w:rPr>
          <w:rFonts w:ascii="Verdana" w:hAnsi="Verdana"/>
          <w:sz w:val="20"/>
          <w:szCs w:val="20"/>
        </w:rPr>
      </w:pPr>
      <w:r w:rsidRPr="00A14892">
        <w:rPr>
          <w:rFonts w:ascii="Verdana" w:hAnsi="Verdana"/>
          <w:sz w:val="20"/>
          <w:szCs w:val="20"/>
        </w:rPr>
        <w:t>27</w:t>
      </w:r>
      <w:r w:rsidRPr="00A14892">
        <w:rPr>
          <w:rFonts w:ascii="Verdana" w:hAnsi="Verdana"/>
          <w:sz w:val="20"/>
          <w:szCs w:val="20"/>
        </w:rPr>
        <w:tab/>
        <w:t xml:space="preserve">11 </w:t>
      </w:r>
      <w:proofErr w:type="spellStart"/>
      <w:r w:rsidRPr="00A14892">
        <w:rPr>
          <w:rFonts w:ascii="Verdana" w:hAnsi="Verdana"/>
          <w:sz w:val="20"/>
          <w:szCs w:val="20"/>
        </w:rPr>
        <w:t>Freunde</w:t>
      </w:r>
      <w:proofErr w:type="spellEnd"/>
    </w:p>
    <w:p w14:paraId="262484F3" w14:textId="77777777" w:rsidR="00A14892" w:rsidRPr="00A14892" w:rsidRDefault="00A14892" w:rsidP="00A14892">
      <w:pPr>
        <w:spacing w:line="240" w:lineRule="auto"/>
        <w:ind w:left="720"/>
        <w:contextualSpacing/>
        <w:rPr>
          <w:rFonts w:ascii="Verdana" w:hAnsi="Verdana"/>
          <w:sz w:val="20"/>
          <w:szCs w:val="20"/>
        </w:rPr>
      </w:pPr>
      <w:r w:rsidRPr="00A14892">
        <w:rPr>
          <w:rFonts w:ascii="Verdana" w:hAnsi="Verdana"/>
          <w:sz w:val="20"/>
          <w:szCs w:val="20"/>
        </w:rPr>
        <w:t>28</w:t>
      </w:r>
      <w:r w:rsidRPr="00A14892">
        <w:rPr>
          <w:rFonts w:ascii="Verdana" w:hAnsi="Verdana"/>
          <w:sz w:val="20"/>
          <w:szCs w:val="20"/>
        </w:rPr>
        <w:tab/>
        <w:t xml:space="preserve">Berliner </w:t>
      </w:r>
      <w:proofErr w:type="spellStart"/>
      <w:r w:rsidRPr="00A14892">
        <w:rPr>
          <w:rFonts w:ascii="Verdana" w:hAnsi="Verdana"/>
          <w:sz w:val="20"/>
          <w:szCs w:val="20"/>
        </w:rPr>
        <w:t>Kurier</w:t>
      </w:r>
      <w:proofErr w:type="spellEnd"/>
    </w:p>
    <w:p w14:paraId="620D2DC6" w14:textId="77777777" w:rsidR="00A14892" w:rsidRPr="00A14892" w:rsidRDefault="00A14892" w:rsidP="00A14892">
      <w:pPr>
        <w:spacing w:line="240" w:lineRule="auto"/>
        <w:ind w:left="720"/>
        <w:contextualSpacing/>
        <w:rPr>
          <w:rFonts w:ascii="Verdana" w:hAnsi="Verdana"/>
          <w:sz w:val="20"/>
          <w:szCs w:val="20"/>
        </w:rPr>
      </w:pPr>
      <w:r w:rsidRPr="00A14892">
        <w:rPr>
          <w:rFonts w:ascii="Verdana" w:hAnsi="Verdana"/>
          <w:sz w:val="20"/>
          <w:szCs w:val="20"/>
        </w:rPr>
        <w:t>29</w:t>
      </w:r>
      <w:r w:rsidRPr="00A14892">
        <w:rPr>
          <w:rFonts w:ascii="Verdana" w:hAnsi="Verdana"/>
          <w:sz w:val="20"/>
          <w:szCs w:val="20"/>
        </w:rPr>
        <w:tab/>
        <w:t xml:space="preserve">Berliner </w:t>
      </w:r>
      <w:proofErr w:type="spellStart"/>
      <w:r w:rsidRPr="00A14892">
        <w:rPr>
          <w:rFonts w:ascii="Verdana" w:hAnsi="Verdana"/>
          <w:sz w:val="20"/>
          <w:szCs w:val="20"/>
        </w:rPr>
        <w:t>Morgenpost</w:t>
      </w:r>
      <w:proofErr w:type="spellEnd"/>
    </w:p>
    <w:p w14:paraId="2EA1FA6B" w14:textId="77777777" w:rsidR="00A14892" w:rsidRPr="00A14892" w:rsidRDefault="00A14892" w:rsidP="00A14892">
      <w:pPr>
        <w:spacing w:line="240" w:lineRule="auto"/>
        <w:ind w:left="720"/>
        <w:contextualSpacing/>
        <w:rPr>
          <w:rFonts w:ascii="Verdana" w:hAnsi="Verdana"/>
          <w:sz w:val="20"/>
          <w:szCs w:val="20"/>
        </w:rPr>
      </w:pPr>
      <w:r w:rsidRPr="00A14892">
        <w:rPr>
          <w:rFonts w:ascii="Verdana" w:hAnsi="Verdana"/>
          <w:sz w:val="20"/>
          <w:szCs w:val="20"/>
        </w:rPr>
        <w:t>30</w:t>
      </w:r>
      <w:r w:rsidRPr="00A14892">
        <w:rPr>
          <w:rFonts w:ascii="Verdana" w:hAnsi="Verdana"/>
          <w:sz w:val="20"/>
          <w:szCs w:val="20"/>
        </w:rPr>
        <w:tab/>
        <w:t>Freitag</w:t>
      </w:r>
    </w:p>
    <w:p w14:paraId="1710AD85" w14:textId="77777777" w:rsidR="00A14892" w:rsidRPr="00A14892" w:rsidRDefault="00A14892" w:rsidP="00A14892">
      <w:pPr>
        <w:spacing w:line="240" w:lineRule="auto"/>
        <w:ind w:left="720"/>
        <w:contextualSpacing/>
        <w:rPr>
          <w:rFonts w:ascii="Verdana" w:hAnsi="Verdana"/>
          <w:sz w:val="20"/>
          <w:szCs w:val="20"/>
        </w:rPr>
      </w:pPr>
      <w:r w:rsidRPr="00A14892">
        <w:rPr>
          <w:rFonts w:ascii="Verdana" w:hAnsi="Verdana"/>
          <w:sz w:val="20"/>
          <w:szCs w:val="20"/>
        </w:rPr>
        <w:t>31</w:t>
      </w:r>
      <w:r w:rsidRPr="00A14892">
        <w:rPr>
          <w:rFonts w:ascii="Verdana" w:hAnsi="Verdana"/>
          <w:sz w:val="20"/>
          <w:szCs w:val="20"/>
        </w:rPr>
        <w:tab/>
        <w:t>WAZ</w:t>
      </w:r>
    </w:p>
    <w:p w14:paraId="75DD8834" w14:textId="77777777" w:rsidR="00A14892" w:rsidRPr="00A14892" w:rsidRDefault="00A14892" w:rsidP="00A14892">
      <w:pPr>
        <w:spacing w:line="240" w:lineRule="auto"/>
        <w:ind w:left="720"/>
        <w:contextualSpacing/>
        <w:rPr>
          <w:rFonts w:ascii="Verdana" w:hAnsi="Verdana"/>
          <w:sz w:val="20"/>
          <w:szCs w:val="20"/>
        </w:rPr>
      </w:pPr>
      <w:r w:rsidRPr="00A14892">
        <w:rPr>
          <w:rFonts w:ascii="Verdana" w:hAnsi="Verdana"/>
          <w:sz w:val="20"/>
          <w:szCs w:val="20"/>
        </w:rPr>
        <w:t>32</w:t>
      </w:r>
      <w:r w:rsidRPr="00A14892">
        <w:rPr>
          <w:rFonts w:ascii="Verdana" w:hAnsi="Verdana"/>
          <w:sz w:val="20"/>
          <w:szCs w:val="20"/>
        </w:rPr>
        <w:tab/>
      </w:r>
      <w:proofErr w:type="spellStart"/>
      <w:r w:rsidRPr="00A14892">
        <w:rPr>
          <w:rFonts w:ascii="Verdana" w:hAnsi="Verdana"/>
          <w:sz w:val="20"/>
          <w:szCs w:val="20"/>
        </w:rPr>
        <w:t>Stuttgarter</w:t>
      </w:r>
      <w:proofErr w:type="spellEnd"/>
      <w:r w:rsidRPr="00A14892">
        <w:rPr>
          <w:rFonts w:ascii="Verdana" w:hAnsi="Verdana"/>
          <w:sz w:val="20"/>
          <w:szCs w:val="20"/>
        </w:rPr>
        <w:t xml:space="preserve"> Zeitung</w:t>
      </w:r>
    </w:p>
    <w:p w14:paraId="4EBF1845" w14:textId="77777777" w:rsidR="00A14892" w:rsidRPr="00A14892" w:rsidRDefault="00A14892" w:rsidP="00A14892">
      <w:pPr>
        <w:spacing w:line="240" w:lineRule="auto"/>
        <w:ind w:left="720"/>
        <w:contextualSpacing/>
        <w:rPr>
          <w:rFonts w:ascii="Verdana" w:hAnsi="Verdana"/>
          <w:sz w:val="20"/>
          <w:szCs w:val="20"/>
        </w:rPr>
      </w:pPr>
      <w:r w:rsidRPr="00A14892">
        <w:rPr>
          <w:rFonts w:ascii="Verdana" w:hAnsi="Verdana"/>
          <w:sz w:val="20"/>
          <w:szCs w:val="20"/>
        </w:rPr>
        <w:t>33</w:t>
      </w:r>
      <w:r w:rsidRPr="00A14892">
        <w:rPr>
          <w:rFonts w:ascii="Verdana" w:hAnsi="Verdana"/>
          <w:sz w:val="20"/>
          <w:szCs w:val="20"/>
        </w:rPr>
        <w:tab/>
        <w:t>Twitter</w:t>
      </w:r>
    </w:p>
    <w:p w14:paraId="1412DFC4" w14:textId="77777777" w:rsidR="00A14892" w:rsidRPr="00A14892" w:rsidRDefault="00A14892" w:rsidP="00A14892">
      <w:pPr>
        <w:spacing w:line="240" w:lineRule="auto"/>
        <w:ind w:left="720"/>
        <w:contextualSpacing/>
        <w:rPr>
          <w:rFonts w:ascii="Verdana" w:hAnsi="Verdana"/>
          <w:sz w:val="20"/>
          <w:szCs w:val="20"/>
        </w:rPr>
      </w:pPr>
      <w:r w:rsidRPr="00A14892">
        <w:rPr>
          <w:rFonts w:ascii="Verdana" w:hAnsi="Verdana"/>
          <w:sz w:val="20"/>
          <w:szCs w:val="20"/>
        </w:rPr>
        <w:t>34</w:t>
      </w:r>
      <w:r w:rsidRPr="00A14892">
        <w:rPr>
          <w:rFonts w:ascii="Verdana" w:hAnsi="Verdana"/>
          <w:sz w:val="20"/>
          <w:szCs w:val="20"/>
        </w:rPr>
        <w:tab/>
        <w:t>Facebook</w:t>
      </w:r>
    </w:p>
    <w:p w14:paraId="331F2DBB" w14:textId="77777777" w:rsidR="00A14892" w:rsidRPr="00A14892" w:rsidRDefault="00A14892" w:rsidP="00A14892">
      <w:pPr>
        <w:spacing w:line="240" w:lineRule="auto"/>
        <w:ind w:left="720"/>
        <w:contextualSpacing/>
        <w:rPr>
          <w:rFonts w:ascii="Verdana" w:hAnsi="Verdana"/>
          <w:sz w:val="20"/>
          <w:szCs w:val="20"/>
        </w:rPr>
      </w:pPr>
      <w:r w:rsidRPr="00A14892">
        <w:rPr>
          <w:rFonts w:ascii="Verdana" w:hAnsi="Verdana"/>
          <w:sz w:val="20"/>
          <w:szCs w:val="20"/>
        </w:rPr>
        <w:t>35</w:t>
      </w:r>
      <w:r w:rsidRPr="00A14892">
        <w:rPr>
          <w:rFonts w:ascii="Verdana" w:hAnsi="Verdana"/>
          <w:sz w:val="20"/>
          <w:szCs w:val="20"/>
        </w:rPr>
        <w:tab/>
        <w:t>CNN</w:t>
      </w:r>
    </w:p>
    <w:p w14:paraId="4E2A3C5E" w14:textId="77777777" w:rsidR="00A14892" w:rsidRPr="00A14892" w:rsidRDefault="00A14892" w:rsidP="00A14892">
      <w:pPr>
        <w:spacing w:line="240" w:lineRule="auto"/>
        <w:ind w:left="720"/>
        <w:contextualSpacing/>
        <w:rPr>
          <w:rFonts w:ascii="Verdana" w:hAnsi="Verdana"/>
          <w:sz w:val="20"/>
          <w:szCs w:val="20"/>
        </w:rPr>
      </w:pPr>
      <w:r w:rsidRPr="00A14892">
        <w:rPr>
          <w:rFonts w:ascii="Verdana" w:hAnsi="Verdana"/>
          <w:sz w:val="20"/>
          <w:szCs w:val="20"/>
        </w:rPr>
        <w:t>36</w:t>
      </w:r>
      <w:r w:rsidRPr="00A14892">
        <w:rPr>
          <w:rFonts w:ascii="Verdana" w:hAnsi="Verdana"/>
          <w:sz w:val="20"/>
          <w:szCs w:val="20"/>
        </w:rPr>
        <w:tab/>
        <w:t>Breitbart</w:t>
      </w:r>
    </w:p>
    <w:p w14:paraId="455ACF65" w14:textId="77777777" w:rsidR="00A14892" w:rsidRPr="00A14892" w:rsidRDefault="00A14892" w:rsidP="00A14892">
      <w:pPr>
        <w:spacing w:line="240" w:lineRule="auto"/>
        <w:ind w:left="720"/>
        <w:contextualSpacing/>
        <w:rPr>
          <w:rFonts w:ascii="Verdana" w:hAnsi="Verdana"/>
          <w:sz w:val="20"/>
          <w:szCs w:val="20"/>
        </w:rPr>
      </w:pPr>
      <w:r w:rsidRPr="00A14892">
        <w:rPr>
          <w:rFonts w:ascii="Verdana" w:hAnsi="Verdana"/>
          <w:sz w:val="20"/>
          <w:szCs w:val="20"/>
        </w:rPr>
        <w:t>37</w:t>
      </w:r>
      <w:r w:rsidRPr="00A14892">
        <w:rPr>
          <w:rFonts w:ascii="Verdana" w:hAnsi="Verdana"/>
          <w:sz w:val="20"/>
          <w:szCs w:val="20"/>
        </w:rPr>
        <w:tab/>
        <w:t>Huffington Post</w:t>
      </w:r>
    </w:p>
    <w:p w14:paraId="47D32916" w14:textId="77777777" w:rsidR="00A14892" w:rsidRPr="00A14892" w:rsidRDefault="00A14892" w:rsidP="00A14892">
      <w:pPr>
        <w:spacing w:line="240" w:lineRule="auto"/>
        <w:ind w:left="720"/>
        <w:contextualSpacing/>
        <w:rPr>
          <w:rFonts w:ascii="Verdana" w:hAnsi="Verdana"/>
          <w:sz w:val="20"/>
          <w:szCs w:val="20"/>
        </w:rPr>
      </w:pPr>
      <w:r w:rsidRPr="00A14892">
        <w:rPr>
          <w:rFonts w:ascii="Verdana" w:hAnsi="Verdana"/>
          <w:sz w:val="20"/>
          <w:szCs w:val="20"/>
        </w:rPr>
        <w:t>38</w:t>
      </w:r>
      <w:r w:rsidRPr="00A14892">
        <w:rPr>
          <w:rFonts w:ascii="Verdana" w:hAnsi="Verdana"/>
          <w:sz w:val="20"/>
          <w:szCs w:val="20"/>
        </w:rPr>
        <w:tab/>
        <w:t>BBC</w:t>
      </w:r>
    </w:p>
    <w:p w14:paraId="0ADC1134" w14:textId="77777777" w:rsidR="00A14892" w:rsidRPr="00A14892" w:rsidRDefault="00A14892" w:rsidP="00A14892">
      <w:pPr>
        <w:spacing w:line="240" w:lineRule="auto"/>
        <w:ind w:left="720"/>
        <w:contextualSpacing/>
        <w:rPr>
          <w:rFonts w:ascii="Verdana" w:hAnsi="Verdana"/>
          <w:sz w:val="20"/>
          <w:szCs w:val="20"/>
        </w:rPr>
      </w:pPr>
      <w:r w:rsidRPr="00A14892">
        <w:rPr>
          <w:rFonts w:ascii="Verdana" w:hAnsi="Verdana"/>
          <w:sz w:val="20"/>
          <w:szCs w:val="20"/>
        </w:rPr>
        <w:t>39</w:t>
      </w:r>
      <w:r w:rsidRPr="00A14892">
        <w:rPr>
          <w:rFonts w:ascii="Verdana" w:hAnsi="Verdana"/>
          <w:sz w:val="20"/>
          <w:szCs w:val="20"/>
        </w:rPr>
        <w:tab/>
        <w:t>RT</w:t>
      </w:r>
    </w:p>
    <w:p w14:paraId="378CB40F" w14:textId="77777777" w:rsidR="00A14892" w:rsidRPr="00A14892" w:rsidRDefault="00A14892" w:rsidP="00A14892">
      <w:pPr>
        <w:spacing w:line="240" w:lineRule="auto"/>
        <w:ind w:left="720"/>
        <w:contextualSpacing/>
        <w:rPr>
          <w:rFonts w:ascii="Verdana" w:hAnsi="Verdana"/>
          <w:sz w:val="20"/>
          <w:szCs w:val="20"/>
        </w:rPr>
      </w:pPr>
      <w:r w:rsidRPr="00A14892">
        <w:rPr>
          <w:rFonts w:ascii="Verdana" w:hAnsi="Verdana"/>
          <w:sz w:val="20"/>
          <w:szCs w:val="20"/>
        </w:rPr>
        <w:t>40</w:t>
      </w:r>
      <w:r w:rsidRPr="00A14892">
        <w:rPr>
          <w:rFonts w:ascii="Verdana" w:hAnsi="Verdana"/>
          <w:sz w:val="20"/>
          <w:szCs w:val="20"/>
        </w:rPr>
        <w:tab/>
        <w:t>Yahoo!</w:t>
      </w:r>
    </w:p>
    <w:p w14:paraId="2BE477D2" w14:textId="77777777" w:rsidR="00A14892" w:rsidRPr="00A14892" w:rsidRDefault="00A14892" w:rsidP="00A14892">
      <w:pPr>
        <w:spacing w:line="240" w:lineRule="auto"/>
        <w:ind w:left="720"/>
        <w:contextualSpacing/>
        <w:rPr>
          <w:rFonts w:ascii="Verdana" w:hAnsi="Verdana"/>
          <w:sz w:val="20"/>
          <w:szCs w:val="20"/>
        </w:rPr>
      </w:pPr>
      <w:r w:rsidRPr="00A14892">
        <w:rPr>
          <w:rFonts w:ascii="Verdana" w:hAnsi="Verdana"/>
          <w:sz w:val="20"/>
          <w:szCs w:val="20"/>
        </w:rPr>
        <w:t>41</w:t>
      </w:r>
      <w:r w:rsidRPr="00A14892">
        <w:rPr>
          <w:rFonts w:ascii="Verdana" w:hAnsi="Verdana"/>
          <w:sz w:val="20"/>
          <w:szCs w:val="20"/>
        </w:rPr>
        <w:tab/>
        <w:t>AOL</w:t>
      </w:r>
    </w:p>
    <w:p w14:paraId="76D57AFE" w14:textId="77777777" w:rsidR="00A14892" w:rsidRPr="00A14892" w:rsidRDefault="00A14892" w:rsidP="00A14892">
      <w:pPr>
        <w:spacing w:line="240" w:lineRule="auto"/>
        <w:ind w:left="720"/>
        <w:contextualSpacing/>
        <w:rPr>
          <w:rFonts w:ascii="Verdana" w:hAnsi="Verdana"/>
          <w:sz w:val="20"/>
          <w:szCs w:val="20"/>
        </w:rPr>
      </w:pPr>
      <w:r w:rsidRPr="00A14892">
        <w:rPr>
          <w:rFonts w:ascii="Verdana" w:hAnsi="Verdana"/>
          <w:sz w:val="20"/>
          <w:szCs w:val="20"/>
        </w:rPr>
        <w:t>42</w:t>
      </w:r>
      <w:r w:rsidRPr="00A14892">
        <w:rPr>
          <w:rFonts w:ascii="Verdana" w:hAnsi="Verdana"/>
          <w:sz w:val="20"/>
          <w:szCs w:val="20"/>
        </w:rPr>
        <w:tab/>
        <w:t>Buzzfeed</w:t>
      </w:r>
    </w:p>
    <w:p w14:paraId="76DC5BF4" w14:textId="77777777" w:rsidR="00A14892" w:rsidRPr="00A14892" w:rsidRDefault="00A14892" w:rsidP="00A14892">
      <w:pPr>
        <w:spacing w:line="240" w:lineRule="auto"/>
        <w:ind w:left="720"/>
        <w:contextualSpacing/>
        <w:rPr>
          <w:rFonts w:ascii="Verdana" w:hAnsi="Verdana"/>
          <w:sz w:val="20"/>
          <w:szCs w:val="20"/>
        </w:rPr>
      </w:pPr>
      <w:r w:rsidRPr="00A14892">
        <w:rPr>
          <w:rFonts w:ascii="Verdana" w:hAnsi="Verdana"/>
          <w:sz w:val="20"/>
          <w:szCs w:val="20"/>
        </w:rPr>
        <w:t>43</w:t>
      </w:r>
      <w:r w:rsidRPr="00A14892">
        <w:rPr>
          <w:rFonts w:ascii="Verdana" w:hAnsi="Verdana"/>
          <w:sz w:val="20"/>
          <w:szCs w:val="20"/>
        </w:rPr>
        <w:tab/>
        <w:t>Rheinische Post</w:t>
      </w:r>
    </w:p>
    <w:p w14:paraId="7EC09F3D" w14:textId="77777777" w:rsidR="00A14892" w:rsidRPr="00A14892" w:rsidRDefault="00A14892" w:rsidP="00A14892">
      <w:pPr>
        <w:spacing w:line="240" w:lineRule="auto"/>
        <w:ind w:left="720"/>
        <w:contextualSpacing/>
        <w:rPr>
          <w:rFonts w:ascii="Verdana" w:hAnsi="Verdana"/>
          <w:sz w:val="20"/>
          <w:szCs w:val="20"/>
        </w:rPr>
      </w:pPr>
      <w:r w:rsidRPr="00A14892">
        <w:rPr>
          <w:rFonts w:ascii="Verdana" w:hAnsi="Verdana"/>
          <w:sz w:val="20"/>
          <w:szCs w:val="20"/>
        </w:rPr>
        <w:t>44</w:t>
      </w:r>
      <w:r w:rsidRPr="00A14892">
        <w:rPr>
          <w:rFonts w:ascii="Verdana" w:hAnsi="Verdana"/>
          <w:sz w:val="20"/>
          <w:szCs w:val="20"/>
        </w:rPr>
        <w:tab/>
      </w:r>
      <w:proofErr w:type="spellStart"/>
      <w:r w:rsidRPr="00A14892">
        <w:rPr>
          <w:rFonts w:ascii="Verdana" w:hAnsi="Verdana"/>
          <w:sz w:val="20"/>
          <w:szCs w:val="20"/>
        </w:rPr>
        <w:t>Sudwest</w:t>
      </w:r>
      <w:proofErr w:type="spellEnd"/>
      <w:r w:rsidRPr="00A14892">
        <w:rPr>
          <w:rFonts w:ascii="Verdana" w:hAnsi="Verdana"/>
          <w:sz w:val="20"/>
          <w:szCs w:val="20"/>
        </w:rPr>
        <w:t xml:space="preserve"> Presse</w:t>
      </w:r>
    </w:p>
    <w:p w14:paraId="3EA9F440" w14:textId="77777777" w:rsidR="00A14892" w:rsidRPr="00A14892" w:rsidRDefault="00A14892" w:rsidP="00A14892">
      <w:pPr>
        <w:spacing w:line="240" w:lineRule="auto"/>
        <w:ind w:left="720"/>
        <w:contextualSpacing/>
        <w:rPr>
          <w:rFonts w:ascii="Verdana" w:hAnsi="Verdana"/>
          <w:sz w:val="20"/>
          <w:szCs w:val="20"/>
        </w:rPr>
      </w:pPr>
      <w:r w:rsidRPr="00A14892">
        <w:rPr>
          <w:rFonts w:ascii="Verdana" w:hAnsi="Verdana"/>
          <w:sz w:val="20"/>
          <w:szCs w:val="20"/>
        </w:rPr>
        <w:t>45</w:t>
      </w:r>
      <w:r w:rsidRPr="00A14892">
        <w:rPr>
          <w:rFonts w:ascii="Verdana" w:hAnsi="Verdana"/>
          <w:sz w:val="20"/>
          <w:szCs w:val="20"/>
        </w:rPr>
        <w:tab/>
        <w:t>Ruhr</w:t>
      </w:r>
    </w:p>
    <w:p w14:paraId="190C164A" w14:textId="77777777" w:rsidR="00A14892" w:rsidRPr="00A14892" w:rsidRDefault="00A14892" w:rsidP="00A14892">
      <w:pPr>
        <w:spacing w:line="240" w:lineRule="auto"/>
        <w:ind w:left="720"/>
        <w:contextualSpacing/>
        <w:rPr>
          <w:rFonts w:ascii="Verdana" w:hAnsi="Verdana"/>
          <w:sz w:val="20"/>
          <w:szCs w:val="20"/>
        </w:rPr>
      </w:pPr>
      <w:r w:rsidRPr="00A14892">
        <w:rPr>
          <w:rFonts w:ascii="Verdana" w:hAnsi="Verdana"/>
          <w:sz w:val="20"/>
          <w:szCs w:val="20"/>
        </w:rPr>
        <w:t>46</w:t>
      </w:r>
      <w:r w:rsidRPr="00A14892">
        <w:rPr>
          <w:rFonts w:ascii="Verdana" w:hAnsi="Verdana"/>
          <w:sz w:val="20"/>
          <w:szCs w:val="20"/>
        </w:rPr>
        <w:tab/>
        <w:t>ProSieben</w:t>
      </w:r>
    </w:p>
    <w:p w14:paraId="7FBFE2F4" w14:textId="77777777" w:rsidR="00A14892" w:rsidRPr="00A14892" w:rsidRDefault="00A14892" w:rsidP="00A14892">
      <w:pPr>
        <w:spacing w:line="240" w:lineRule="auto"/>
        <w:ind w:left="720"/>
        <w:contextualSpacing/>
        <w:rPr>
          <w:rFonts w:ascii="Verdana" w:hAnsi="Verdana"/>
          <w:sz w:val="20"/>
          <w:szCs w:val="20"/>
        </w:rPr>
      </w:pPr>
      <w:r w:rsidRPr="00A14892">
        <w:rPr>
          <w:rFonts w:ascii="Verdana" w:hAnsi="Verdana"/>
          <w:sz w:val="20"/>
          <w:szCs w:val="20"/>
        </w:rPr>
        <w:t>47</w:t>
      </w:r>
      <w:r w:rsidRPr="00A14892">
        <w:rPr>
          <w:rFonts w:ascii="Verdana" w:hAnsi="Verdana"/>
          <w:sz w:val="20"/>
          <w:szCs w:val="20"/>
        </w:rPr>
        <w:tab/>
        <w:t>ZDF</w:t>
      </w:r>
    </w:p>
    <w:p w14:paraId="7F72B52E" w14:textId="77777777" w:rsidR="00A14892" w:rsidRPr="00A14892" w:rsidRDefault="00A14892" w:rsidP="00A14892">
      <w:pPr>
        <w:spacing w:line="240" w:lineRule="auto"/>
        <w:ind w:left="720"/>
        <w:contextualSpacing/>
        <w:rPr>
          <w:rFonts w:ascii="Verdana" w:hAnsi="Verdana"/>
          <w:sz w:val="20"/>
          <w:szCs w:val="20"/>
        </w:rPr>
      </w:pPr>
      <w:r w:rsidRPr="00A14892">
        <w:rPr>
          <w:rFonts w:ascii="Verdana" w:hAnsi="Verdana"/>
          <w:sz w:val="20"/>
          <w:szCs w:val="20"/>
        </w:rPr>
        <w:t>48</w:t>
      </w:r>
      <w:r w:rsidRPr="00A14892">
        <w:rPr>
          <w:rFonts w:ascii="Verdana" w:hAnsi="Verdana"/>
          <w:sz w:val="20"/>
          <w:szCs w:val="20"/>
        </w:rPr>
        <w:tab/>
      </w:r>
      <w:proofErr w:type="spellStart"/>
      <w:r w:rsidRPr="00A14892">
        <w:rPr>
          <w:rFonts w:ascii="Verdana" w:hAnsi="Verdana"/>
          <w:sz w:val="20"/>
          <w:szCs w:val="20"/>
        </w:rPr>
        <w:t>Arte</w:t>
      </w:r>
      <w:proofErr w:type="spellEnd"/>
    </w:p>
    <w:p w14:paraId="6E9DA05E" w14:textId="77777777" w:rsidR="00A14892" w:rsidRPr="00A14892" w:rsidRDefault="00A14892" w:rsidP="00A14892">
      <w:pPr>
        <w:spacing w:line="240" w:lineRule="auto"/>
        <w:ind w:left="720"/>
        <w:contextualSpacing/>
        <w:rPr>
          <w:rFonts w:ascii="Verdana" w:hAnsi="Verdana"/>
          <w:sz w:val="20"/>
          <w:szCs w:val="20"/>
        </w:rPr>
      </w:pPr>
      <w:r w:rsidRPr="00A14892">
        <w:rPr>
          <w:rFonts w:ascii="Verdana" w:hAnsi="Verdana"/>
          <w:sz w:val="20"/>
          <w:szCs w:val="20"/>
        </w:rPr>
        <w:t>49</w:t>
      </w:r>
      <w:r w:rsidRPr="00A14892">
        <w:rPr>
          <w:rFonts w:ascii="Verdana" w:hAnsi="Verdana"/>
          <w:sz w:val="20"/>
          <w:szCs w:val="20"/>
        </w:rPr>
        <w:tab/>
        <w:t>Stern</w:t>
      </w:r>
    </w:p>
    <w:p w14:paraId="301E1D53" w14:textId="77777777" w:rsidR="00A14892" w:rsidRPr="00A14892" w:rsidRDefault="00A14892" w:rsidP="00A14892">
      <w:pPr>
        <w:spacing w:line="240" w:lineRule="auto"/>
        <w:ind w:left="720"/>
        <w:contextualSpacing/>
        <w:rPr>
          <w:rFonts w:ascii="Verdana" w:hAnsi="Verdana"/>
          <w:sz w:val="20"/>
          <w:szCs w:val="20"/>
        </w:rPr>
      </w:pPr>
      <w:r w:rsidRPr="00A14892">
        <w:rPr>
          <w:rFonts w:ascii="Verdana" w:hAnsi="Verdana"/>
          <w:sz w:val="20"/>
          <w:szCs w:val="20"/>
        </w:rPr>
        <w:t>50</w:t>
      </w:r>
      <w:r w:rsidRPr="00A14892">
        <w:rPr>
          <w:rFonts w:ascii="Verdana" w:hAnsi="Verdana"/>
          <w:sz w:val="20"/>
          <w:szCs w:val="20"/>
        </w:rPr>
        <w:tab/>
      </w:r>
      <w:proofErr w:type="spellStart"/>
      <w:r w:rsidRPr="00A14892">
        <w:rPr>
          <w:rFonts w:ascii="Verdana" w:hAnsi="Verdana"/>
          <w:sz w:val="20"/>
          <w:szCs w:val="20"/>
        </w:rPr>
        <w:t>Krautreporter</w:t>
      </w:r>
      <w:proofErr w:type="spellEnd"/>
    </w:p>
    <w:p w14:paraId="0E57D7A4" w14:textId="77777777" w:rsidR="00A14892" w:rsidRPr="00A14892" w:rsidRDefault="00A14892" w:rsidP="00A14892">
      <w:pPr>
        <w:spacing w:line="240" w:lineRule="auto"/>
        <w:ind w:left="720"/>
        <w:contextualSpacing/>
        <w:rPr>
          <w:rFonts w:ascii="Verdana" w:hAnsi="Verdana"/>
          <w:sz w:val="20"/>
          <w:szCs w:val="20"/>
        </w:rPr>
      </w:pPr>
      <w:r w:rsidRPr="00A14892">
        <w:rPr>
          <w:rFonts w:ascii="Verdana" w:hAnsi="Verdana"/>
          <w:sz w:val="20"/>
          <w:szCs w:val="20"/>
        </w:rPr>
        <w:t>51</w:t>
      </w:r>
      <w:r w:rsidRPr="00A14892">
        <w:rPr>
          <w:rFonts w:ascii="Verdana" w:hAnsi="Verdana"/>
          <w:sz w:val="20"/>
          <w:szCs w:val="20"/>
        </w:rPr>
        <w:tab/>
        <w:t>Jungle World</w:t>
      </w:r>
    </w:p>
    <w:p w14:paraId="5AF863ED" w14:textId="77777777" w:rsidR="00A14892" w:rsidRPr="00A14892" w:rsidRDefault="00A14892" w:rsidP="00A14892">
      <w:pPr>
        <w:spacing w:line="240" w:lineRule="auto"/>
        <w:ind w:left="720"/>
        <w:contextualSpacing/>
        <w:rPr>
          <w:rFonts w:ascii="Verdana" w:hAnsi="Verdana"/>
          <w:sz w:val="20"/>
          <w:szCs w:val="20"/>
        </w:rPr>
      </w:pPr>
      <w:r w:rsidRPr="00A14892">
        <w:rPr>
          <w:rFonts w:ascii="Verdana" w:hAnsi="Verdana"/>
          <w:sz w:val="20"/>
          <w:szCs w:val="20"/>
        </w:rPr>
        <w:t>52</w:t>
      </w:r>
      <w:r w:rsidRPr="00A14892">
        <w:rPr>
          <w:rFonts w:ascii="Verdana" w:hAnsi="Verdana"/>
          <w:sz w:val="20"/>
          <w:szCs w:val="20"/>
        </w:rPr>
        <w:tab/>
        <w:t>Focus</w:t>
      </w:r>
    </w:p>
    <w:p w14:paraId="061E6187" w14:textId="77777777" w:rsidR="00A14892" w:rsidRPr="00A14892" w:rsidRDefault="00A14892" w:rsidP="00A14892">
      <w:pPr>
        <w:spacing w:line="240" w:lineRule="auto"/>
        <w:ind w:left="720"/>
        <w:contextualSpacing/>
        <w:rPr>
          <w:rFonts w:ascii="Verdana" w:hAnsi="Verdana"/>
          <w:sz w:val="20"/>
          <w:szCs w:val="20"/>
        </w:rPr>
      </w:pPr>
      <w:r w:rsidRPr="00A14892">
        <w:rPr>
          <w:rFonts w:ascii="Verdana" w:hAnsi="Verdana"/>
          <w:sz w:val="20"/>
          <w:szCs w:val="20"/>
        </w:rPr>
        <w:t>53</w:t>
      </w:r>
      <w:r w:rsidRPr="00A14892">
        <w:rPr>
          <w:rFonts w:ascii="Verdana" w:hAnsi="Verdana"/>
          <w:sz w:val="20"/>
          <w:szCs w:val="20"/>
        </w:rPr>
        <w:tab/>
        <w:t xml:space="preserve">Die </w:t>
      </w:r>
      <w:proofErr w:type="spellStart"/>
      <w:r w:rsidRPr="00A14892">
        <w:rPr>
          <w:rFonts w:ascii="Verdana" w:hAnsi="Verdana"/>
          <w:sz w:val="20"/>
          <w:szCs w:val="20"/>
        </w:rPr>
        <w:t>Achse</w:t>
      </w:r>
      <w:proofErr w:type="spellEnd"/>
    </w:p>
    <w:p w14:paraId="56903722" w14:textId="77777777" w:rsidR="00A14892" w:rsidRPr="00A14892" w:rsidRDefault="00A14892" w:rsidP="00A14892">
      <w:pPr>
        <w:spacing w:line="240" w:lineRule="auto"/>
        <w:ind w:left="720"/>
        <w:contextualSpacing/>
        <w:rPr>
          <w:rFonts w:ascii="Verdana" w:hAnsi="Verdana"/>
          <w:sz w:val="20"/>
          <w:szCs w:val="20"/>
        </w:rPr>
      </w:pPr>
      <w:r w:rsidRPr="00A14892">
        <w:rPr>
          <w:rFonts w:ascii="Verdana" w:hAnsi="Verdana"/>
          <w:sz w:val="20"/>
          <w:szCs w:val="20"/>
        </w:rPr>
        <w:t>54</w:t>
      </w:r>
      <w:r w:rsidRPr="00A14892">
        <w:rPr>
          <w:rFonts w:ascii="Verdana" w:hAnsi="Verdana"/>
          <w:sz w:val="20"/>
          <w:szCs w:val="20"/>
        </w:rPr>
        <w:tab/>
        <w:t xml:space="preserve">Der </w:t>
      </w:r>
      <w:proofErr w:type="spellStart"/>
      <w:r w:rsidRPr="00A14892">
        <w:rPr>
          <w:rFonts w:ascii="Verdana" w:hAnsi="Verdana"/>
          <w:sz w:val="20"/>
          <w:szCs w:val="20"/>
        </w:rPr>
        <w:t>Westen</w:t>
      </w:r>
      <w:proofErr w:type="spellEnd"/>
    </w:p>
    <w:p w14:paraId="759FEAF1" w14:textId="77777777" w:rsidR="00A14892" w:rsidRPr="00A14892" w:rsidRDefault="00A14892" w:rsidP="00A14892">
      <w:pPr>
        <w:spacing w:line="240" w:lineRule="auto"/>
        <w:ind w:left="720"/>
        <w:contextualSpacing/>
        <w:rPr>
          <w:rFonts w:ascii="Verdana" w:hAnsi="Verdana"/>
          <w:sz w:val="20"/>
          <w:szCs w:val="20"/>
        </w:rPr>
      </w:pPr>
      <w:r w:rsidRPr="00A14892">
        <w:rPr>
          <w:rFonts w:ascii="Verdana" w:hAnsi="Verdana"/>
          <w:sz w:val="20"/>
          <w:szCs w:val="20"/>
        </w:rPr>
        <w:t>55</w:t>
      </w:r>
      <w:r w:rsidRPr="00A14892">
        <w:rPr>
          <w:rFonts w:ascii="Verdana" w:hAnsi="Verdana"/>
          <w:sz w:val="20"/>
          <w:szCs w:val="20"/>
        </w:rPr>
        <w:tab/>
      </w:r>
      <w:proofErr w:type="spellStart"/>
      <w:r w:rsidRPr="00A14892">
        <w:rPr>
          <w:rFonts w:ascii="Verdana" w:hAnsi="Verdana"/>
          <w:sz w:val="20"/>
          <w:szCs w:val="20"/>
        </w:rPr>
        <w:t>Mopo</w:t>
      </w:r>
      <w:proofErr w:type="spellEnd"/>
    </w:p>
    <w:p w14:paraId="1305065B" w14:textId="77777777" w:rsidR="00A14892" w:rsidRPr="00A14892" w:rsidRDefault="00A14892" w:rsidP="00A14892">
      <w:pPr>
        <w:spacing w:line="240" w:lineRule="auto"/>
        <w:ind w:left="720"/>
        <w:contextualSpacing/>
        <w:rPr>
          <w:rFonts w:ascii="Verdana" w:hAnsi="Verdana"/>
          <w:sz w:val="20"/>
          <w:szCs w:val="20"/>
        </w:rPr>
      </w:pPr>
      <w:r w:rsidRPr="00A14892">
        <w:rPr>
          <w:rFonts w:ascii="Verdana" w:hAnsi="Verdana"/>
          <w:sz w:val="20"/>
          <w:szCs w:val="20"/>
        </w:rPr>
        <w:t>56</w:t>
      </w:r>
      <w:r w:rsidRPr="00A14892">
        <w:rPr>
          <w:rFonts w:ascii="Verdana" w:hAnsi="Verdana"/>
          <w:sz w:val="20"/>
          <w:szCs w:val="20"/>
        </w:rPr>
        <w:tab/>
        <w:t>MAZ</w:t>
      </w:r>
    </w:p>
    <w:p w14:paraId="42D18CA0" w14:textId="77777777" w:rsidR="00A14892" w:rsidRPr="00A14892" w:rsidRDefault="00A14892" w:rsidP="00A14892">
      <w:pPr>
        <w:spacing w:line="240" w:lineRule="auto"/>
        <w:ind w:left="720"/>
        <w:contextualSpacing/>
        <w:rPr>
          <w:rFonts w:ascii="Verdana" w:hAnsi="Verdana"/>
          <w:sz w:val="20"/>
          <w:szCs w:val="20"/>
        </w:rPr>
      </w:pPr>
      <w:r w:rsidRPr="00A14892">
        <w:rPr>
          <w:rFonts w:ascii="Verdana" w:hAnsi="Verdana"/>
          <w:sz w:val="20"/>
          <w:szCs w:val="20"/>
        </w:rPr>
        <w:lastRenderedPageBreak/>
        <w:t>57</w:t>
      </w:r>
      <w:r w:rsidRPr="00A14892">
        <w:rPr>
          <w:rFonts w:ascii="Verdana" w:hAnsi="Verdana"/>
          <w:sz w:val="20"/>
          <w:szCs w:val="20"/>
        </w:rPr>
        <w:tab/>
        <w:t>FR</w:t>
      </w:r>
    </w:p>
    <w:p w14:paraId="7C0CBF79" w14:textId="77777777" w:rsidR="00A14892" w:rsidRPr="00A14892" w:rsidRDefault="00A14892" w:rsidP="00A14892">
      <w:pPr>
        <w:spacing w:line="240" w:lineRule="auto"/>
        <w:ind w:left="720"/>
        <w:contextualSpacing/>
        <w:rPr>
          <w:rFonts w:ascii="Verdana" w:hAnsi="Verdana"/>
          <w:sz w:val="20"/>
          <w:szCs w:val="20"/>
        </w:rPr>
      </w:pPr>
      <w:r w:rsidRPr="00A14892">
        <w:rPr>
          <w:rFonts w:ascii="Verdana" w:hAnsi="Verdana"/>
          <w:sz w:val="20"/>
          <w:szCs w:val="20"/>
        </w:rPr>
        <w:t>58</w:t>
      </w:r>
      <w:r w:rsidRPr="00A14892">
        <w:rPr>
          <w:rFonts w:ascii="Verdana" w:hAnsi="Verdana"/>
          <w:sz w:val="20"/>
          <w:szCs w:val="20"/>
        </w:rPr>
        <w:tab/>
        <w:t xml:space="preserve">Hamburger </w:t>
      </w:r>
      <w:proofErr w:type="spellStart"/>
      <w:r w:rsidRPr="00A14892">
        <w:rPr>
          <w:rFonts w:ascii="Verdana" w:hAnsi="Verdana"/>
          <w:sz w:val="20"/>
          <w:szCs w:val="20"/>
        </w:rPr>
        <w:t>Adenblatt</w:t>
      </w:r>
      <w:proofErr w:type="spellEnd"/>
    </w:p>
    <w:p w14:paraId="101A6DA3" w14:textId="77777777" w:rsidR="00A14892" w:rsidRPr="00A14892" w:rsidRDefault="00A14892" w:rsidP="00A14892">
      <w:pPr>
        <w:spacing w:line="240" w:lineRule="auto"/>
        <w:ind w:left="720"/>
        <w:contextualSpacing/>
        <w:rPr>
          <w:rFonts w:ascii="Verdana" w:hAnsi="Verdana"/>
          <w:sz w:val="20"/>
          <w:szCs w:val="20"/>
        </w:rPr>
      </w:pPr>
      <w:r w:rsidRPr="00A14892">
        <w:rPr>
          <w:rFonts w:ascii="Verdana" w:hAnsi="Verdana"/>
          <w:sz w:val="20"/>
          <w:szCs w:val="20"/>
        </w:rPr>
        <w:t>59</w:t>
      </w:r>
      <w:r w:rsidRPr="00A14892">
        <w:rPr>
          <w:rFonts w:ascii="Verdana" w:hAnsi="Verdana"/>
          <w:sz w:val="20"/>
          <w:szCs w:val="20"/>
        </w:rPr>
        <w:tab/>
      </w:r>
      <w:proofErr w:type="spellStart"/>
      <w:r w:rsidRPr="00A14892">
        <w:rPr>
          <w:rFonts w:ascii="Verdana" w:hAnsi="Verdana"/>
          <w:sz w:val="20"/>
          <w:szCs w:val="20"/>
        </w:rPr>
        <w:t>Handelsblatt</w:t>
      </w:r>
      <w:proofErr w:type="spellEnd"/>
    </w:p>
    <w:p w14:paraId="60ECB03F" w14:textId="77777777" w:rsidR="00A14892" w:rsidRPr="00A14892" w:rsidRDefault="00A14892" w:rsidP="00A14892">
      <w:pPr>
        <w:spacing w:line="240" w:lineRule="auto"/>
        <w:ind w:left="720"/>
        <w:contextualSpacing/>
        <w:rPr>
          <w:rFonts w:ascii="Verdana" w:hAnsi="Verdana"/>
          <w:sz w:val="20"/>
          <w:szCs w:val="20"/>
        </w:rPr>
      </w:pPr>
      <w:r w:rsidRPr="00A14892">
        <w:rPr>
          <w:rFonts w:ascii="Verdana" w:hAnsi="Verdana"/>
          <w:sz w:val="20"/>
          <w:szCs w:val="20"/>
        </w:rPr>
        <w:t>60</w:t>
      </w:r>
      <w:r w:rsidRPr="00A14892">
        <w:rPr>
          <w:rFonts w:ascii="Verdana" w:hAnsi="Verdana"/>
          <w:sz w:val="20"/>
          <w:szCs w:val="20"/>
        </w:rPr>
        <w:tab/>
        <w:t>JF</w:t>
      </w:r>
    </w:p>
    <w:p w14:paraId="73325D44" w14:textId="77777777" w:rsidR="00A14892" w:rsidRPr="00A14892" w:rsidRDefault="00A14892" w:rsidP="00A14892">
      <w:pPr>
        <w:spacing w:line="240" w:lineRule="auto"/>
        <w:ind w:left="720"/>
        <w:contextualSpacing/>
        <w:rPr>
          <w:rFonts w:ascii="Verdana" w:hAnsi="Verdana"/>
          <w:sz w:val="20"/>
          <w:szCs w:val="20"/>
        </w:rPr>
      </w:pPr>
      <w:r w:rsidRPr="00A14892">
        <w:rPr>
          <w:rFonts w:ascii="Verdana" w:hAnsi="Verdana"/>
          <w:sz w:val="20"/>
          <w:szCs w:val="20"/>
        </w:rPr>
        <w:t>61</w:t>
      </w:r>
      <w:r w:rsidRPr="00A14892">
        <w:rPr>
          <w:rFonts w:ascii="Verdana" w:hAnsi="Verdana"/>
          <w:sz w:val="20"/>
          <w:szCs w:val="20"/>
        </w:rPr>
        <w:tab/>
      </w:r>
      <w:proofErr w:type="spellStart"/>
      <w:r w:rsidRPr="00A14892">
        <w:rPr>
          <w:rFonts w:ascii="Verdana" w:hAnsi="Verdana"/>
          <w:sz w:val="20"/>
          <w:szCs w:val="20"/>
        </w:rPr>
        <w:t>KStA</w:t>
      </w:r>
      <w:proofErr w:type="spellEnd"/>
    </w:p>
    <w:p w14:paraId="6E30E79F" w14:textId="77777777" w:rsidR="00A14892" w:rsidRPr="00A14892" w:rsidRDefault="00A14892" w:rsidP="00A14892">
      <w:pPr>
        <w:spacing w:line="240" w:lineRule="auto"/>
        <w:ind w:left="720"/>
        <w:contextualSpacing/>
        <w:rPr>
          <w:rFonts w:ascii="Verdana" w:hAnsi="Verdana"/>
          <w:sz w:val="20"/>
          <w:szCs w:val="20"/>
        </w:rPr>
      </w:pPr>
      <w:r w:rsidRPr="00A14892">
        <w:rPr>
          <w:rFonts w:ascii="Verdana" w:hAnsi="Verdana"/>
          <w:sz w:val="20"/>
          <w:szCs w:val="20"/>
        </w:rPr>
        <w:t>62</w:t>
      </w:r>
      <w:r w:rsidRPr="00A14892">
        <w:rPr>
          <w:rFonts w:ascii="Verdana" w:hAnsi="Verdana"/>
          <w:sz w:val="20"/>
          <w:szCs w:val="20"/>
        </w:rPr>
        <w:tab/>
      </w:r>
      <w:proofErr w:type="spellStart"/>
      <w:r w:rsidRPr="00A14892">
        <w:rPr>
          <w:rFonts w:ascii="Verdana" w:hAnsi="Verdana"/>
          <w:sz w:val="20"/>
          <w:szCs w:val="20"/>
        </w:rPr>
        <w:t>Mitteldeutsche</w:t>
      </w:r>
      <w:proofErr w:type="spellEnd"/>
      <w:r w:rsidRPr="00A14892">
        <w:rPr>
          <w:rFonts w:ascii="Verdana" w:hAnsi="Verdana"/>
          <w:sz w:val="20"/>
          <w:szCs w:val="20"/>
        </w:rPr>
        <w:t xml:space="preserve"> Zeitung</w:t>
      </w:r>
    </w:p>
    <w:p w14:paraId="6532AA95" w14:textId="77777777" w:rsidR="00A14892" w:rsidRPr="00A14892" w:rsidRDefault="00A14892" w:rsidP="00A14892">
      <w:pPr>
        <w:spacing w:line="240" w:lineRule="auto"/>
        <w:ind w:left="720"/>
        <w:contextualSpacing/>
        <w:rPr>
          <w:rFonts w:ascii="Verdana" w:hAnsi="Verdana"/>
          <w:sz w:val="20"/>
          <w:szCs w:val="20"/>
        </w:rPr>
      </w:pPr>
      <w:r w:rsidRPr="00A14892">
        <w:rPr>
          <w:rFonts w:ascii="Verdana" w:hAnsi="Verdana"/>
          <w:sz w:val="20"/>
          <w:szCs w:val="20"/>
        </w:rPr>
        <w:t>63</w:t>
      </w:r>
      <w:r w:rsidRPr="00A14892">
        <w:rPr>
          <w:rFonts w:ascii="Verdana" w:hAnsi="Verdana"/>
          <w:sz w:val="20"/>
          <w:szCs w:val="20"/>
        </w:rPr>
        <w:tab/>
        <w:t>Neue OZ</w:t>
      </w:r>
    </w:p>
    <w:p w14:paraId="63C6FEA7" w14:textId="77777777" w:rsidR="00A14892" w:rsidRPr="00A14892" w:rsidRDefault="00A14892" w:rsidP="00A14892">
      <w:pPr>
        <w:spacing w:line="240" w:lineRule="auto"/>
        <w:ind w:left="720"/>
        <w:contextualSpacing/>
        <w:rPr>
          <w:rFonts w:ascii="Verdana" w:hAnsi="Verdana"/>
          <w:sz w:val="20"/>
          <w:szCs w:val="20"/>
        </w:rPr>
      </w:pPr>
      <w:r w:rsidRPr="00A14892">
        <w:rPr>
          <w:rFonts w:ascii="Verdana" w:hAnsi="Verdana"/>
          <w:sz w:val="20"/>
          <w:szCs w:val="20"/>
        </w:rPr>
        <w:t>64</w:t>
      </w:r>
      <w:r w:rsidRPr="00A14892">
        <w:rPr>
          <w:rFonts w:ascii="Verdana" w:hAnsi="Verdana"/>
          <w:sz w:val="20"/>
          <w:szCs w:val="20"/>
        </w:rPr>
        <w:tab/>
        <w:t>PAZ</w:t>
      </w:r>
    </w:p>
    <w:p w14:paraId="6424356A" w14:textId="77777777" w:rsidR="00A14892" w:rsidRPr="00A14892" w:rsidRDefault="00A14892" w:rsidP="00A14892">
      <w:pPr>
        <w:spacing w:line="240" w:lineRule="auto"/>
        <w:ind w:left="720"/>
        <w:contextualSpacing/>
        <w:rPr>
          <w:rFonts w:ascii="Verdana" w:hAnsi="Verdana"/>
          <w:sz w:val="20"/>
          <w:szCs w:val="20"/>
        </w:rPr>
      </w:pPr>
      <w:r w:rsidRPr="00A14892">
        <w:rPr>
          <w:rFonts w:ascii="Verdana" w:hAnsi="Verdana"/>
          <w:sz w:val="20"/>
          <w:szCs w:val="20"/>
        </w:rPr>
        <w:t>65</w:t>
      </w:r>
      <w:r w:rsidRPr="00A14892">
        <w:rPr>
          <w:rFonts w:ascii="Verdana" w:hAnsi="Verdana"/>
          <w:sz w:val="20"/>
          <w:szCs w:val="20"/>
        </w:rPr>
        <w:tab/>
        <w:t>HNA</w:t>
      </w:r>
    </w:p>
    <w:p w14:paraId="5C222129" w14:textId="77777777" w:rsidR="00A14892" w:rsidRPr="00A14892" w:rsidRDefault="00A14892" w:rsidP="00A14892">
      <w:pPr>
        <w:spacing w:line="240" w:lineRule="auto"/>
        <w:ind w:left="720"/>
        <w:contextualSpacing/>
        <w:rPr>
          <w:rFonts w:ascii="Verdana" w:hAnsi="Verdana"/>
          <w:sz w:val="20"/>
          <w:szCs w:val="20"/>
        </w:rPr>
      </w:pPr>
      <w:r w:rsidRPr="00A14892">
        <w:rPr>
          <w:rFonts w:ascii="Verdana" w:hAnsi="Verdana"/>
          <w:sz w:val="20"/>
          <w:szCs w:val="20"/>
        </w:rPr>
        <w:t>66</w:t>
      </w:r>
      <w:r w:rsidRPr="00A14892">
        <w:rPr>
          <w:rFonts w:ascii="Verdana" w:hAnsi="Verdana"/>
          <w:sz w:val="20"/>
          <w:szCs w:val="20"/>
        </w:rPr>
        <w:tab/>
        <w:t>Google</w:t>
      </w:r>
    </w:p>
    <w:p w14:paraId="245F1330" w14:textId="77777777" w:rsidR="00A14892" w:rsidRPr="00A14892" w:rsidRDefault="00A14892" w:rsidP="00A14892">
      <w:pPr>
        <w:spacing w:line="240" w:lineRule="auto"/>
        <w:ind w:left="720"/>
        <w:contextualSpacing/>
        <w:rPr>
          <w:rFonts w:ascii="Verdana" w:hAnsi="Verdana"/>
          <w:sz w:val="20"/>
          <w:szCs w:val="20"/>
        </w:rPr>
      </w:pPr>
      <w:r w:rsidRPr="00A14892">
        <w:rPr>
          <w:rFonts w:ascii="Verdana" w:hAnsi="Verdana"/>
          <w:sz w:val="20"/>
          <w:szCs w:val="20"/>
        </w:rPr>
        <w:t>67</w:t>
      </w:r>
      <w:r w:rsidRPr="00A14892">
        <w:rPr>
          <w:rFonts w:ascii="Verdana" w:hAnsi="Verdana"/>
          <w:sz w:val="20"/>
          <w:szCs w:val="20"/>
        </w:rPr>
        <w:tab/>
        <w:t>T-online</w:t>
      </w:r>
    </w:p>
    <w:p w14:paraId="6E6FE47D" w14:textId="77777777" w:rsidR="00A14892" w:rsidRPr="00A14892" w:rsidRDefault="00A14892" w:rsidP="00A14892">
      <w:pPr>
        <w:spacing w:line="240" w:lineRule="auto"/>
        <w:ind w:left="720"/>
        <w:contextualSpacing/>
        <w:rPr>
          <w:rFonts w:ascii="Verdana" w:hAnsi="Verdana"/>
          <w:sz w:val="20"/>
          <w:szCs w:val="20"/>
        </w:rPr>
      </w:pPr>
      <w:r w:rsidRPr="00A14892">
        <w:rPr>
          <w:rFonts w:ascii="Verdana" w:hAnsi="Verdana"/>
          <w:sz w:val="20"/>
          <w:szCs w:val="20"/>
        </w:rPr>
        <w:t>68</w:t>
      </w:r>
      <w:r w:rsidRPr="00A14892">
        <w:rPr>
          <w:rFonts w:ascii="Verdana" w:hAnsi="Verdana"/>
          <w:sz w:val="20"/>
          <w:szCs w:val="20"/>
        </w:rPr>
        <w:tab/>
      </w:r>
      <w:proofErr w:type="spellStart"/>
      <w:r w:rsidRPr="00A14892">
        <w:rPr>
          <w:rFonts w:ascii="Verdana" w:hAnsi="Verdana"/>
          <w:sz w:val="20"/>
          <w:szCs w:val="20"/>
        </w:rPr>
        <w:t>Deutschlandfunk</w:t>
      </w:r>
      <w:proofErr w:type="spellEnd"/>
    </w:p>
    <w:p w14:paraId="559D7743" w14:textId="77777777" w:rsidR="00A14892" w:rsidRPr="00A14892" w:rsidRDefault="00A14892" w:rsidP="00A14892">
      <w:pPr>
        <w:spacing w:line="240" w:lineRule="auto"/>
        <w:ind w:left="720"/>
        <w:contextualSpacing/>
        <w:rPr>
          <w:rFonts w:ascii="Verdana" w:hAnsi="Verdana"/>
          <w:sz w:val="20"/>
          <w:szCs w:val="20"/>
        </w:rPr>
      </w:pPr>
      <w:r w:rsidRPr="00A14892">
        <w:rPr>
          <w:rFonts w:ascii="Verdana" w:hAnsi="Verdana"/>
          <w:sz w:val="20"/>
          <w:szCs w:val="20"/>
        </w:rPr>
        <w:t>69</w:t>
      </w:r>
      <w:r w:rsidRPr="00A14892">
        <w:rPr>
          <w:rFonts w:ascii="Verdana" w:hAnsi="Verdana"/>
          <w:sz w:val="20"/>
          <w:szCs w:val="20"/>
        </w:rPr>
        <w:tab/>
      </w:r>
      <w:proofErr w:type="spellStart"/>
      <w:r w:rsidRPr="00A14892">
        <w:rPr>
          <w:rFonts w:ascii="Verdana" w:hAnsi="Verdana"/>
          <w:sz w:val="20"/>
          <w:szCs w:val="20"/>
        </w:rPr>
        <w:t>Antenne</w:t>
      </w:r>
      <w:proofErr w:type="spellEnd"/>
      <w:r w:rsidRPr="00A14892">
        <w:rPr>
          <w:rFonts w:ascii="Verdana" w:hAnsi="Verdana"/>
          <w:sz w:val="20"/>
          <w:szCs w:val="20"/>
        </w:rPr>
        <w:t xml:space="preserve"> Bayern</w:t>
      </w:r>
    </w:p>
    <w:p w14:paraId="14F515E4" w14:textId="77777777" w:rsidR="00A14892" w:rsidRPr="00A14892" w:rsidRDefault="00A14892" w:rsidP="00A14892">
      <w:pPr>
        <w:spacing w:line="240" w:lineRule="auto"/>
        <w:ind w:left="720"/>
        <w:contextualSpacing/>
        <w:rPr>
          <w:rFonts w:ascii="Verdana" w:hAnsi="Verdana"/>
          <w:sz w:val="20"/>
          <w:szCs w:val="20"/>
        </w:rPr>
      </w:pPr>
      <w:r w:rsidRPr="00A14892">
        <w:rPr>
          <w:rFonts w:ascii="Verdana" w:hAnsi="Verdana"/>
          <w:sz w:val="20"/>
          <w:szCs w:val="20"/>
        </w:rPr>
        <w:t>70</w:t>
      </w:r>
      <w:r w:rsidRPr="00A14892">
        <w:rPr>
          <w:rFonts w:ascii="Verdana" w:hAnsi="Verdana"/>
          <w:sz w:val="20"/>
          <w:szCs w:val="20"/>
        </w:rPr>
        <w:tab/>
        <w:t>YouTube</w:t>
      </w:r>
    </w:p>
    <w:p w14:paraId="1955896C" w14:textId="77777777" w:rsidR="00A14892" w:rsidRPr="00A14892" w:rsidRDefault="00A14892" w:rsidP="00A14892">
      <w:pPr>
        <w:spacing w:line="240" w:lineRule="auto"/>
        <w:ind w:left="720"/>
        <w:contextualSpacing/>
        <w:rPr>
          <w:rFonts w:ascii="Verdana" w:hAnsi="Verdana"/>
          <w:sz w:val="20"/>
          <w:szCs w:val="20"/>
        </w:rPr>
      </w:pPr>
      <w:r w:rsidRPr="00A14892">
        <w:rPr>
          <w:rFonts w:ascii="Verdana" w:hAnsi="Verdana"/>
          <w:sz w:val="20"/>
          <w:szCs w:val="20"/>
        </w:rPr>
        <w:t>71</w:t>
      </w:r>
      <w:r w:rsidRPr="00A14892">
        <w:rPr>
          <w:rFonts w:ascii="Verdana" w:hAnsi="Verdana"/>
          <w:sz w:val="20"/>
          <w:szCs w:val="20"/>
        </w:rPr>
        <w:tab/>
        <w:t>Vox</w:t>
      </w:r>
    </w:p>
    <w:p w14:paraId="0185B38E" w14:textId="77777777" w:rsidR="00A14892" w:rsidRPr="00A14892" w:rsidRDefault="00A14892" w:rsidP="00A14892">
      <w:pPr>
        <w:spacing w:line="240" w:lineRule="auto"/>
        <w:ind w:left="720"/>
        <w:contextualSpacing/>
        <w:rPr>
          <w:rFonts w:ascii="Verdana" w:hAnsi="Verdana"/>
          <w:sz w:val="20"/>
          <w:szCs w:val="20"/>
        </w:rPr>
      </w:pPr>
      <w:r w:rsidRPr="00A14892">
        <w:rPr>
          <w:rFonts w:ascii="Verdana" w:hAnsi="Verdana"/>
          <w:sz w:val="20"/>
          <w:szCs w:val="20"/>
        </w:rPr>
        <w:t>72</w:t>
      </w:r>
      <w:r w:rsidRPr="00A14892">
        <w:rPr>
          <w:rFonts w:ascii="Verdana" w:hAnsi="Verdana"/>
          <w:sz w:val="20"/>
          <w:szCs w:val="20"/>
        </w:rPr>
        <w:tab/>
        <w:t>n-tv</w:t>
      </w:r>
    </w:p>
    <w:p w14:paraId="1FAA85D8" w14:textId="77777777" w:rsidR="00A14892" w:rsidRDefault="00A14892" w:rsidP="00A14892">
      <w:pPr>
        <w:spacing w:line="240" w:lineRule="auto"/>
        <w:ind w:left="720"/>
        <w:contextualSpacing/>
        <w:rPr>
          <w:rFonts w:ascii="Verdana" w:hAnsi="Verdana"/>
          <w:sz w:val="20"/>
          <w:szCs w:val="20"/>
        </w:rPr>
      </w:pPr>
      <w:r w:rsidRPr="00A14892">
        <w:rPr>
          <w:rFonts w:ascii="Verdana" w:hAnsi="Verdana"/>
          <w:sz w:val="20"/>
          <w:szCs w:val="20"/>
        </w:rPr>
        <w:t>96</w:t>
      </w:r>
      <w:r w:rsidRPr="00A14892">
        <w:rPr>
          <w:rFonts w:ascii="Verdana" w:hAnsi="Verdana"/>
          <w:sz w:val="20"/>
          <w:szCs w:val="20"/>
        </w:rPr>
        <w:tab/>
        <w:t xml:space="preserve">None, do not follow news </w:t>
      </w:r>
    </w:p>
    <w:p w14:paraId="7D6B97A5" w14:textId="14EB3DB2" w:rsidR="001D53CE" w:rsidRDefault="001D53CE" w:rsidP="00A14892">
      <w:pPr>
        <w:spacing w:line="240" w:lineRule="auto"/>
        <w:ind w:left="720"/>
        <w:contextualSpacing/>
        <w:rPr>
          <w:rFonts w:ascii="Verdana" w:hAnsi="Verdana"/>
          <w:sz w:val="20"/>
          <w:szCs w:val="20"/>
        </w:rPr>
      </w:pPr>
      <w:r>
        <w:rPr>
          <w:rFonts w:ascii="Verdana" w:hAnsi="Verdana"/>
          <w:sz w:val="20"/>
          <w:szCs w:val="20"/>
        </w:rPr>
        <w:t xml:space="preserve">97 </w:t>
      </w:r>
      <w:r>
        <w:rPr>
          <w:rFonts w:ascii="Verdana" w:hAnsi="Verdana"/>
          <w:sz w:val="20"/>
          <w:szCs w:val="20"/>
        </w:rPr>
        <w:tab/>
        <w:t>Other (SPECIFY; RECORD VERBATIM)</w:t>
      </w:r>
      <w:r w:rsidRPr="001936CC">
        <w:rPr>
          <w:rFonts w:ascii="Verdana" w:hAnsi="Verdana"/>
          <w:sz w:val="20"/>
          <w:szCs w:val="20"/>
        </w:rPr>
        <w:t xml:space="preserve"> </w:t>
      </w:r>
      <w:r w:rsidRPr="001936CC">
        <w:rPr>
          <w:rFonts w:ascii="Verdana" w:hAnsi="Verdana"/>
          <w:sz w:val="20"/>
          <w:szCs w:val="20"/>
        </w:rPr>
        <w:tab/>
      </w:r>
    </w:p>
    <w:p w14:paraId="23A58FE7" w14:textId="77777777" w:rsidR="001D53CE" w:rsidRPr="001936CC" w:rsidRDefault="001D53CE" w:rsidP="001D53CE">
      <w:pPr>
        <w:spacing w:line="240" w:lineRule="auto"/>
        <w:ind w:left="720"/>
        <w:contextualSpacing/>
        <w:rPr>
          <w:rFonts w:ascii="Verdana" w:hAnsi="Verdana"/>
          <w:sz w:val="20"/>
          <w:szCs w:val="20"/>
        </w:rPr>
      </w:pPr>
      <w:r>
        <w:rPr>
          <w:rFonts w:ascii="Verdana" w:hAnsi="Verdana"/>
          <w:sz w:val="20"/>
          <w:szCs w:val="20"/>
        </w:rPr>
        <w:t xml:space="preserve">98 </w:t>
      </w:r>
      <w:r>
        <w:rPr>
          <w:rFonts w:ascii="Verdana" w:hAnsi="Verdana"/>
          <w:sz w:val="20"/>
          <w:szCs w:val="20"/>
        </w:rPr>
        <w:tab/>
      </w:r>
      <w:r w:rsidRPr="001936CC">
        <w:rPr>
          <w:rFonts w:ascii="Verdana" w:hAnsi="Verdana"/>
          <w:sz w:val="20"/>
          <w:szCs w:val="20"/>
        </w:rPr>
        <w:t>Don’t know (DO NOT READ)</w:t>
      </w:r>
    </w:p>
    <w:p w14:paraId="218E473E" w14:textId="77777777" w:rsidR="001D53CE" w:rsidRPr="001936CC" w:rsidRDefault="001D53CE" w:rsidP="001D53CE">
      <w:pPr>
        <w:spacing w:line="240" w:lineRule="auto"/>
        <w:ind w:firstLine="720"/>
        <w:contextualSpacing/>
        <w:rPr>
          <w:rFonts w:ascii="Verdana" w:hAnsi="Verdana"/>
          <w:sz w:val="20"/>
          <w:szCs w:val="20"/>
        </w:rPr>
      </w:pPr>
      <w:r>
        <w:rPr>
          <w:rFonts w:ascii="Verdana" w:hAnsi="Verdana"/>
          <w:sz w:val="20"/>
          <w:szCs w:val="20"/>
        </w:rPr>
        <w:t xml:space="preserve">99 </w:t>
      </w:r>
      <w:r>
        <w:rPr>
          <w:rFonts w:ascii="Verdana" w:hAnsi="Verdana"/>
          <w:sz w:val="20"/>
          <w:szCs w:val="20"/>
        </w:rPr>
        <w:tab/>
        <w:t>Refused</w:t>
      </w:r>
      <w:r w:rsidRPr="001936CC">
        <w:rPr>
          <w:rFonts w:ascii="Verdana" w:hAnsi="Verdana"/>
          <w:sz w:val="20"/>
          <w:szCs w:val="20"/>
        </w:rPr>
        <w:t xml:space="preserve"> (DO NOT READ)</w:t>
      </w:r>
    </w:p>
    <w:p w14:paraId="612D6581" w14:textId="6A4FE372" w:rsidR="00163972" w:rsidRDefault="00163972" w:rsidP="00CC700B">
      <w:pPr>
        <w:autoSpaceDE/>
        <w:autoSpaceDN/>
        <w:adjustRightInd/>
        <w:spacing w:after="0" w:line="240" w:lineRule="auto"/>
        <w:contextualSpacing/>
        <w:rPr>
          <w:rFonts w:ascii="Verdana" w:hAnsi="Verdana"/>
          <w:sz w:val="20"/>
          <w:szCs w:val="20"/>
        </w:rPr>
      </w:pPr>
    </w:p>
    <w:p w14:paraId="15D58906" w14:textId="77777777" w:rsidR="001D53CE" w:rsidRDefault="001D53CE" w:rsidP="00CC700B">
      <w:pPr>
        <w:autoSpaceDE/>
        <w:autoSpaceDN/>
        <w:adjustRightInd/>
        <w:spacing w:after="0" w:line="240" w:lineRule="auto"/>
        <w:contextualSpacing/>
        <w:rPr>
          <w:rFonts w:ascii="Verdana" w:hAnsi="Verdana"/>
          <w:sz w:val="20"/>
          <w:szCs w:val="20"/>
        </w:rPr>
      </w:pPr>
    </w:p>
    <w:p w14:paraId="73F3A2B9" w14:textId="6BDD8170" w:rsidR="00361FCD" w:rsidRPr="00361FCD" w:rsidRDefault="00A14892" w:rsidP="001B14FC">
      <w:pPr>
        <w:spacing w:line="240" w:lineRule="auto"/>
        <w:ind w:left="720"/>
        <w:contextualSpacing/>
        <w:rPr>
          <w:rFonts w:ascii="Verdana" w:hAnsi="Verdana"/>
          <w:b/>
          <w:szCs w:val="16"/>
        </w:rPr>
      </w:pPr>
      <w:r>
        <w:rPr>
          <w:rFonts w:ascii="Verdana" w:hAnsi="Verdana"/>
          <w:b/>
          <w:szCs w:val="16"/>
        </w:rPr>
        <w:br w:type="page"/>
      </w:r>
      <w:r w:rsidR="00361FCD" w:rsidRPr="00361FCD">
        <w:rPr>
          <w:rFonts w:ascii="Verdana" w:hAnsi="Verdana"/>
          <w:b/>
          <w:szCs w:val="16"/>
        </w:rPr>
        <w:lastRenderedPageBreak/>
        <w:t xml:space="preserve">ASK ALL IN </w:t>
      </w:r>
      <w:r w:rsidR="00361FCD">
        <w:rPr>
          <w:rFonts w:ascii="Verdana" w:hAnsi="Verdana"/>
          <w:b/>
          <w:szCs w:val="16"/>
        </w:rPr>
        <w:t>ITALY</w:t>
      </w:r>
      <w:r w:rsidR="00361FCD" w:rsidRPr="00361FCD">
        <w:rPr>
          <w:rFonts w:ascii="Verdana" w:hAnsi="Verdana"/>
          <w:b/>
          <w:szCs w:val="16"/>
        </w:rPr>
        <w:t xml:space="preserve"> ONLY</w:t>
      </w:r>
      <w:r w:rsidR="0074609C">
        <w:rPr>
          <w:rFonts w:ascii="Verdana" w:hAnsi="Verdana"/>
          <w:b/>
          <w:szCs w:val="16"/>
        </w:rPr>
        <w:t>.</w:t>
      </w:r>
    </w:p>
    <w:p w14:paraId="1BBAC51C" w14:textId="1B0AF020" w:rsidR="00D067E3" w:rsidRPr="006A36AA" w:rsidRDefault="00D067E3" w:rsidP="00D067E3">
      <w:pPr>
        <w:spacing w:line="240" w:lineRule="auto"/>
        <w:ind w:left="720" w:hanging="720"/>
        <w:contextualSpacing/>
        <w:rPr>
          <w:rFonts w:ascii="Verdana" w:hAnsi="Verdana"/>
          <w:color w:val="7F7F7F" w:themeColor="text1" w:themeTint="80"/>
          <w:sz w:val="20"/>
          <w:szCs w:val="20"/>
        </w:rPr>
      </w:pPr>
      <w:r w:rsidRPr="00D56C96">
        <w:rPr>
          <w:rFonts w:ascii="Verdana" w:hAnsi="Verdana"/>
          <w:b/>
          <w:sz w:val="16"/>
          <w:szCs w:val="16"/>
        </w:rPr>
        <w:t>Q7</w:t>
      </w:r>
      <w:r w:rsidR="00EE6BD8">
        <w:rPr>
          <w:rFonts w:ascii="Verdana" w:hAnsi="Verdana"/>
          <w:b/>
          <w:sz w:val="16"/>
          <w:szCs w:val="16"/>
        </w:rPr>
        <w:t>IT</w:t>
      </w:r>
      <w:r w:rsidRPr="001A7F99">
        <w:rPr>
          <w:rFonts w:ascii="Verdana" w:hAnsi="Verdana"/>
          <w:sz w:val="20"/>
          <w:szCs w:val="20"/>
        </w:rPr>
        <w:t xml:space="preserve"> </w:t>
      </w:r>
      <w:r w:rsidRPr="001A7F99">
        <w:rPr>
          <w:rFonts w:ascii="Verdana" w:hAnsi="Verdana"/>
          <w:sz w:val="20"/>
          <w:szCs w:val="20"/>
        </w:rPr>
        <w:tab/>
      </w:r>
      <w:r>
        <w:rPr>
          <w:rFonts w:ascii="Verdana" w:hAnsi="Verdana"/>
          <w:sz w:val="20"/>
          <w:szCs w:val="20"/>
        </w:rPr>
        <w:t>Thinking about the outlets, websites and publications you use for news, w</w:t>
      </w:r>
      <w:r w:rsidRPr="001A7F99">
        <w:rPr>
          <w:rFonts w:ascii="Verdana" w:hAnsi="Verdana"/>
          <w:sz w:val="20"/>
          <w:szCs w:val="20"/>
        </w:rPr>
        <w:t xml:space="preserve">hich </w:t>
      </w:r>
      <w:r>
        <w:rPr>
          <w:rFonts w:ascii="Verdana" w:hAnsi="Verdana"/>
          <w:sz w:val="20"/>
          <w:szCs w:val="20"/>
        </w:rPr>
        <w:t xml:space="preserve">specific </w:t>
      </w:r>
      <w:r w:rsidRPr="001A7F99">
        <w:rPr>
          <w:rFonts w:ascii="Verdana" w:hAnsi="Verdana"/>
          <w:sz w:val="20"/>
          <w:szCs w:val="20"/>
        </w:rPr>
        <w:t xml:space="preserve">news </w:t>
      </w:r>
      <w:r>
        <w:rPr>
          <w:rFonts w:ascii="Verdana" w:hAnsi="Verdana"/>
          <w:sz w:val="20"/>
          <w:szCs w:val="20"/>
        </w:rPr>
        <w:t>source</w:t>
      </w:r>
      <w:r w:rsidRPr="001A7F99">
        <w:rPr>
          <w:rFonts w:ascii="Verdana" w:hAnsi="Verdana"/>
          <w:sz w:val="20"/>
          <w:szCs w:val="20"/>
        </w:rPr>
        <w:t xml:space="preserve"> do you </w:t>
      </w:r>
      <w:r>
        <w:rPr>
          <w:rFonts w:ascii="Verdana" w:hAnsi="Verdana"/>
          <w:sz w:val="20"/>
          <w:szCs w:val="20"/>
        </w:rPr>
        <w:t>use most often?</w:t>
      </w:r>
    </w:p>
    <w:p w14:paraId="1D2125FB" w14:textId="76145B31" w:rsidR="00D067E3" w:rsidRDefault="00D067E3" w:rsidP="00CC700B">
      <w:pPr>
        <w:autoSpaceDE/>
        <w:autoSpaceDN/>
        <w:adjustRightInd/>
        <w:spacing w:after="0" w:line="240" w:lineRule="auto"/>
        <w:contextualSpacing/>
        <w:rPr>
          <w:rFonts w:ascii="Verdana" w:hAnsi="Verdana"/>
          <w:sz w:val="20"/>
          <w:szCs w:val="20"/>
        </w:rPr>
      </w:pPr>
    </w:p>
    <w:p w14:paraId="45EF38A8" w14:textId="3BF66147" w:rsidR="00A128FC" w:rsidRDefault="00A128FC" w:rsidP="00A128FC">
      <w:pPr>
        <w:autoSpaceDE/>
        <w:autoSpaceDN/>
        <w:adjustRightInd/>
        <w:spacing w:after="0" w:line="240" w:lineRule="auto"/>
        <w:contextualSpacing/>
        <w:rPr>
          <w:rFonts w:ascii="Verdana" w:hAnsi="Verdana"/>
          <w:b/>
          <w:sz w:val="20"/>
          <w:szCs w:val="20"/>
        </w:rPr>
      </w:pPr>
      <w:r>
        <w:rPr>
          <w:rFonts w:ascii="Verdana" w:hAnsi="Verdana"/>
          <w:sz w:val="20"/>
          <w:szCs w:val="20"/>
        </w:rPr>
        <w:tab/>
      </w:r>
      <w:r>
        <w:rPr>
          <w:rFonts w:ascii="Verdana" w:hAnsi="Verdana"/>
          <w:b/>
          <w:sz w:val="20"/>
          <w:szCs w:val="20"/>
        </w:rPr>
        <w:t>OPEN END WITH PRECODES;</w:t>
      </w:r>
      <w:r w:rsidRPr="00163972">
        <w:rPr>
          <w:rFonts w:ascii="Verdana" w:hAnsi="Verdana"/>
          <w:b/>
          <w:sz w:val="20"/>
          <w:szCs w:val="20"/>
        </w:rPr>
        <w:t xml:space="preserve"> TEXT BOX</w:t>
      </w:r>
      <w:r>
        <w:rPr>
          <w:rFonts w:ascii="Verdana" w:hAnsi="Verdana"/>
          <w:b/>
          <w:sz w:val="20"/>
          <w:szCs w:val="20"/>
        </w:rPr>
        <w:t xml:space="preserve"> FOR OTHER RESPONSES</w:t>
      </w:r>
    </w:p>
    <w:p w14:paraId="75FEC02C" w14:textId="491F60F4" w:rsidR="001D53CE" w:rsidRDefault="001D53CE" w:rsidP="00A128FC">
      <w:pPr>
        <w:autoSpaceDE/>
        <w:autoSpaceDN/>
        <w:adjustRightInd/>
        <w:spacing w:after="0" w:line="240" w:lineRule="auto"/>
        <w:contextualSpacing/>
        <w:rPr>
          <w:rFonts w:ascii="Verdana" w:hAnsi="Verdana"/>
          <w:b/>
          <w:sz w:val="20"/>
          <w:szCs w:val="20"/>
        </w:rPr>
      </w:pPr>
    </w:p>
    <w:p w14:paraId="2B405CD2" w14:textId="77777777" w:rsidR="00A14892" w:rsidRPr="00A14892" w:rsidRDefault="00A14892" w:rsidP="00A14892">
      <w:pPr>
        <w:spacing w:line="240" w:lineRule="auto"/>
        <w:ind w:left="720"/>
        <w:contextualSpacing/>
        <w:rPr>
          <w:rFonts w:ascii="Verdana" w:hAnsi="Verdana"/>
          <w:sz w:val="20"/>
          <w:szCs w:val="20"/>
        </w:rPr>
      </w:pPr>
      <w:r w:rsidRPr="00A14892">
        <w:rPr>
          <w:rFonts w:ascii="Verdana" w:hAnsi="Verdana"/>
          <w:sz w:val="20"/>
          <w:szCs w:val="20"/>
        </w:rPr>
        <w:t>10</w:t>
      </w:r>
      <w:r w:rsidRPr="00A14892">
        <w:rPr>
          <w:rFonts w:ascii="Verdana" w:hAnsi="Verdana"/>
          <w:sz w:val="20"/>
          <w:szCs w:val="20"/>
        </w:rPr>
        <w:tab/>
        <w:t>RAI</w:t>
      </w:r>
    </w:p>
    <w:p w14:paraId="5F35B788" w14:textId="77777777" w:rsidR="00A14892" w:rsidRPr="00A14892" w:rsidRDefault="00A14892" w:rsidP="00A14892">
      <w:pPr>
        <w:spacing w:line="240" w:lineRule="auto"/>
        <w:ind w:left="720"/>
        <w:contextualSpacing/>
        <w:rPr>
          <w:rFonts w:ascii="Verdana" w:hAnsi="Verdana"/>
          <w:sz w:val="20"/>
          <w:szCs w:val="20"/>
        </w:rPr>
      </w:pPr>
      <w:r w:rsidRPr="00A14892">
        <w:rPr>
          <w:rFonts w:ascii="Verdana" w:hAnsi="Verdana"/>
          <w:sz w:val="20"/>
          <w:szCs w:val="20"/>
        </w:rPr>
        <w:t>11</w:t>
      </w:r>
      <w:r w:rsidRPr="00A14892">
        <w:rPr>
          <w:rFonts w:ascii="Verdana" w:hAnsi="Verdana"/>
          <w:sz w:val="20"/>
          <w:szCs w:val="20"/>
        </w:rPr>
        <w:tab/>
      </w:r>
      <w:proofErr w:type="spellStart"/>
      <w:r w:rsidRPr="00A14892">
        <w:rPr>
          <w:rFonts w:ascii="Verdana" w:hAnsi="Verdana"/>
          <w:sz w:val="20"/>
          <w:szCs w:val="20"/>
        </w:rPr>
        <w:t>Mediaset</w:t>
      </w:r>
      <w:proofErr w:type="spellEnd"/>
    </w:p>
    <w:p w14:paraId="2ACED50B" w14:textId="77777777" w:rsidR="00A14892" w:rsidRPr="00A14892" w:rsidRDefault="00A14892" w:rsidP="00A14892">
      <w:pPr>
        <w:spacing w:line="240" w:lineRule="auto"/>
        <w:ind w:left="720"/>
        <w:contextualSpacing/>
        <w:rPr>
          <w:rFonts w:ascii="Verdana" w:hAnsi="Verdana"/>
          <w:sz w:val="20"/>
          <w:szCs w:val="20"/>
        </w:rPr>
      </w:pPr>
      <w:r w:rsidRPr="00A14892">
        <w:rPr>
          <w:rFonts w:ascii="Verdana" w:hAnsi="Verdana"/>
          <w:sz w:val="20"/>
          <w:szCs w:val="20"/>
        </w:rPr>
        <w:t>12</w:t>
      </w:r>
      <w:r w:rsidRPr="00A14892">
        <w:rPr>
          <w:rFonts w:ascii="Verdana" w:hAnsi="Verdana"/>
          <w:sz w:val="20"/>
          <w:szCs w:val="20"/>
        </w:rPr>
        <w:tab/>
        <w:t>La7</w:t>
      </w:r>
    </w:p>
    <w:p w14:paraId="5BCFCB67" w14:textId="77777777" w:rsidR="00A14892" w:rsidRPr="00A14892" w:rsidRDefault="00A14892" w:rsidP="00A14892">
      <w:pPr>
        <w:spacing w:line="240" w:lineRule="auto"/>
        <w:ind w:left="720"/>
        <w:contextualSpacing/>
        <w:rPr>
          <w:rFonts w:ascii="Verdana" w:hAnsi="Verdana"/>
          <w:sz w:val="20"/>
          <w:szCs w:val="20"/>
        </w:rPr>
      </w:pPr>
      <w:r w:rsidRPr="00A14892">
        <w:rPr>
          <w:rFonts w:ascii="Verdana" w:hAnsi="Verdana"/>
          <w:sz w:val="20"/>
          <w:szCs w:val="20"/>
        </w:rPr>
        <w:t>13</w:t>
      </w:r>
      <w:r w:rsidRPr="00A14892">
        <w:rPr>
          <w:rFonts w:ascii="Verdana" w:hAnsi="Verdana"/>
          <w:sz w:val="20"/>
          <w:szCs w:val="20"/>
        </w:rPr>
        <w:tab/>
        <w:t>La Repubblica</w:t>
      </w:r>
    </w:p>
    <w:p w14:paraId="4DBB2867" w14:textId="77777777" w:rsidR="00A14892" w:rsidRPr="00A14892" w:rsidRDefault="00A14892" w:rsidP="00A14892">
      <w:pPr>
        <w:spacing w:line="240" w:lineRule="auto"/>
        <w:ind w:left="720"/>
        <w:contextualSpacing/>
        <w:rPr>
          <w:rFonts w:ascii="Verdana" w:hAnsi="Verdana"/>
          <w:sz w:val="20"/>
          <w:szCs w:val="20"/>
        </w:rPr>
      </w:pPr>
      <w:r w:rsidRPr="00A14892">
        <w:rPr>
          <w:rFonts w:ascii="Verdana" w:hAnsi="Verdana"/>
          <w:sz w:val="20"/>
          <w:szCs w:val="20"/>
        </w:rPr>
        <w:t>14</w:t>
      </w:r>
      <w:r w:rsidRPr="00A14892">
        <w:rPr>
          <w:rFonts w:ascii="Verdana" w:hAnsi="Verdana"/>
          <w:sz w:val="20"/>
          <w:szCs w:val="20"/>
        </w:rPr>
        <w:tab/>
        <w:t xml:space="preserve">Corriere </w:t>
      </w:r>
      <w:proofErr w:type="spellStart"/>
      <w:r w:rsidRPr="00A14892">
        <w:rPr>
          <w:rFonts w:ascii="Verdana" w:hAnsi="Verdana"/>
          <w:sz w:val="20"/>
          <w:szCs w:val="20"/>
        </w:rPr>
        <w:t>della</w:t>
      </w:r>
      <w:proofErr w:type="spellEnd"/>
      <w:r w:rsidRPr="00A14892">
        <w:rPr>
          <w:rFonts w:ascii="Verdana" w:hAnsi="Verdana"/>
          <w:sz w:val="20"/>
          <w:szCs w:val="20"/>
        </w:rPr>
        <w:t xml:space="preserve"> Sera</w:t>
      </w:r>
    </w:p>
    <w:p w14:paraId="2009C62B" w14:textId="77777777" w:rsidR="00A14892" w:rsidRPr="00A14892" w:rsidRDefault="00A14892" w:rsidP="00A14892">
      <w:pPr>
        <w:spacing w:line="240" w:lineRule="auto"/>
        <w:ind w:left="720"/>
        <w:contextualSpacing/>
        <w:rPr>
          <w:rFonts w:ascii="Verdana" w:hAnsi="Verdana"/>
          <w:sz w:val="20"/>
          <w:szCs w:val="20"/>
        </w:rPr>
      </w:pPr>
      <w:r w:rsidRPr="00A14892">
        <w:rPr>
          <w:rFonts w:ascii="Verdana" w:hAnsi="Verdana"/>
          <w:sz w:val="20"/>
          <w:szCs w:val="20"/>
        </w:rPr>
        <w:t>15</w:t>
      </w:r>
      <w:r w:rsidRPr="00A14892">
        <w:rPr>
          <w:rFonts w:ascii="Verdana" w:hAnsi="Verdana"/>
          <w:sz w:val="20"/>
          <w:szCs w:val="20"/>
        </w:rPr>
        <w:tab/>
        <w:t xml:space="preserve">Il </w:t>
      </w:r>
      <w:proofErr w:type="spellStart"/>
      <w:r w:rsidRPr="00A14892">
        <w:rPr>
          <w:rFonts w:ascii="Verdana" w:hAnsi="Verdana"/>
          <w:sz w:val="20"/>
          <w:szCs w:val="20"/>
        </w:rPr>
        <w:t>Giornale</w:t>
      </w:r>
      <w:proofErr w:type="spellEnd"/>
    </w:p>
    <w:p w14:paraId="320435CA" w14:textId="77777777" w:rsidR="00A14892" w:rsidRPr="00A14892" w:rsidRDefault="00A14892" w:rsidP="00A14892">
      <w:pPr>
        <w:spacing w:line="240" w:lineRule="auto"/>
        <w:ind w:left="720"/>
        <w:contextualSpacing/>
        <w:rPr>
          <w:rFonts w:ascii="Verdana" w:hAnsi="Verdana"/>
          <w:sz w:val="20"/>
          <w:szCs w:val="20"/>
        </w:rPr>
      </w:pPr>
      <w:r w:rsidRPr="00A14892">
        <w:rPr>
          <w:rFonts w:ascii="Verdana" w:hAnsi="Verdana"/>
          <w:sz w:val="20"/>
          <w:szCs w:val="20"/>
        </w:rPr>
        <w:t>16</w:t>
      </w:r>
      <w:r w:rsidRPr="00A14892">
        <w:rPr>
          <w:rFonts w:ascii="Verdana" w:hAnsi="Verdana"/>
          <w:sz w:val="20"/>
          <w:szCs w:val="20"/>
        </w:rPr>
        <w:tab/>
        <w:t xml:space="preserve">Il </w:t>
      </w:r>
      <w:proofErr w:type="spellStart"/>
      <w:r w:rsidRPr="00A14892">
        <w:rPr>
          <w:rFonts w:ascii="Verdana" w:hAnsi="Verdana"/>
          <w:sz w:val="20"/>
          <w:szCs w:val="20"/>
        </w:rPr>
        <w:t>Fatto</w:t>
      </w:r>
      <w:proofErr w:type="spellEnd"/>
    </w:p>
    <w:p w14:paraId="66905BE0" w14:textId="77777777" w:rsidR="00A14892" w:rsidRPr="00A14892" w:rsidRDefault="00A14892" w:rsidP="00A14892">
      <w:pPr>
        <w:spacing w:line="240" w:lineRule="auto"/>
        <w:ind w:left="720"/>
        <w:contextualSpacing/>
        <w:rPr>
          <w:rFonts w:ascii="Verdana" w:hAnsi="Verdana"/>
          <w:sz w:val="20"/>
          <w:szCs w:val="20"/>
        </w:rPr>
      </w:pPr>
      <w:r w:rsidRPr="00A14892">
        <w:rPr>
          <w:rFonts w:ascii="Verdana" w:hAnsi="Verdana"/>
          <w:sz w:val="20"/>
          <w:szCs w:val="20"/>
        </w:rPr>
        <w:t>17</w:t>
      </w:r>
      <w:r w:rsidRPr="00A14892">
        <w:rPr>
          <w:rFonts w:ascii="Verdana" w:hAnsi="Verdana"/>
          <w:sz w:val="20"/>
          <w:szCs w:val="20"/>
        </w:rPr>
        <w:tab/>
        <w:t>Libero</w:t>
      </w:r>
    </w:p>
    <w:p w14:paraId="4B2183E1" w14:textId="77777777" w:rsidR="00A14892" w:rsidRPr="00A14892" w:rsidRDefault="00A14892" w:rsidP="00A14892">
      <w:pPr>
        <w:spacing w:line="240" w:lineRule="auto"/>
        <w:ind w:left="720"/>
        <w:contextualSpacing/>
        <w:rPr>
          <w:rFonts w:ascii="Verdana" w:hAnsi="Verdana"/>
          <w:sz w:val="20"/>
          <w:szCs w:val="20"/>
        </w:rPr>
      </w:pPr>
      <w:r w:rsidRPr="00A14892">
        <w:rPr>
          <w:rFonts w:ascii="Verdana" w:hAnsi="Verdana"/>
          <w:sz w:val="20"/>
          <w:szCs w:val="20"/>
        </w:rPr>
        <w:t>18</w:t>
      </w:r>
      <w:r w:rsidRPr="00A14892">
        <w:rPr>
          <w:rFonts w:ascii="Verdana" w:hAnsi="Verdana"/>
          <w:sz w:val="20"/>
          <w:szCs w:val="20"/>
        </w:rPr>
        <w:tab/>
        <w:t>Sky</w:t>
      </w:r>
    </w:p>
    <w:p w14:paraId="5FCD30F8" w14:textId="77777777" w:rsidR="00A14892" w:rsidRPr="00A14892" w:rsidRDefault="00A14892" w:rsidP="00A14892">
      <w:pPr>
        <w:spacing w:line="240" w:lineRule="auto"/>
        <w:ind w:left="720"/>
        <w:contextualSpacing/>
        <w:rPr>
          <w:rFonts w:ascii="Verdana" w:hAnsi="Verdana"/>
          <w:sz w:val="20"/>
          <w:szCs w:val="20"/>
        </w:rPr>
      </w:pPr>
      <w:r w:rsidRPr="00A14892">
        <w:rPr>
          <w:rFonts w:ascii="Verdana" w:hAnsi="Verdana"/>
          <w:sz w:val="20"/>
          <w:szCs w:val="20"/>
        </w:rPr>
        <w:t>19</w:t>
      </w:r>
      <w:r w:rsidRPr="00A14892">
        <w:rPr>
          <w:rFonts w:ascii="Verdana" w:hAnsi="Verdana"/>
          <w:sz w:val="20"/>
          <w:szCs w:val="20"/>
        </w:rPr>
        <w:tab/>
        <w:t>ANSA</w:t>
      </w:r>
    </w:p>
    <w:p w14:paraId="5DDC78F4" w14:textId="77777777" w:rsidR="00A14892" w:rsidRPr="00A14892" w:rsidRDefault="00A14892" w:rsidP="00A14892">
      <w:pPr>
        <w:spacing w:line="240" w:lineRule="auto"/>
        <w:ind w:left="720"/>
        <w:contextualSpacing/>
        <w:rPr>
          <w:rFonts w:ascii="Verdana" w:hAnsi="Verdana"/>
          <w:sz w:val="20"/>
          <w:szCs w:val="20"/>
        </w:rPr>
      </w:pPr>
      <w:r w:rsidRPr="00A14892">
        <w:rPr>
          <w:rFonts w:ascii="Verdana" w:hAnsi="Verdana"/>
          <w:sz w:val="20"/>
          <w:szCs w:val="20"/>
        </w:rPr>
        <w:t>20</w:t>
      </w:r>
      <w:r w:rsidRPr="00A14892">
        <w:rPr>
          <w:rFonts w:ascii="Verdana" w:hAnsi="Verdana"/>
          <w:sz w:val="20"/>
          <w:szCs w:val="20"/>
        </w:rPr>
        <w:tab/>
        <w:t>La Stampa</w:t>
      </w:r>
    </w:p>
    <w:p w14:paraId="6E1900D4" w14:textId="77777777" w:rsidR="00A14892" w:rsidRPr="00A14892" w:rsidRDefault="00A14892" w:rsidP="00A14892">
      <w:pPr>
        <w:spacing w:line="240" w:lineRule="auto"/>
        <w:ind w:left="720"/>
        <w:contextualSpacing/>
        <w:rPr>
          <w:rFonts w:ascii="Verdana" w:hAnsi="Verdana"/>
          <w:sz w:val="20"/>
          <w:szCs w:val="20"/>
        </w:rPr>
      </w:pPr>
      <w:r w:rsidRPr="00A14892">
        <w:rPr>
          <w:rFonts w:ascii="Verdana" w:hAnsi="Verdana"/>
          <w:sz w:val="20"/>
          <w:szCs w:val="20"/>
        </w:rPr>
        <w:t>21</w:t>
      </w:r>
      <w:r w:rsidRPr="00A14892">
        <w:rPr>
          <w:rFonts w:ascii="Verdana" w:hAnsi="Verdana"/>
          <w:sz w:val="20"/>
          <w:szCs w:val="20"/>
        </w:rPr>
        <w:tab/>
        <w:t>Il Sole 24 Ore</w:t>
      </w:r>
    </w:p>
    <w:p w14:paraId="5041BD33" w14:textId="77777777" w:rsidR="00A14892" w:rsidRPr="00A14892" w:rsidRDefault="00A14892" w:rsidP="00A14892">
      <w:pPr>
        <w:spacing w:line="240" w:lineRule="auto"/>
        <w:ind w:left="720"/>
        <w:contextualSpacing/>
        <w:rPr>
          <w:rFonts w:ascii="Verdana" w:hAnsi="Verdana"/>
          <w:sz w:val="20"/>
          <w:szCs w:val="20"/>
        </w:rPr>
      </w:pPr>
      <w:r w:rsidRPr="00A14892">
        <w:rPr>
          <w:rFonts w:ascii="Verdana" w:hAnsi="Verdana"/>
          <w:sz w:val="20"/>
          <w:szCs w:val="20"/>
        </w:rPr>
        <w:t>22</w:t>
      </w:r>
      <w:r w:rsidRPr="00A14892">
        <w:rPr>
          <w:rFonts w:ascii="Verdana" w:hAnsi="Verdana"/>
          <w:sz w:val="20"/>
          <w:szCs w:val="20"/>
        </w:rPr>
        <w:tab/>
      </w:r>
      <w:proofErr w:type="spellStart"/>
      <w:r w:rsidRPr="00A14892">
        <w:rPr>
          <w:rFonts w:ascii="Verdana" w:hAnsi="Verdana"/>
          <w:sz w:val="20"/>
          <w:szCs w:val="20"/>
        </w:rPr>
        <w:t>Leggo</w:t>
      </w:r>
      <w:proofErr w:type="spellEnd"/>
    </w:p>
    <w:p w14:paraId="050434DB" w14:textId="77777777" w:rsidR="00A14892" w:rsidRPr="00A14892" w:rsidRDefault="00A14892" w:rsidP="00A14892">
      <w:pPr>
        <w:spacing w:line="240" w:lineRule="auto"/>
        <w:ind w:left="720"/>
        <w:contextualSpacing/>
        <w:rPr>
          <w:rFonts w:ascii="Verdana" w:hAnsi="Verdana"/>
          <w:sz w:val="20"/>
          <w:szCs w:val="20"/>
        </w:rPr>
      </w:pPr>
      <w:r w:rsidRPr="00A14892">
        <w:rPr>
          <w:rFonts w:ascii="Verdana" w:hAnsi="Verdana"/>
          <w:sz w:val="20"/>
          <w:szCs w:val="20"/>
        </w:rPr>
        <w:t>23</w:t>
      </w:r>
      <w:r w:rsidRPr="00A14892">
        <w:rPr>
          <w:rFonts w:ascii="Verdana" w:hAnsi="Verdana"/>
          <w:sz w:val="20"/>
          <w:szCs w:val="20"/>
        </w:rPr>
        <w:tab/>
        <w:t>Il Post</w:t>
      </w:r>
    </w:p>
    <w:p w14:paraId="0D6C7B8C" w14:textId="77777777" w:rsidR="00A14892" w:rsidRPr="00A14892" w:rsidRDefault="00A14892" w:rsidP="00A14892">
      <w:pPr>
        <w:spacing w:line="240" w:lineRule="auto"/>
        <w:ind w:left="720"/>
        <w:contextualSpacing/>
        <w:rPr>
          <w:rFonts w:ascii="Verdana" w:hAnsi="Verdana"/>
          <w:sz w:val="20"/>
          <w:szCs w:val="20"/>
        </w:rPr>
      </w:pPr>
      <w:r w:rsidRPr="00A14892">
        <w:rPr>
          <w:rFonts w:ascii="Verdana" w:hAnsi="Verdana"/>
          <w:sz w:val="20"/>
          <w:szCs w:val="20"/>
        </w:rPr>
        <w:t>24</w:t>
      </w:r>
      <w:r w:rsidRPr="00A14892">
        <w:rPr>
          <w:rFonts w:ascii="Verdana" w:hAnsi="Verdana"/>
          <w:sz w:val="20"/>
          <w:szCs w:val="20"/>
        </w:rPr>
        <w:tab/>
      </w:r>
      <w:proofErr w:type="spellStart"/>
      <w:r w:rsidRPr="00A14892">
        <w:rPr>
          <w:rFonts w:ascii="Verdana" w:hAnsi="Verdana"/>
          <w:sz w:val="20"/>
          <w:szCs w:val="20"/>
        </w:rPr>
        <w:t>Dagospia</w:t>
      </w:r>
      <w:proofErr w:type="spellEnd"/>
    </w:p>
    <w:p w14:paraId="15CC5000" w14:textId="77777777" w:rsidR="00A14892" w:rsidRPr="00A14892" w:rsidRDefault="00A14892" w:rsidP="00A14892">
      <w:pPr>
        <w:spacing w:line="240" w:lineRule="auto"/>
        <w:ind w:left="720"/>
        <w:contextualSpacing/>
        <w:rPr>
          <w:rFonts w:ascii="Verdana" w:hAnsi="Verdana"/>
          <w:sz w:val="20"/>
          <w:szCs w:val="20"/>
        </w:rPr>
      </w:pPr>
      <w:r w:rsidRPr="00A14892">
        <w:rPr>
          <w:rFonts w:ascii="Verdana" w:hAnsi="Verdana"/>
          <w:sz w:val="20"/>
          <w:szCs w:val="20"/>
        </w:rPr>
        <w:t>25</w:t>
      </w:r>
      <w:r w:rsidRPr="00A14892">
        <w:rPr>
          <w:rFonts w:ascii="Verdana" w:hAnsi="Verdana"/>
          <w:sz w:val="20"/>
          <w:szCs w:val="20"/>
        </w:rPr>
        <w:tab/>
        <w:t>CityNews</w:t>
      </w:r>
    </w:p>
    <w:p w14:paraId="5A25D4EF" w14:textId="77777777" w:rsidR="00A14892" w:rsidRPr="00A14892" w:rsidRDefault="00A14892" w:rsidP="00A14892">
      <w:pPr>
        <w:spacing w:line="240" w:lineRule="auto"/>
        <w:ind w:left="720"/>
        <w:contextualSpacing/>
        <w:rPr>
          <w:rFonts w:ascii="Verdana" w:hAnsi="Verdana"/>
          <w:sz w:val="20"/>
          <w:szCs w:val="20"/>
        </w:rPr>
      </w:pPr>
      <w:r w:rsidRPr="00A14892">
        <w:rPr>
          <w:rFonts w:ascii="Verdana" w:hAnsi="Verdana"/>
          <w:sz w:val="20"/>
          <w:szCs w:val="20"/>
        </w:rPr>
        <w:t>26</w:t>
      </w:r>
      <w:r w:rsidRPr="00A14892">
        <w:rPr>
          <w:rFonts w:ascii="Verdana" w:hAnsi="Verdana"/>
          <w:sz w:val="20"/>
          <w:szCs w:val="20"/>
        </w:rPr>
        <w:tab/>
      </w:r>
      <w:proofErr w:type="spellStart"/>
      <w:r w:rsidRPr="00A14892">
        <w:rPr>
          <w:rFonts w:ascii="Verdana" w:hAnsi="Verdana"/>
          <w:sz w:val="20"/>
          <w:szCs w:val="20"/>
        </w:rPr>
        <w:t>Linkiesta</w:t>
      </w:r>
      <w:proofErr w:type="spellEnd"/>
    </w:p>
    <w:p w14:paraId="7866B2DB" w14:textId="77777777" w:rsidR="00A14892" w:rsidRPr="00A14892" w:rsidRDefault="00A14892" w:rsidP="00A14892">
      <w:pPr>
        <w:spacing w:line="240" w:lineRule="auto"/>
        <w:ind w:left="720"/>
        <w:contextualSpacing/>
        <w:rPr>
          <w:rFonts w:ascii="Verdana" w:hAnsi="Verdana"/>
          <w:sz w:val="20"/>
          <w:szCs w:val="20"/>
        </w:rPr>
      </w:pPr>
      <w:r w:rsidRPr="00A14892">
        <w:rPr>
          <w:rFonts w:ascii="Verdana" w:hAnsi="Verdana"/>
          <w:sz w:val="20"/>
          <w:szCs w:val="20"/>
        </w:rPr>
        <w:t>27</w:t>
      </w:r>
      <w:r w:rsidRPr="00A14892">
        <w:rPr>
          <w:rFonts w:ascii="Verdana" w:hAnsi="Verdana"/>
          <w:sz w:val="20"/>
          <w:szCs w:val="20"/>
        </w:rPr>
        <w:tab/>
        <w:t>Lettra43</w:t>
      </w:r>
    </w:p>
    <w:p w14:paraId="16E87A31" w14:textId="77777777" w:rsidR="00A14892" w:rsidRPr="00A14892" w:rsidRDefault="00A14892" w:rsidP="00A14892">
      <w:pPr>
        <w:spacing w:line="240" w:lineRule="auto"/>
        <w:ind w:left="720"/>
        <w:contextualSpacing/>
        <w:rPr>
          <w:rFonts w:ascii="Verdana" w:hAnsi="Verdana"/>
          <w:sz w:val="20"/>
          <w:szCs w:val="20"/>
        </w:rPr>
      </w:pPr>
      <w:r w:rsidRPr="00A14892">
        <w:rPr>
          <w:rFonts w:ascii="Verdana" w:hAnsi="Verdana"/>
          <w:sz w:val="20"/>
          <w:szCs w:val="20"/>
        </w:rPr>
        <w:t>28</w:t>
      </w:r>
      <w:r w:rsidRPr="00A14892">
        <w:rPr>
          <w:rFonts w:ascii="Verdana" w:hAnsi="Verdana"/>
          <w:sz w:val="20"/>
          <w:szCs w:val="20"/>
        </w:rPr>
        <w:tab/>
      </w:r>
      <w:proofErr w:type="spellStart"/>
      <w:r w:rsidRPr="00A14892">
        <w:rPr>
          <w:rFonts w:ascii="Verdana" w:hAnsi="Verdana"/>
          <w:sz w:val="20"/>
          <w:szCs w:val="20"/>
        </w:rPr>
        <w:t>Blogo</w:t>
      </w:r>
      <w:proofErr w:type="spellEnd"/>
    </w:p>
    <w:p w14:paraId="6FA45C60" w14:textId="77777777" w:rsidR="00A14892" w:rsidRPr="00A14892" w:rsidRDefault="00A14892" w:rsidP="00A14892">
      <w:pPr>
        <w:spacing w:line="240" w:lineRule="auto"/>
        <w:ind w:left="720"/>
        <w:contextualSpacing/>
        <w:rPr>
          <w:rFonts w:ascii="Verdana" w:hAnsi="Verdana"/>
          <w:sz w:val="20"/>
          <w:szCs w:val="20"/>
        </w:rPr>
      </w:pPr>
      <w:r w:rsidRPr="00A14892">
        <w:rPr>
          <w:rFonts w:ascii="Verdana" w:hAnsi="Verdana"/>
          <w:sz w:val="20"/>
          <w:szCs w:val="20"/>
        </w:rPr>
        <w:t>29</w:t>
      </w:r>
      <w:r w:rsidRPr="00A14892">
        <w:rPr>
          <w:rFonts w:ascii="Verdana" w:hAnsi="Verdana"/>
          <w:sz w:val="20"/>
          <w:szCs w:val="20"/>
        </w:rPr>
        <w:tab/>
        <w:t>Beppe Grillo</w:t>
      </w:r>
    </w:p>
    <w:p w14:paraId="0F78C005" w14:textId="77777777" w:rsidR="00A14892" w:rsidRPr="00A14892" w:rsidRDefault="00A14892" w:rsidP="00A14892">
      <w:pPr>
        <w:spacing w:line="240" w:lineRule="auto"/>
        <w:ind w:left="720"/>
        <w:contextualSpacing/>
        <w:rPr>
          <w:rFonts w:ascii="Verdana" w:hAnsi="Verdana"/>
          <w:sz w:val="20"/>
          <w:szCs w:val="20"/>
        </w:rPr>
      </w:pPr>
      <w:r w:rsidRPr="00A14892">
        <w:rPr>
          <w:rFonts w:ascii="Verdana" w:hAnsi="Verdana"/>
          <w:sz w:val="20"/>
          <w:szCs w:val="20"/>
        </w:rPr>
        <w:t>33</w:t>
      </w:r>
      <w:r w:rsidRPr="00A14892">
        <w:rPr>
          <w:rFonts w:ascii="Verdana" w:hAnsi="Verdana"/>
          <w:sz w:val="20"/>
          <w:szCs w:val="20"/>
        </w:rPr>
        <w:tab/>
        <w:t>Twitter</w:t>
      </w:r>
    </w:p>
    <w:p w14:paraId="266B3E15" w14:textId="77777777" w:rsidR="00A14892" w:rsidRPr="00A14892" w:rsidRDefault="00A14892" w:rsidP="00A14892">
      <w:pPr>
        <w:spacing w:line="240" w:lineRule="auto"/>
        <w:ind w:left="720"/>
        <w:contextualSpacing/>
        <w:rPr>
          <w:rFonts w:ascii="Verdana" w:hAnsi="Verdana"/>
          <w:sz w:val="20"/>
          <w:szCs w:val="20"/>
        </w:rPr>
      </w:pPr>
      <w:r w:rsidRPr="00A14892">
        <w:rPr>
          <w:rFonts w:ascii="Verdana" w:hAnsi="Verdana"/>
          <w:sz w:val="20"/>
          <w:szCs w:val="20"/>
        </w:rPr>
        <w:t>34</w:t>
      </w:r>
      <w:r w:rsidRPr="00A14892">
        <w:rPr>
          <w:rFonts w:ascii="Verdana" w:hAnsi="Verdana"/>
          <w:sz w:val="20"/>
          <w:szCs w:val="20"/>
        </w:rPr>
        <w:tab/>
        <w:t>Facebook</w:t>
      </w:r>
    </w:p>
    <w:p w14:paraId="7B39834B" w14:textId="77777777" w:rsidR="00A14892" w:rsidRPr="00A14892" w:rsidRDefault="00A14892" w:rsidP="00A14892">
      <w:pPr>
        <w:spacing w:line="240" w:lineRule="auto"/>
        <w:ind w:left="720"/>
        <w:contextualSpacing/>
        <w:rPr>
          <w:rFonts w:ascii="Verdana" w:hAnsi="Verdana"/>
          <w:sz w:val="20"/>
          <w:szCs w:val="20"/>
        </w:rPr>
      </w:pPr>
      <w:r w:rsidRPr="00A14892">
        <w:rPr>
          <w:rFonts w:ascii="Verdana" w:hAnsi="Verdana"/>
          <w:sz w:val="20"/>
          <w:szCs w:val="20"/>
        </w:rPr>
        <w:t>35</w:t>
      </w:r>
      <w:r w:rsidRPr="00A14892">
        <w:rPr>
          <w:rFonts w:ascii="Verdana" w:hAnsi="Verdana"/>
          <w:sz w:val="20"/>
          <w:szCs w:val="20"/>
        </w:rPr>
        <w:tab/>
        <w:t>CNN</w:t>
      </w:r>
    </w:p>
    <w:p w14:paraId="686EC204" w14:textId="77777777" w:rsidR="00A14892" w:rsidRPr="00A14892" w:rsidRDefault="00A14892" w:rsidP="00A14892">
      <w:pPr>
        <w:spacing w:line="240" w:lineRule="auto"/>
        <w:ind w:left="720"/>
        <w:contextualSpacing/>
        <w:rPr>
          <w:rFonts w:ascii="Verdana" w:hAnsi="Verdana"/>
          <w:sz w:val="20"/>
          <w:szCs w:val="20"/>
        </w:rPr>
      </w:pPr>
      <w:r w:rsidRPr="00A14892">
        <w:rPr>
          <w:rFonts w:ascii="Verdana" w:hAnsi="Verdana"/>
          <w:sz w:val="20"/>
          <w:szCs w:val="20"/>
        </w:rPr>
        <w:t>36</w:t>
      </w:r>
      <w:r w:rsidRPr="00A14892">
        <w:rPr>
          <w:rFonts w:ascii="Verdana" w:hAnsi="Verdana"/>
          <w:sz w:val="20"/>
          <w:szCs w:val="20"/>
        </w:rPr>
        <w:tab/>
        <w:t>Breitbart</w:t>
      </w:r>
    </w:p>
    <w:p w14:paraId="7C15F156" w14:textId="77777777" w:rsidR="00A14892" w:rsidRPr="00A14892" w:rsidRDefault="00A14892" w:rsidP="00A14892">
      <w:pPr>
        <w:spacing w:line="240" w:lineRule="auto"/>
        <w:ind w:left="720"/>
        <w:contextualSpacing/>
        <w:rPr>
          <w:rFonts w:ascii="Verdana" w:hAnsi="Verdana"/>
          <w:sz w:val="20"/>
          <w:szCs w:val="20"/>
        </w:rPr>
      </w:pPr>
      <w:r w:rsidRPr="00A14892">
        <w:rPr>
          <w:rFonts w:ascii="Verdana" w:hAnsi="Verdana"/>
          <w:sz w:val="20"/>
          <w:szCs w:val="20"/>
        </w:rPr>
        <w:t>37</w:t>
      </w:r>
      <w:r w:rsidRPr="00A14892">
        <w:rPr>
          <w:rFonts w:ascii="Verdana" w:hAnsi="Verdana"/>
          <w:sz w:val="20"/>
          <w:szCs w:val="20"/>
        </w:rPr>
        <w:tab/>
        <w:t>Huffington Post</w:t>
      </w:r>
    </w:p>
    <w:p w14:paraId="70D860EF" w14:textId="77777777" w:rsidR="00A14892" w:rsidRPr="00A14892" w:rsidRDefault="00A14892" w:rsidP="00A14892">
      <w:pPr>
        <w:spacing w:line="240" w:lineRule="auto"/>
        <w:ind w:left="720"/>
        <w:contextualSpacing/>
        <w:rPr>
          <w:rFonts w:ascii="Verdana" w:hAnsi="Verdana"/>
          <w:sz w:val="20"/>
          <w:szCs w:val="20"/>
        </w:rPr>
      </w:pPr>
      <w:r w:rsidRPr="00A14892">
        <w:rPr>
          <w:rFonts w:ascii="Verdana" w:hAnsi="Verdana"/>
          <w:sz w:val="20"/>
          <w:szCs w:val="20"/>
        </w:rPr>
        <w:t>38</w:t>
      </w:r>
      <w:r w:rsidRPr="00A14892">
        <w:rPr>
          <w:rFonts w:ascii="Verdana" w:hAnsi="Verdana"/>
          <w:sz w:val="20"/>
          <w:szCs w:val="20"/>
        </w:rPr>
        <w:tab/>
        <w:t>BBC</w:t>
      </w:r>
    </w:p>
    <w:p w14:paraId="380B91DB" w14:textId="77777777" w:rsidR="00A14892" w:rsidRPr="00A14892" w:rsidRDefault="00A14892" w:rsidP="00A14892">
      <w:pPr>
        <w:spacing w:line="240" w:lineRule="auto"/>
        <w:ind w:left="720"/>
        <w:contextualSpacing/>
        <w:rPr>
          <w:rFonts w:ascii="Verdana" w:hAnsi="Verdana"/>
          <w:sz w:val="20"/>
          <w:szCs w:val="20"/>
        </w:rPr>
      </w:pPr>
      <w:r w:rsidRPr="00A14892">
        <w:rPr>
          <w:rFonts w:ascii="Verdana" w:hAnsi="Verdana"/>
          <w:sz w:val="20"/>
          <w:szCs w:val="20"/>
        </w:rPr>
        <w:t>39</w:t>
      </w:r>
      <w:r w:rsidRPr="00A14892">
        <w:rPr>
          <w:rFonts w:ascii="Verdana" w:hAnsi="Verdana"/>
          <w:sz w:val="20"/>
          <w:szCs w:val="20"/>
        </w:rPr>
        <w:tab/>
        <w:t>RT</w:t>
      </w:r>
    </w:p>
    <w:p w14:paraId="2EE76117" w14:textId="77777777" w:rsidR="00A14892" w:rsidRPr="00A14892" w:rsidRDefault="00A14892" w:rsidP="00A14892">
      <w:pPr>
        <w:spacing w:line="240" w:lineRule="auto"/>
        <w:ind w:left="720"/>
        <w:contextualSpacing/>
        <w:rPr>
          <w:rFonts w:ascii="Verdana" w:hAnsi="Verdana"/>
          <w:sz w:val="20"/>
          <w:szCs w:val="20"/>
        </w:rPr>
      </w:pPr>
      <w:r w:rsidRPr="00A14892">
        <w:rPr>
          <w:rFonts w:ascii="Verdana" w:hAnsi="Verdana"/>
          <w:sz w:val="20"/>
          <w:szCs w:val="20"/>
        </w:rPr>
        <w:t>40</w:t>
      </w:r>
      <w:r w:rsidRPr="00A14892">
        <w:rPr>
          <w:rFonts w:ascii="Verdana" w:hAnsi="Verdana"/>
          <w:sz w:val="20"/>
          <w:szCs w:val="20"/>
        </w:rPr>
        <w:tab/>
        <w:t>Yahoo!</w:t>
      </w:r>
    </w:p>
    <w:p w14:paraId="7D8483B9" w14:textId="77777777" w:rsidR="00A14892" w:rsidRPr="00A14892" w:rsidRDefault="00A14892" w:rsidP="00A14892">
      <w:pPr>
        <w:spacing w:line="240" w:lineRule="auto"/>
        <w:ind w:left="720"/>
        <w:contextualSpacing/>
        <w:rPr>
          <w:rFonts w:ascii="Verdana" w:hAnsi="Verdana"/>
          <w:sz w:val="20"/>
          <w:szCs w:val="20"/>
        </w:rPr>
      </w:pPr>
      <w:r w:rsidRPr="00A14892">
        <w:rPr>
          <w:rFonts w:ascii="Verdana" w:hAnsi="Verdana"/>
          <w:sz w:val="20"/>
          <w:szCs w:val="20"/>
        </w:rPr>
        <w:t>41</w:t>
      </w:r>
      <w:r w:rsidRPr="00A14892">
        <w:rPr>
          <w:rFonts w:ascii="Verdana" w:hAnsi="Verdana"/>
          <w:sz w:val="20"/>
          <w:szCs w:val="20"/>
        </w:rPr>
        <w:tab/>
        <w:t>AOL</w:t>
      </w:r>
    </w:p>
    <w:p w14:paraId="5FBE3E46" w14:textId="77777777" w:rsidR="00A14892" w:rsidRPr="00A14892" w:rsidRDefault="00A14892" w:rsidP="00A14892">
      <w:pPr>
        <w:spacing w:line="240" w:lineRule="auto"/>
        <w:ind w:left="720"/>
        <w:contextualSpacing/>
        <w:rPr>
          <w:rFonts w:ascii="Verdana" w:hAnsi="Verdana"/>
          <w:sz w:val="20"/>
          <w:szCs w:val="20"/>
        </w:rPr>
      </w:pPr>
      <w:r w:rsidRPr="00A14892">
        <w:rPr>
          <w:rFonts w:ascii="Verdana" w:hAnsi="Verdana"/>
          <w:sz w:val="20"/>
          <w:szCs w:val="20"/>
        </w:rPr>
        <w:t>42</w:t>
      </w:r>
      <w:r w:rsidRPr="00A14892">
        <w:rPr>
          <w:rFonts w:ascii="Verdana" w:hAnsi="Verdana"/>
          <w:sz w:val="20"/>
          <w:szCs w:val="20"/>
        </w:rPr>
        <w:tab/>
        <w:t>Buzzfeed</w:t>
      </w:r>
    </w:p>
    <w:p w14:paraId="2067FD31" w14:textId="77777777" w:rsidR="00A14892" w:rsidRPr="00A14892" w:rsidRDefault="00A14892" w:rsidP="00A14892">
      <w:pPr>
        <w:spacing w:line="240" w:lineRule="auto"/>
        <w:ind w:left="720"/>
        <w:contextualSpacing/>
        <w:rPr>
          <w:rFonts w:ascii="Verdana" w:hAnsi="Verdana"/>
          <w:sz w:val="20"/>
          <w:szCs w:val="20"/>
        </w:rPr>
      </w:pPr>
      <w:r w:rsidRPr="00A14892">
        <w:rPr>
          <w:rFonts w:ascii="Verdana" w:hAnsi="Verdana"/>
          <w:sz w:val="20"/>
          <w:szCs w:val="20"/>
        </w:rPr>
        <w:t>43</w:t>
      </w:r>
      <w:r w:rsidRPr="00A14892">
        <w:rPr>
          <w:rFonts w:ascii="Verdana" w:hAnsi="Verdana"/>
          <w:sz w:val="20"/>
          <w:szCs w:val="20"/>
        </w:rPr>
        <w:tab/>
      </w:r>
      <w:proofErr w:type="spellStart"/>
      <w:r w:rsidRPr="00A14892">
        <w:rPr>
          <w:rFonts w:ascii="Verdana" w:hAnsi="Verdana"/>
          <w:sz w:val="20"/>
          <w:szCs w:val="20"/>
        </w:rPr>
        <w:t>Internazionale</w:t>
      </w:r>
      <w:proofErr w:type="spellEnd"/>
    </w:p>
    <w:p w14:paraId="5068FAA5" w14:textId="77777777" w:rsidR="00A14892" w:rsidRPr="00A14892" w:rsidRDefault="00A14892" w:rsidP="00A14892">
      <w:pPr>
        <w:spacing w:line="240" w:lineRule="auto"/>
        <w:ind w:left="720"/>
        <w:contextualSpacing/>
        <w:rPr>
          <w:rFonts w:ascii="Verdana" w:hAnsi="Verdana"/>
          <w:sz w:val="20"/>
          <w:szCs w:val="20"/>
        </w:rPr>
      </w:pPr>
      <w:r w:rsidRPr="00A14892">
        <w:rPr>
          <w:rFonts w:ascii="Verdana" w:hAnsi="Verdana"/>
          <w:sz w:val="20"/>
          <w:szCs w:val="20"/>
        </w:rPr>
        <w:t>44</w:t>
      </w:r>
      <w:r w:rsidRPr="00A14892">
        <w:rPr>
          <w:rFonts w:ascii="Verdana" w:hAnsi="Verdana"/>
          <w:sz w:val="20"/>
          <w:szCs w:val="20"/>
        </w:rPr>
        <w:tab/>
        <w:t xml:space="preserve">Radio </w:t>
      </w:r>
      <w:proofErr w:type="spellStart"/>
      <w:r w:rsidRPr="00A14892">
        <w:rPr>
          <w:rFonts w:ascii="Verdana" w:hAnsi="Verdana"/>
          <w:sz w:val="20"/>
          <w:szCs w:val="20"/>
        </w:rPr>
        <w:t>Popolare</w:t>
      </w:r>
      <w:proofErr w:type="spellEnd"/>
    </w:p>
    <w:p w14:paraId="66646E78" w14:textId="77777777" w:rsidR="00A14892" w:rsidRPr="00A14892" w:rsidRDefault="00A14892" w:rsidP="00A14892">
      <w:pPr>
        <w:spacing w:line="240" w:lineRule="auto"/>
        <w:ind w:left="720"/>
        <w:contextualSpacing/>
        <w:rPr>
          <w:rFonts w:ascii="Verdana" w:hAnsi="Verdana"/>
          <w:sz w:val="20"/>
          <w:szCs w:val="20"/>
        </w:rPr>
      </w:pPr>
      <w:r w:rsidRPr="00A14892">
        <w:rPr>
          <w:rFonts w:ascii="Verdana" w:hAnsi="Verdana"/>
          <w:sz w:val="20"/>
          <w:szCs w:val="20"/>
        </w:rPr>
        <w:t>45</w:t>
      </w:r>
      <w:r w:rsidRPr="00A14892">
        <w:rPr>
          <w:rFonts w:ascii="Verdana" w:hAnsi="Verdana"/>
          <w:sz w:val="20"/>
          <w:szCs w:val="20"/>
        </w:rPr>
        <w:tab/>
        <w:t>RTL Radio 102.5</w:t>
      </w:r>
    </w:p>
    <w:p w14:paraId="35EEEC54" w14:textId="77777777" w:rsidR="00A14892" w:rsidRPr="00A14892" w:rsidRDefault="00A14892" w:rsidP="00A14892">
      <w:pPr>
        <w:spacing w:line="240" w:lineRule="auto"/>
        <w:ind w:left="720"/>
        <w:contextualSpacing/>
        <w:rPr>
          <w:rFonts w:ascii="Verdana" w:hAnsi="Verdana"/>
          <w:sz w:val="20"/>
          <w:szCs w:val="20"/>
        </w:rPr>
      </w:pPr>
      <w:r w:rsidRPr="00A14892">
        <w:rPr>
          <w:rFonts w:ascii="Verdana" w:hAnsi="Verdana"/>
          <w:sz w:val="20"/>
          <w:szCs w:val="20"/>
        </w:rPr>
        <w:t>66</w:t>
      </w:r>
      <w:r w:rsidRPr="00A14892">
        <w:rPr>
          <w:rFonts w:ascii="Verdana" w:hAnsi="Verdana"/>
          <w:sz w:val="20"/>
          <w:szCs w:val="20"/>
        </w:rPr>
        <w:tab/>
        <w:t>Google</w:t>
      </w:r>
    </w:p>
    <w:p w14:paraId="29ED1A39" w14:textId="77777777" w:rsidR="00A14892" w:rsidRPr="00A14892" w:rsidRDefault="00A14892" w:rsidP="00A14892">
      <w:pPr>
        <w:spacing w:line="240" w:lineRule="auto"/>
        <w:ind w:left="720"/>
        <w:contextualSpacing/>
        <w:rPr>
          <w:rFonts w:ascii="Verdana" w:hAnsi="Verdana"/>
          <w:sz w:val="20"/>
          <w:szCs w:val="20"/>
        </w:rPr>
      </w:pPr>
      <w:r w:rsidRPr="00A14892">
        <w:rPr>
          <w:rFonts w:ascii="Verdana" w:hAnsi="Verdana"/>
          <w:sz w:val="20"/>
          <w:szCs w:val="20"/>
        </w:rPr>
        <w:t>70</w:t>
      </w:r>
      <w:r w:rsidRPr="00A14892">
        <w:rPr>
          <w:rFonts w:ascii="Verdana" w:hAnsi="Verdana"/>
          <w:sz w:val="20"/>
          <w:szCs w:val="20"/>
        </w:rPr>
        <w:tab/>
        <w:t>YouTube</w:t>
      </w:r>
    </w:p>
    <w:p w14:paraId="44A28AD8" w14:textId="77777777" w:rsidR="00A14892" w:rsidRDefault="00A14892" w:rsidP="00A14892">
      <w:pPr>
        <w:spacing w:line="240" w:lineRule="auto"/>
        <w:ind w:left="720"/>
        <w:contextualSpacing/>
        <w:rPr>
          <w:rFonts w:ascii="Verdana" w:hAnsi="Verdana"/>
          <w:sz w:val="20"/>
          <w:szCs w:val="20"/>
        </w:rPr>
      </w:pPr>
      <w:r w:rsidRPr="00A14892">
        <w:rPr>
          <w:rFonts w:ascii="Verdana" w:hAnsi="Verdana"/>
          <w:sz w:val="20"/>
          <w:szCs w:val="20"/>
        </w:rPr>
        <w:t>96</w:t>
      </w:r>
      <w:r w:rsidRPr="00A14892">
        <w:rPr>
          <w:rFonts w:ascii="Verdana" w:hAnsi="Verdana"/>
          <w:sz w:val="20"/>
          <w:szCs w:val="20"/>
        </w:rPr>
        <w:tab/>
        <w:t xml:space="preserve">None, do not follow news </w:t>
      </w:r>
    </w:p>
    <w:p w14:paraId="058A9FC6" w14:textId="2753604F" w:rsidR="001D53CE" w:rsidRDefault="001D53CE" w:rsidP="00A14892">
      <w:pPr>
        <w:spacing w:line="240" w:lineRule="auto"/>
        <w:ind w:left="720"/>
        <w:contextualSpacing/>
        <w:rPr>
          <w:rFonts w:ascii="Verdana" w:hAnsi="Verdana"/>
          <w:sz w:val="20"/>
          <w:szCs w:val="20"/>
        </w:rPr>
      </w:pPr>
      <w:r>
        <w:rPr>
          <w:rFonts w:ascii="Verdana" w:hAnsi="Verdana"/>
          <w:sz w:val="20"/>
          <w:szCs w:val="20"/>
        </w:rPr>
        <w:t xml:space="preserve">97 </w:t>
      </w:r>
      <w:r>
        <w:rPr>
          <w:rFonts w:ascii="Verdana" w:hAnsi="Verdana"/>
          <w:sz w:val="20"/>
          <w:szCs w:val="20"/>
        </w:rPr>
        <w:tab/>
        <w:t>Other (SPECIFY; RECORD VERBATIM)</w:t>
      </w:r>
      <w:r w:rsidRPr="001936CC">
        <w:rPr>
          <w:rFonts w:ascii="Verdana" w:hAnsi="Verdana"/>
          <w:sz w:val="20"/>
          <w:szCs w:val="20"/>
        </w:rPr>
        <w:t xml:space="preserve"> </w:t>
      </w:r>
      <w:r w:rsidRPr="001936CC">
        <w:rPr>
          <w:rFonts w:ascii="Verdana" w:hAnsi="Verdana"/>
          <w:sz w:val="20"/>
          <w:szCs w:val="20"/>
        </w:rPr>
        <w:tab/>
      </w:r>
    </w:p>
    <w:p w14:paraId="32201C43" w14:textId="77777777" w:rsidR="001D53CE" w:rsidRPr="001936CC" w:rsidRDefault="001D53CE" w:rsidP="001D53CE">
      <w:pPr>
        <w:spacing w:line="240" w:lineRule="auto"/>
        <w:ind w:left="720"/>
        <w:contextualSpacing/>
        <w:rPr>
          <w:rFonts w:ascii="Verdana" w:hAnsi="Verdana"/>
          <w:sz w:val="20"/>
          <w:szCs w:val="20"/>
        </w:rPr>
      </w:pPr>
      <w:r>
        <w:rPr>
          <w:rFonts w:ascii="Verdana" w:hAnsi="Verdana"/>
          <w:sz w:val="20"/>
          <w:szCs w:val="20"/>
        </w:rPr>
        <w:t xml:space="preserve">98 </w:t>
      </w:r>
      <w:r>
        <w:rPr>
          <w:rFonts w:ascii="Verdana" w:hAnsi="Verdana"/>
          <w:sz w:val="20"/>
          <w:szCs w:val="20"/>
        </w:rPr>
        <w:tab/>
      </w:r>
      <w:r w:rsidRPr="001936CC">
        <w:rPr>
          <w:rFonts w:ascii="Verdana" w:hAnsi="Verdana"/>
          <w:sz w:val="20"/>
          <w:szCs w:val="20"/>
        </w:rPr>
        <w:t>Don’t know (DO NOT READ)</w:t>
      </w:r>
    </w:p>
    <w:p w14:paraId="14E90C10" w14:textId="77777777" w:rsidR="001D53CE" w:rsidRPr="001936CC" w:rsidRDefault="001D53CE" w:rsidP="001D53CE">
      <w:pPr>
        <w:spacing w:line="240" w:lineRule="auto"/>
        <w:ind w:firstLine="720"/>
        <w:contextualSpacing/>
        <w:rPr>
          <w:rFonts w:ascii="Verdana" w:hAnsi="Verdana"/>
          <w:sz w:val="20"/>
          <w:szCs w:val="20"/>
        </w:rPr>
      </w:pPr>
      <w:r>
        <w:rPr>
          <w:rFonts w:ascii="Verdana" w:hAnsi="Verdana"/>
          <w:sz w:val="20"/>
          <w:szCs w:val="20"/>
        </w:rPr>
        <w:t xml:space="preserve">99 </w:t>
      </w:r>
      <w:r>
        <w:rPr>
          <w:rFonts w:ascii="Verdana" w:hAnsi="Verdana"/>
          <w:sz w:val="20"/>
          <w:szCs w:val="20"/>
        </w:rPr>
        <w:tab/>
        <w:t>Refused</w:t>
      </w:r>
      <w:r w:rsidRPr="001936CC">
        <w:rPr>
          <w:rFonts w:ascii="Verdana" w:hAnsi="Verdana"/>
          <w:sz w:val="20"/>
          <w:szCs w:val="20"/>
        </w:rPr>
        <w:t xml:space="preserve"> (DO NOT READ)</w:t>
      </w:r>
    </w:p>
    <w:p w14:paraId="53D74BFA" w14:textId="4B806D7F" w:rsidR="001D53CE" w:rsidRDefault="001D53CE" w:rsidP="00A128FC">
      <w:pPr>
        <w:autoSpaceDE/>
        <w:autoSpaceDN/>
        <w:adjustRightInd/>
        <w:spacing w:after="0" w:line="240" w:lineRule="auto"/>
        <w:contextualSpacing/>
        <w:rPr>
          <w:rFonts w:ascii="Verdana" w:hAnsi="Verdana"/>
          <w:b/>
          <w:sz w:val="20"/>
          <w:szCs w:val="20"/>
        </w:rPr>
      </w:pPr>
    </w:p>
    <w:p w14:paraId="18F57702" w14:textId="77777777" w:rsidR="001D53CE" w:rsidRPr="00163972" w:rsidRDefault="001D53CE" w:rsidP="00A128FC">
      <w:pPr>
        <w:autoSpaceDE/>
        <w:autoSpaceDN/>
        <w:adjustRightInd/>
        <w:spacing w:after="0" w:line="240" w:lineRule="auto"/>
        <w:contextualSpacing/>
        <w:rPr>
          <w:rFonts w:ascii="Verdana" w:hAnsi="Verdana"/>
          <w:b/>
          <w:sz w:val="20"/>
          <w:szCs w:val="20"/>
        </w:rPr>
      </w:pPr>
    </w:p>
    <w:p w14:paraId="6C5A5FF8" w14:textId="2AB559A3" w:rsidR="00361FCD" w:rsidRPr="00361FCD" w:rsidRDefault="00A14892" w:rsidP="001B14FC">
      <w:pPr>
        <w:spacing w:line="240" w:lineRule="auto"/>
        <w:ind w:left="720"/>
        <w:contextualSpacing/>
        <w:rPr>
          <w:rFonts w:ascii="Verdana" w:hAnsi="Verdana"/>
          <w:b/>
          <w:szCs w:val="16"/>
        </w:rPr>
      </w:pPr>
      <w:r>
        <w:rPr>
          <w:rFonts w:ascii="Verdana" w:hAnsi="Verdana"/>
          <w:b/>
          <w:szCs w:val="16"/>
        </w:rPr>
        <w:br w:type="page"/>
      </w:r>
      <w:r w:rsidR="00361FCD" w:rsidRPr="00361FCD">
        <w:rPr>
          <w:rFonts w:ascii="Verdana" w:hAnsi="Verdana"/>
          <w:b/>
          <w:szCs w:val="16"/>
        </w:rPr>
        <w:lastRenderedPageBreak/>
        <w:t xml:space="preserve">ASK ALL IN </w:t>
      </w:r>
      <w:r w:rsidR="00361FCD">
        <w:rPr>
          <w:rFonts w:ascii="Verdana" w:hAnsi="Verdana"/>
          <w:b/>
          <w:szCs w:val="16"/>
        </w:rPr>
        <w:t>NETHERLANDS</w:t>
      </w:r>
      <w:r w:rsidR="00361FCD" w:rsidRPr="00361FCD">
        <w:rPr>
          <w:rFonts w:ascii="Verdana" w:hAnsi="Verdana"/>
          <w:b/>
          <w:szCs w:val="16"/>
        </w:rPr>
        <w:t xml:space="preserve"> ONLY</w:t>
      </w:r>
      <w:r w:rsidR="0074609C">
        <w:rPr>
          <w:rFonts w:ascii="Verdana" w:hAnsi="Verdana"/>
          <w:b/>
          <w:szCs w:val="16"/>
        </w:rPr>
        <w:t>.</w:t>
      </w:r>
    </w:p>
    <w:p w14:paraId="6A20753A" w14:textId="0DAABA32" w:rsidR="00D067E3" w:rsidRPr="006A36AA" w:rsidRDefault="00D067E3" w:rsidP="00D067E3">
      <w:pPr>
        <w:spacing w:line="240" w:lineRule="auto"/>
        <w:ind w:left="720" w:hanging="720"/>
        <w:contextualSpacing/>
        <w:rPr>
          <w:rFonts w:ascii="Verdana" w:hAnsi="Verdana"/>
          <w:color w:val="7F7F7F" w:themeColor="text1" w:themeTint="80"/>
          <w:sz w:val="20"/>
          <w:szCs w:val="20"/>
        </w:rPr>
      </w:pPr>
      <w:r w:rsidRPr="00D56C96">
        <w:rPr>
          <w:rFonts w:ascii="Verdana" w:hAnsi="Verdana"/>
          <w:b/>
          <w:sz w:val="16"/>
          <w:szCs w:val="16"/>
        </w:rPr>
        <w:t>Q7</w:t>
      </w:r>
      <w:r w:rsidR="00EE6BD8">
        <w:rPr>
          <w:rFonts w:ascii="Verdana" w:hAnsi="Verdana"/>
          <w:b/>
          <w:sz w:val="16"/>
          <w:szCs w:val="16"/>
        </w:rPr>
        <w:t>NL</w:t>
      </w:r>
      <w:r w:rsidRPr="001A7F99">
        <w:rPr>
          <w:rFonts w:ascii="Verdana" w:hAnsi="Verdana"/>
          <w:sz w:val="20"/>
          <w:szCs w:val="20"/>
        </w:rPr>
        <w:t xml:space="preserve"> </w:t>
      </w:r>
      <w:r w:rsidRPr="001A7F99">
        <w:rPr>
          <w:rFonts w:ascii="Verdana" w:hAnsi="Verdana"/>
          <w:sz w:val="20"/>
          <w:szCs w:val="20"/>
        </w:rPr>
        <w:tab/>
      </w:r>
      <w:r>
        <w:rPr>
          <w:rFonts w:ascii="Verdana" w:hAnsi="Verdana"/>
          <w:sz w:val="20"/>
          <w:szCs w:val="20"/>
        </w:rPr>
        <w:t>Thinking about the outlets, websites and publications you use for news, w</w:t>
      </w:r>
      <w:r w:rsidRPr="001A7F99">
        <w:rPr>
          <w:rFonts w:ascii="Verdana" w:hAnsi="Verdana"/>
          <w:sz w:val="20"/>
          <w:szCs w:val="20"/>
        </w:rPr>
        <w:t xml:space="preserve">hich </w:t>
      </w:r>
      <w:r>
        <w:rPr>
          <w:rFonts w:ascii="Verdana" w:hAnsi="Verdana"/>
          <w:sz w:val="20"/>
          <w:szCs w:val="20"/>
        </w:rPr>
        <w:t xml:space="preserve">specific </w:t>
      </w:r>
      <w:r w:rsidRPr="001A7F99">
        <w:rPr>
          <w:rFonts w:ascii="Verdana" w:hAnsi="Verdana"/>
          <w:sz w:val="20"/>
          <w:szCs w:val="20"/>
        </w:rPr>
        <w:t xml:space="preserve">news </w:t>
      </w:r>
      <w:r>
        <w:rPr>
          <w:rFonts w:ascii="Verdana" w:hAnsi="Verdana"/>
          <w:sz w:val="20"/>
          <w:szCs w:val="20"/>
        </w:rPr>
        <w:t>source</w:t>
      </w:r>
      <w:r w:rsidRPr="001A7F99">
        <w:rPr>
          <w:rFonts w:ascii="Verdana" w:hAnsi="Verdana"/>
          <w:sz w:val="20"/>
          <w:szCs w:val="20"/>
        </w:rPr>
        <w:t xml:space="preserve"> do you </w:t>
      </w:r>
      <w:r>
        <w:rPr>
          <w:rFonts w:ascii="Verdana" w:hAnsi="Verdana"/>
          <w:sz w:val="20"/>
          <w:szCs w:val="20"/>
        </w:rPr>
        <w:t>use most often?</w:t>
      </w:r>
    </w:p>
    <w:p w14:paraId="172E668A" w14:textId="14BD5061" w:rsidR="00D067E3" w:rsidRDefault="00D067E3" w:rsidP="00CC700B">
      <w:pPr>
        <w:autoSpaceDE/>
        <w:autoSpaceDN/>
        <w:adjustRightInd/>
        <w:spacing w:after="0" w:line="240" w:lineRule="auto"/>
        <w:contextualSpacing/>
        <w:rPr>
          <w:rFonts w:ascii="Verdana" w:hAnsi="Verdana"/>
          <w:sz w:val="20"/>
          <w:szCs w:val="20"/>
        </w:rPr>
      </w:pPr>
    </w:p>
    <w:p w14:paraId="055D67CA" w14:textId="77777777" w:rsidR="00A128FC" w:rsidRPr="00163972" w:rsidRDefault="00A128FC" w:rsidP="00A128FC">
      <w:pPr>
        <w:autoSpaceDE/>
        <w:autoSpaceDN/>
        <w:adjustRightInd/>
        <w:spacing w:after="0" w:line="240" w:lineRule="auto"/>
        <w:contextualSpacing/>
        <w:rPr>
          <w:rFonts w:ascii="Verdana" w:hAnsi="Verdana"/>
          <w:b/>
          <w:sz w:val="20"/>
          <w:szCs w:val="20"/>
        </w:rPr>
      </w:pPr>
      <w:r>
        <w:rPr>
          <w:rFonts w:ascii="Verdana" w:hAnsi="Verdana"/>
          <w:sz w:val="20"/>
          <w:szCs w:val="20"/>
        </w:rPr>
        <w:tab/>
      </w:r>
      <w:r>
        <w:rPr>
          <w:rFonts w:ascii="Verdana" w:hAnsi="Verdana"/>
          <w:b/>
          <w:sz w:val="20"/>
          <w:szCs w:val="20"/>
        </w:rPr>
        <w:t>OPEN END WITH PRECODES;</w:t>
      </w:r>
      <w:r w:rsidRPr="00163972">
        <w:rPr>
          <w:rFonts w:ascii="Verdana" w:hAnsi="Verdana"/>
          <w:b/>
          <w:sz w:val="20"/>
          <w:szCs w:val="20"/>
        </w:rPr>
        <w:t xml:space="preserve"> TEXT BOX</w:t>
      </w:r>
      <w:r>
        <w:rPr>
          <w:rFonts w:ascii="Verdana" w:hAnsi="Verdana"/>
          <w:b/>
          <w:sz w:val="20"/>
          <w:szCs w:val="20"/>
        </w:rPr>
        <w:t xml:space="preserve"> FOR OTHER RESPONSES</w:t>
      </w:r>
    </w:p>
    <w:p w14:paraId="64B2CB2D" w14:textId="3A295F34" w:rsidR="00163972" w:rsidRDefault="00163972" w:rsidP="00CC700B">
      <w:pPr>
        <w:autoSpaceDE/>
        <w:autoSpaceDN/>
        <w:adjustRightInd/>
        <w:spacing w:after="0" w:line="240" w:lineRule="auto"/>
        <w:contextualSpacing/>
        <w:rPr>
          <w:rFonts w:ascii="Verdana" w:hAnsi="Verdana"/>
          <w:b/>
          <w:sz w:val="20"/>
          <w:szCs w:val="20"/>
        </w:rPr>
      </w:pPr>
    </w:p>
    <w:p w14:paraId="312B863A" w14:textId="77777777" w:rsidR="00B31371" w:rsidRPr="00B31371" w:rsidRDefault="00B31371" w:rsidP="00B31371">
      <w:pPr>
        <w:spacing w:line="240" w:lineRule="auto"/>
        <w:ind w:left="720"/>
        <w:contextualSpacing/>
        <w:rPr>
          <w:rFonts w:ascii="Verdana" w:hAnsi="Verdana"/>
          <w:sz w:val="20"/>
          <w:szCs w:val="20"/>
        </w:rPr>
      </w:pPr>
      <w:r w:rsidRPr="00B31371">
        <w:rPr>
          <w:rFonts w:ascii="Verdana" w:hAnsi="Verdana"/>
          <w:sz w:val="20"/>
          <w:szCs w:val="20"/>
        </w:rPr>
        <w:t>10</w:t>
      </w:r>
      <w:r w:rsidRPr="00B31371">
        <w:rPr>
          <w:rFonts w:ascii="Verdana" w:hAnsi="Verdana"/>
          <w:sz w:val="20"/>
          <w:szCs w:val="20"/>
        </w:rPr>
        <w:tab/>
        <w:t>NPO</w:t>
      </w:r>
    </w:p>
    <w:p w14:paraId="6DC91DEF" w14:textId="77777777" w:rsidR="00B31371" w:rsidRPr="00B31371" w:rsidRDefault="00B31371" w:rsidP="00B31371">
      <w:pPr>
        <w:spacing w:line="240" w:lineRule="auto"/>
        <w:ind w:left="720"/>
        <w:contextualSpacing/>
        <w:rPr>
          <w:rFonts w:ascii="Verdana" w:hAnsi="Verdana"/>
          <w:sz w:val="20"/>
          <w:szCs w:val="20"/>
        </w:rPr>
      </w:pPr>
      <w:r w:rsidRPr="00B31371">
        <w:rPr>
          <w:rFonts w:ascii="Verdana" w:hAnsi="Verdana"/>
          <w:sz w:val="20"/>
          <w:szCs w:val="20"/>
        </w:rPr>
        <w:t>12</w:t>
      </w:r>
      <w:r w:rsidRPr="00B31371">
        <w:rPr>
          <w:rFonts w:ascii="Verdana" w:hAnsi="Verdana"/>
          <w:sz w:val="20"/>
          <w:szCs w:val="20"/>
        </w:rPr>
        <w:tab/>
        <w:t>RTL</w:t>
      </w:r>
    </w:p>
    <w:p w14:paraId="578E42DF" w14:textId="77777777" w:rsidR="00B31371" w:rsidRPr="00B31371" w:rsidRDefault="00B31371" w:rsidP="00B31371">
      <w:pPr>
        <w:spacing w:line="240" w:lineRule="auto"/>
        <w:ind w:left="720"/>
        <w:contextualSpacing/>
        <w:rPr>
          <w:rFonts w:ascii="Verdana" w:hAnsi="Verdana"/>
          <w:sz w:val="20"/>
          <w:szCs w:val="20"/>
        </w:rPr>
      </w:pPr>
      <w:r w:rsidRPr="00B31371">
        <w:rPr>
          <w:rFonts w:ascii="Verdana" w:hAnsi="Verdana"/>
          <w:sz w:val="20"/>
          <w:szCs w:val="20"/>
        </w:rPr>
        <w:t>13</w:t>
      </w:r>
      <w:r w:rsidRPr="00B31371">
        <w:rPr>
          <w:rFonts w:ascii="Verdana" w:hAnsi="Verdana"/>
          <w:sz w:val="20"/>
          <w:szCs w:val="20"/>
        </w:rPr>
        <w:tab/>
      </w:r>
      <w:proofErr w:type="spellStart"/>
      <w:r w:rsidRPr="00B31371">
        <w:rPr>
          <w:rFonts w:ascii="Verdana" w:hAnsi="Verdana"/>
          <w:sz w:val="20"/>
          <w:szCs w:val="20"/>
        </w:rPr>
        <w:t>Algemeen</w:t>
      </w:r>
      <w:proofErr w:type="spellEnd"/>
      <w:r w:rsidRPr="00B31371">
        <w:rPr>
          <w:rFonts w:ascii="Verdana" w:hAnsi="Verdana"/>
          <w:sz w:val="20"/>
          <w:szCs w:val="20"/>
        </w:rPr>
        <w:t xml:space="preserve"> </w:t>
      </w:r>
      <w:proofErr w:type="spellStart"/>
      <w:r w:rsidRPr="00B31371">
        <w:rPr>
          <w:rFonts w:ascii="Verdana" w:hAnsi="Verdana"/>
          <w:sz w:val="20"/>
          <w:szCs w:val="20"/>
        </w:rPr>
        <w:t>Dagblad</w:t>
      </w:r>
      <w:proofErr w:type="spellEnd"/>
    </w:p>
    <w:p w14:paraId="07A85855" w14:textId="77777777" w:rsidR="00B31371" w:rsidRPr="00B31371" w:rsidRDefault="00B31371" w:rsidP="00B31371">
      <w:pPr>
        <w:spacing w:line="240" w:lineRule="auto"/>
        <w:ind w:left="720"/>
        <w:contextualSpacing/>
        <w:rPr>
          <w:rFonts w:ascii="Verdana" w:hAnsi="Verdana"/>
          <w:sz w:val="20"/>
          <w:szCs w:val="20"/>
        </w:rPr>
      </w:pPr>
      <w:r w:rsidRPr="00B31371">
        <w:rPr>
          <w:rFonts w:ascii="Verdana" w:hAnsi="Verdana"/>
          <w:sz w:val="20"/>
          <w:szCs w:val="20"/>
        </w:rPr>
        <w:t>14</w:t>
      </w:r>
      <w:r w:rsidRPr="00B31371">
        <w:rPr>
          <w:rFonts w:ascii="Verdana" w:hAnsi="Verdana"/>
          <w:sz w:val="20"/>
          <w:szCs w:val="20"/>
        </w:rPr>
        <w:tab/>
        <w:t xml:space="preserve">De </w:t>
      </w:r>
      <w:proofErr w:type="spellStart"/>
      <w:r w:rsidRPr="00B31371">
        <w:rPr>
          <w:rFonts w:ascii="Verdana" w:hAnsi="Verdana"/>
          <w:sz w:val="20"/>
          <w:szCs w:val="20"/>
        </w:rPr>
        <w:t>Volkskrant</w:t>
      </w:r>
      <w:proofErr w:type="spellEnd"/>
    </w:p>
    <w:p w14:paraId="605156E5" w14:textId="77777777" w:rsidR="00B31371" w:rsidRPr="00B31371" w:rsidRDefault="00B31371" w:rsidP="00B31371">
      <w:pPr>
        <w:spacing w:line="240" w:lineRule="auto"/>
        <w:ind w:left="720"/>
        <w:contextualSpacing/>
        <w:rPr>
          <w:rFonts w:ascii="Verdana" w:hAnsi="Verdana"/>
          <w:sz w:val="20"/>
          <w:szCs w:val="20"/>
        </w:rPr>
      </w:pPr>
      <w:r w:rsidRPr="00B31371">
        <w:rPr>
          <w:rFonts w:ascii="Verdana" w:hAnsi="Verdana"/>
          <w:sz w:val="20"/>
          <w:szCs w:val="20"/>
        </w:rPr>
        <w:t>15</w:t>
      </w:r>
      <w:r w:rsidRPr="00B31371">
        <w:rPr>
          <w:rFonts w:ascii="Verdana" w:hAnsi="Verdana"/>
          <w:sz w:val="20"/>
          <w:szCs w:val="20"/>
        </w:rPr>
        <w:tab/>
        <w:t xml:space="preserve">De </w:t>
      </w:r>
      <w:proofErr w:type="spellStart"/>
      <w:r w:rsidRPr="00B31371">
        <w:rPr>
          <w:rFonts w:ascii="Verdana" w:hAnsi="Verdana"/>
          <w:sz w:val="20"/>
          <w:szCs w:val="20"/>
        </w:rPr>
        <w:t>Telegraaf</w:t>
      </w:r>
      <w:proofErr w:type="spellEnd"/>
    </w:p>
    <w:p w14:paraId="2B7F7ADD" w14:textId="77777777" w:rsidR="00B31371" w:rsidRPr="00B31371" w:rsidRDefault="00B31371" w:rsidP="00B31371">
      <w:pPr>
        <w:spacing w:line="240" w:lineRule="auto"/>
        <w:ind w:left="720"/>
        <w:contextualSpacing/>
        <w:rPr>
          <w:rFonts w:ascii="Verdana" w:hAnsi="Verdana"/>
          <w:sz w:val="20"/>
          <w:szCs w:val="20"/>
        </w:rPr>
      </w:pPr>
      <w:r w:rsidRPr="00B31371">
        <w:rPr>
          <w:rFonts w:ascii="Verdana" w:hAnsi="Verdana"/>
          <w:sz w:val="20"/>
          <w:szCs w:val="20"/>
        </w:rPr>
        <w:t>16</w:t>
      </w:r>
      <w:r w:rsidRPr="00B31371">
        <w:rPr>
          <w:rFonts w:ascii="Verdana" w:hAnsi="Verdana"/>
          <w:sz w:val="20"/>
          <w:szCs w:val="20"/>
        </w:rPr>
        <w:tab/>
        <w:t>NU.nl</w:t>
      </w:r>
    </w:p>
    <w:p w14:paraId="54994ACC" w14:textId="77777777" w:rsidR="00B31371" w:rsidRPr="00B31371" w:rsidRDefault="00B31371" w:rsidP="00B31371">
      <w:pPr>
        <w:spacing w:line="240" w:lineRule="auto"/>
        <w:ind w:left="720"/>
        <w:contextualSpacing/>
        <w:rPr>
          <w:rFonts w:ascii="Verdana" w:hAnsi="Verdana"/>
          <w:sz w:val="20"/>
          <w:szCs w:val="20"/>
        </w:rPr>
      </w:pPr>
      <w:r w:rsidRPr="00B31371">
        <w:rPr>
          <w:rFonts w:ascii="Verdana" w:hAnsi="Verdana"/>
          <w:sz w:val="20"/>
          <w:szCs w:val="20"/>
        </w:rPr>
        <w:t>17</w:t>
      </w:r>
      <w:r w:rsidRPr="00B31371">
        <w:rPr>
          <w:rFonts w:ascii="Verdana" w:hAnsi="Verdana"/>
          <w:sz w:val="20"/>
          <w:szCs w:val="20"/>
        </w:rPr>
        <w:tab/>
      </w:r>
      <w:proofErr w:type="spellStart"/>
      <w:r w:rsidRPr="00B31371">
        <w:rPr>
          <w:rFonts w:ascii="Verdana" w:hAnsi="Verdana"/>
          <w:sz w:val="20"/>
          <w:szCs w:val="20"/>
        </w:rPr>
        <w:t>Geen</w:t>
      </w:r>
      <w:proofErr w:type="spellEnd"/>
      <w:r w:rsidRPr="00B31371">
        <w:rPr>
          <w:rFonts w:ascii="Verdana" w:hAnsi="Verdana"/>
          <w:sz w:val="20"/>
          <w:szCs w:val="20"/>
        </w:rPr>
        <w:t xml:space="preserve"> </w:t>
      </w:r>
      <w:proofErr w:type="spellStart"/>
      <w:r w:rsidRPr="00B31371">
        <w:rPr>
          <w:rFonts w:ascii="Verdana" w:hAnsi="Verdana"/>
          <w:sz w:val="20"/>
          <w:szCs w:val="20"/>
        </w:rPr>
        <w:t>Stijl</w:t>
      </w:r>
      <w:proofErr w:type="spellEnd"/>
    </w:p>
    <w:p w14:paraId="17D75E23" w14:textId="77777777" w:rsidR="00B31371" w:rsidRPr="00B31371" w:rsidRDefault="00B31371" w:rsidP="00B31371">
      <w:pPr>
        <w:spacing w:line="240" w:lineRule="auto"/>
        <w:ind w:left="720"/>
        <w:contextualSpacing/>
        <w:rPr>
          <w:rFonts w:ascii="Verdana" w:hAnsi="Verdana"/>
          <w:sz w:val="20"/>
          <w:szCs w:val="20"/>
        </w:rPr>
      </w:pPr>
      <w:r w:rsidRPr="00B31371">
        <w:rPr>
          <w:rFonts w:ascii="Verdana" w:hAnsi="Verdana"/>
          <w:sz w:val="20"/>
          <w:szCs w:val="20"/>
        </w:rPr>
        <w:t>18</w:t>
      </w:r>
      <w:r w:rsidRPr="00B31371">
        <w:rPr>
          <w:rFonts w:ascii="Verdana" w:hAnsi="Verdana"/>
          <w:sz w:val="20"/>
          <w:szCs w:val="20"/>
        </w:rPr>
        <w:tab/>
        <w:t>Joop.nl</w:t>
      </w:r>
    </w:p>
    <w:p w14:paraId="3C431904" w14:textId="77777777" w:rsidR="00B31371" w:rsidRPr="00B31371" w:rsidRDefault="00B31371" w:rsidP="00B31371">
      <w:pPr>
        <w:spacing w:line="240" w:lineRule="auto"/>
        <w:ind w:left="720"/>
        <w:contextualSpacing/>
        <w:rPr>
          <w:rFonts w:ascii="Verdana" w:hAnsi="Verdana"/>
          <w:sz w:val="20"/>
          <w:szCs w:val="20"/>
        </w:rPr>
      </w:pPr>
      <w:r w:rsidRPr="00B31371">
        <w:rPr>
          <w:rFonts w:ascii="Verdana" w:hAnsi="Verdana"/>
          <w:sz w:val="20"/>
          <w:szCs w:val="20"/>
        </w:rPr>
        <w:t>19</w:t>
      </w:r>
      <w:r w:rsidRPr="00B31371">
        <w:rPr>
          <w:rFonts w:ascii="Verdana" w:hAnsi="Verdana"/>
          <w:sz w:val="20"/>
          <w:szCs w:val="20"/>
        </w:rPr>
        <w:tab/>
        <w:t>SBS</w:t>
      </w:r>
    </w:p>
    <w:p w14:paraId="7523800C" w14:textId="77777777" w:rsidR="00B31371" w:rsidRPr="00B31371" w:rsidRDefault="00B31371" w:rsidP="00B31371">
      <w:pPr>
        <w:spacing w:line="240" w:lineRule="auto"/>
        <w:ind w:left="720"/>
        <w:contextualSpacing/>
        <w:rPr>
          <w:rFonts w:ascii="Verdana" w:hAnsi="Verdana"/>
          <w:sz w:val="20"/>
          <w:szCs w:val="20"/>
        </w:rPr>
      </w:pPr>
      <w:r w:rsidRPr="00B31371">
        <w:rPr>
          <w:rFonts w:ascii="Verdana" w:hAnsi="Verdana"/>
          <w:sz w:val="20"/>
          <w:szCs w:val="20"/>
        </w:rPr>
        <w:t>20</w:t>
      </w:r>
      <w:r w:rsidRPr="00B31371">
        <w:rPr>
          <w:rFonts w:ascii="Verdana" w:hAnsi="Verdana"/>
          <w:sz w:val="20"/>
          <w:szCs w:val="20"/>
        </w:rPr>
        <w:tab/>
        <w:t>Metro</w:t>
      </w:r>
    </w:p>
    <w:p w14:paraId="6DF44524" w14:textId="77777777" w:rsidR="00B31371" w:rsidRPr="00B31371" w:rsidRDefault="00B31371" w:rsidP="00B31371">
      <w:pPr>
        <w:spacing w:line="240" w:lineRule="auto"/>
        <w:ind w:left="720"/>
        <w:contextualSpacing/>
        <w:rPr>
          <w:rFonts w:ascii="Verdana" w:hAnsi="Verdana"/>
          <w:sz w:val="20"/>
          <w:szCs w:val="20"/>
        </w:rPr>
      </w:pPr>
      <w:r w:rsidRPr="00B31371">
        <w:rPr>
          <w:rFonts w:ascii="Verdana" w:hAnsi="Verdana"/>
          <w:sz w:val="20"/>
          <w:szCs w:val="20"/>
        </w:rPr>
        <w:t>21</w:t>
      </w:r>
      <w:r w:rsidRPr="00B31371">
        <w:rPr>
          <w:rFonts w:ascii="Verdana" w:hAnsi="Verdana"/>
          <w:sz w:val="20"/>
          <w:szCs w:val="20"/>
        </w:rPr>
        <w:tab/>
      </w:r>
      <w:proofErr w:type="spellStart"/>
      <w:r w:rsidRPr="00B31371">
        <w:rPr>
          <w:rFonts w:ascii="Verdana" w:hAnsi="Verdana"/>
          <w:sz w:val="20"/>
          <w:szCs w:val="20"/>
        </w:rPr>
        <w:t>Trouw</w:t>
      </w:r>
      <w:proofErr w:type="spellEnd"/>
    </w:p>
    <w:p w14:paraId="4F0D6EC9" w14:textId="77777777" w:rsidR="00B31371" w:rsidRPr="00B31371" w:rsidRDefault="00B31371" w:rsidP="00B31371">
      <w:pPr>
        <w:spacing w:line="240" w:lineRule="auto"/>
        <w:ind w:left="720"/>
        <w:contextualSpacing/>
        <w:rPr>
          <w:rFonts w:ascii="Verdana" w:hAnsi="Verdana"/>
          <w:sz w:val="20"/>
          <w:szCs w:val="20"/>
        </w:rPr>
      </w:pPr>
      <w:r w:rsidRPr="00B31371">
        <w:rPr>
          <w:rFonts w:ascii="Verdana" w:hAnsi="Verdana"/>
          <w:sz w:val="20"/>
          <w:szCs w:val="20"/>
        </w:rPr>
        <w:t>22</w:t>
      </w:r>
      <w:r w:rsidRPr="00B31371">
        <w:rPr>
          <w:rFonts w:ascii="Verdana" w:hAnsi="Verdana"/>
          <w:sz w:val="20"/>
          <w:szCs w:val="20"/>
        </w:rPr>
        <w:tab/>
        <w:t xml:space="preserve">Het </w:t>
      </w:r>
      <w:proofErr w:type="spellStart"/>
      <w:r w:rsidRPr="00B31371">
        <w:rPr>
          <w:rFonts w:ascii="Verdana" w:hAnsi="Verdana"/>
          <w:sz w:val="20"/>
          <w:szCs w:val="20"/>
        </w:rPr>
        <w:t>Parool</w:t>
      </w:r>
      <w:proofErr w:type="spellEnd"/>
    </w:p>
    <w:p w14:paraId="516006D6" w14:textId="77777777" w:rsidR="00B31371" w:rsidRPr="00B31371" w:rsidRDefault="00B31371" w:rsidP="00B31371">
      <w:pPr>
        <w:spacing w:line="240" w:lineRule="auto"/>
        <w:ind w:left="720"/>
        <w:contextualSpacing/>
        <w:rPr>
          <w:rFonts w:ascii="Verdana" w:hAnsi="Verdana"/>
          <w:sz w:val="20"/>
          <w:szCs w:val="20"/>
        </w:rPr>
      </w:pPr>
      <w:r w:rsidRPr="00B31371">
        <w:rPr>
          <w:rFonts w:ascii="Verdana" w:hAnsi="Verdana"/>
          <w:sz w:val="20"/>
          <w:szCs w:val="20"/>
        </w:rPr>
        <w:t>23</w:t>
      </w:r>
      <w:r w:rsidRPr="00B31371">
        <w:rPr>
          <w:rFonts w:ascii="Verdana" w:hAnsi="Verdana"/>
          <w:sz w:val="20"/>
          <w:szCs w:val="20"/>
        </w:rPr>
        <w:tab/>
        <w:t xml:space="preserve">Het </w:t>
      </w:r>
      <w:proofErr w:type="spellStart"/>
      <w:r w:rsidRPr="00B31371">
        <w:rPr>
          <w:rFonts w:ascii="Verdana" w:hAnsi="Verdana"/>
          <w:sz w:val="20"/>
          <w:szCs w:val="20"/>
        </w:rPr>
        <w:t>Financieele</w:t>
      </w:r>
      <w:proofErr w:type="spellEnd"/>
      <w:r w:rsidRPr="00B31371">
        <w:rPr>
          <w:rFonts w:ascii="Verdana" w:hAnsi="Verdana"/>
          <w:sz w:val="20"/>
          <w:szCs w:val="20"/>
        </w:rPr>
        <w:t xml:space="preserve"> </w:t>
      </w:r>
      <w:proofErr w:type="spellStart"/>
      <w:r w:rsidRPr="00B31371">
        <w:rPr>
          <w:rFonts w:ascii="Verdana" w:hAnsi="Verdana"/>
          <w:sz w:val="20"/>
          <w:szCs w:val="20"/>
        </w:rPr>
        <w:t>Dagblad</w:t>
      </w:r>
      <w:proofErr w:type="spellEnd"/>
    </w:p>
    <w:p w14:paraId="6BF31635" w14:textId="77777777" w:rsidR="00B31371" w:rsidRPr="00B31371" w:rsidRDefault="00B31371" w:rsidP="00B31371">
      <w:pPr>
        <w:spacing w:line="240" w:lineRule="auto"/>
        <w:ind w:left="720"/>
        <w:contextualSpacing/>
        <w:rPr>
          <w:rFonts w:ascii="Verdana" w:hAnsi="Verdana"/>
          <w:sz w:val="20"/>
          <w:szCs w:val="20"/>
        </w:rPr>
      </w:pPr>
      <w:r w:rsidRPr="00B31371">
        <w:rPr>
          <w:rFonts w:ascii="Verdana" w:hAnsi="Verdana"/>
          <w:sz w:val="20"/>
          <w:szCs w:val="20"/>
        </w:rPr>
        <w:t>24</w:t>
      </w:r>
      <w:r w:rsidRPr="00B31371">
        <w:rPr>
          <w:rFonts w:ascii="Verdana" w:hAnsi="Verdana"/>
          <w:sz w:val="20"/>
          <w:szCs w:val="20"/>
        </w:rPr>
        <w:tab/>
        <w:t>NRC</w:t>
      </w:r>
    </w:p>
    <w:p w14:paraId="67A7E09E" w14:textId="77777777" w:rsidR="00B31371" w:rsidRPr="00B31371" w:rsidRDefault="00B31371" w:rsidP="00B31371">
      <w:pPr>
        <w:spacing w:line="240" w:lineRule="auto"/>
        <w:ind w:left="720"/>
        <w:contextualSpacing/>
        <w:rPr>
          <w:rFonts w:ascii="Verdana" w:hAnsi="Verdana"/>
          <w:sz w:val="20"/>
          <w:szCs w:val="20"/>
        </w:rPr>
      </w:pPr>
      <w:r w:rsidRPr="00B31371">
        <w:rPr>
          <w:rFonts w:ascii="Verdana" w:hAnsi="Verdana"/>
          <w:sz w:val="20"/>
          <w:szCs w:val="20"/>
        </w:rPr>
        <w:t>25</w:t>
      </w:r>
      <w:r w:rsidRPr="00B31371">
        <w:rPr>
          <w:rFonts w:ascii="Verdana" w:hAnsi="Verdana"/>
          <w:sz w:val="20"/>
          <w:szCs w:val="20"/>
        </w:rPr>
        <w:tab/>
        <w:t>MSN</w:t>
      </w:r>
    </w:p>
    <w:p w14:paraId="2E6106DC" w14:textId="77777777" w:rsidR="00B31371" w:rsidRPr="00B31371" w:rsidRDefault="00B31371" w:rsidP="00B31371">
      <w:pPr>
        <w:spacing w:line="240" w:lineRule="auto"/>
        <w:ind w:left="720"/>
        <w:contextualSpacing/>
        <w:rPr>
          <w:rFonts w:ascii="Verdana" w:hAnsi="Verdana"/>
          <w:sz w:val="20"/>
          <w:szCs w:val="20"/>
        </w:rPr>
      </w:pPr>
      <w:r w:rsidRPr="00B31371">
        <w:rPr>
          <w:rFonts w:ascii="Verdana" w:hAnsi="Verdana"/>
          <w:sz w:val="20"/>
          <w:szCs w:val="20"/>
        </w:rPr>
        <w:t>33</w:t>
      </w:r>
      <w:r w:rsidRPr="00B31371">
        <w:rPr>
          <w:rFonts w:ascii="Verdana" w:hAnsi="Verdana"/>
          <w:sz w:val="20"/>
          <w:szCs w:val="20"/>
        </w:rPr>
        <w:tab/>
        <w:t>Twitter</w:t>
      </w:r>
    </w:p>
    <w:p w14:paraId="5B50EA41" w14:textId="77777777" w:rsidR="00B31371" w:rsidRPr="00B31371" w:rsidRDefault="00B31371" w:rsidP="00B31371">
      <w:pPr>
        <w:spacing w:line="240" w:lineRule="auto"/>
        <w:ind w:left="720"/>
        <w:contextualSpacing/>
        <w:rPr>
          <w:rFonts w:ascii="Verdana" w:hAnsi="Verdana"/>
          <w:sz w:val="20"/>
          <w:szCs w:val="20"/>
        </w:rPr>
      </w:pPr>
      <w:r w:rsidRPr="00B31371">
        <w:rPr>
          <w:rFonts w:ascii="Verdana" w:hAnsi="Verdana"/>
          <w:sz w:val="20"/>
          <w:szCs w:val="20"/>
        </w:rPr>
        <w:t>34</w:t>
      </w:r>
      <w:r w:rsidRPr="00B31371">
        <w:rPr>
          <w:rFonts w:ascii="Verdana" w:hAnsi="Verdana"/>
          <w:sz w:val="20"/>
          <w:szCs w:val="20"/>
        </w:rPr>
        <w:tab/>
        <w:t>Facebook</w:t>
      </w:r>
    </w:p>
    <w:p w14:paraId="4A37B2A1" w14:textId="77777777" w:rsidR="00B31371" w:rsidRPr="00B31371" w:rsidRDefault="00B31371" w:rsidP="00B31371">
      <w:pPr>
        <w:spacing w:line="240" w:lineRule="auto"/>
        <w:ind w:left="720"/>
        <w:contextualSpacing/>
        <w:rPr>
          <w:rFonts w:ascii="Verdana" w:hAnsi="Verdana"/>
          <w:sz w:val="20"/>
          <w:szCs w:val="20"/>
        </w:rPr>
      </w:pPr>
      <w:r w:rsidRPr="00B31371">
        <w:rPr>
          <w:rFonts w:ascii="Verdana" w:hAnsi="Verdana"/>
          <w:sz w:val="20"/>
          <w:szCs w:val="20"/>
        </w:rPr>
        <w:t>35</w:t>
      </w:r>
      <w:r w:rsidRPr="00B31371">
        <w:rPr>
          <w:rFonts w:ascii="Verdana" w:hAnsi="Verdana"/>
          <w:sz w:val="20"/>
          <w:szCs w:val="20"/>
        </w:rPr>
        <w:tab/>
        <w:t>CNN</w:t>
      </w:r>
    </w:p>
    <w:p w14:paraId="55CC9D5C" w14:textId="77777777" w:rsidR="00B31371" w:rsidRPr="00B31371" w:rsidRDefault="00B31371" w:rsidP="00B31371">
      <w:pPr>
        <w:spacing w:line="240" w:lineRule="auto"/>
        <w:ind w:left="720"/>
        <w:contextualSpacing/>
        <w:rPr>
          <w:rFonts w:ascii="Verdana" w:hAnsi="Verdana"/>
          <w:sz w:val="20"/>
          <w:szCs w:val="20"/>
        </w:rPr>
      </w:pPr>
      <w:r w:rsidRPr="00B31371">
        <w:rPr>
          <w:rFonts w:ascii="Verdana" w:hAnsi="Verdana"/>
          <w:sz w:val="20"/>
          <w:szCs w:val="20"/>
        </w:rPr>
        <w:t>36</w:t>
      </w:r>
      <w:r w:rsidRPr="00B31371">
        <w:rPr>
          <w:rFonts w:ascii="Verdana" w:hAnsi="Verdana"/>
          <w:sz w:val="20"/>
          <w:szCs w:val="20"/>
        </w:rPr>
        <w:tab/>
        <w:t>Breitbart</w:t>
      </w:r>
    </w:p>
    <w:p w14:paraId="25BDA837" w14:textId="77777777" w:rsidR="00B31371" w:rsidRPr="00B31371" w:rsidRDefault="00B31371" w:rsidP="00B31371">
      <w:pPr>
        <w:spacing w:line="240" w:lineRule="auto"/>
        <w:ind w:left="720"/>
        <w:contextualSpacing/>
        <w:rPr>
          <w:rFonts w:ascii="Verdana" w:hAnsi="Verdana"/>
          <w:sz w:val="20"/>
          <w:szCs w:val="20"/>
        </w:rPr>
      </w:pPr>
      <w:r w:rsidRPr="00B31371">
        <w:rPr>
          <w:rFonts w:ascii="Verdana" w:hAnsi="Verdana"/>
          <w:sz w:val="20"/>
          <w:szCs w:val="20"/>
        </w:rPr>
        <w:t>37</w:t>
      </w:r>
      <w:r w:rsidRPr="00B31371">
        <w:rPr>
          <w:rFonts w:ascii="Verdana" w:hAnsi="Verdana"/>
          <w:sz w:val="20"/>
          <w:szCs w:val="20"/>
        </w:rPr>
        <w:tab/>
        <w:t>Huffington Post</w:t>
      </w:r>
    </w:p>
    <w:p w14:paraId="77EB1EFE" w14:textId="77777777" w:rsidR="00B31371" w:rsidRPr="00B31371" w:rsidRDefault="00B31371" w:rsidP="00B31371">
      <w:pPr>
        <w:spacing w:line="240" w:lineRule="auto"/>
        <w:ind w:left="720"/>
        <w:contextualSpacing/>
        <w:rPr>
          <w:rFonts w:ascii="Verdana" w:hAnsi="Verdana"/>
          <w:sz w:val="20"/>
          <w:szCs w:val="20"/>
        </w:rPr>
      </w:pPr>
      <w:r w:rsidRPr="00B31371">
        <w:rPr>
          <w:rFonts w:ascii="Verdana" w:hAnsi="Verdana"/>
          <w:sz w:val="20"/>
          <w:szCs w:val="20"/>
        </w:rPr>
        <w:t>38</w:t>
      </w:r>
      <w:r w:rsidRPr="00B31371">
        <w:rPr>
          <w:rFonts w:ascii="Verdana" w:hAnsi="Verdana"/>
          <w:sz w:val="20"/>
          <w:szCs w:val="20"/>
        </w:rPr>
        <w:tab/>
        <w:t>BBC</w:t>
      </w:r>
    </w:p>
    <w:p w14:paraId="1210EE63" w14:textId="77777777" w:rsidR="00B31371" w:rsidRPr="00B31371" w:rsidRDefault="00B31371" w:rsidP="00B31371">
      <w:pPr>
        <w:spacing w:line="240" w:lineRule="auto"/>
        <w:ind w:left="720"/>
        <w:contextualSpacing/>
        <w:rPr>
          <w:rFonts w:ascii="Verdana" w:hAnsi="Verdana"/>
          <w:sz w:val="20"/>
          <w:szCs w:val="20"/>
        </w:rPr>
      </w:pPr>
      <w:r w:rsidRPr="00B31371">
        <w:rPr>
          <w:rFonts w:ascii="Verdana" w:hAnsi="Verdana"/>
          <w:sz w:val="20"/>
          <w:szCs w:val="20"/>
        </w:rPr>
        <w:t>39</w:t>
      </w:r>
      <w:r w:rsidRPr="00B31371">
        <w:rPr>
          <w:rFonts w:ascii="Verdana" w:hAnsi="Verdana"/>
          <w:sz w:val="20"/>
          <w:szCs w:val="20"/>
        </w:rPr>
        <w:tab/>
        <w:t>RT</w:t>
      </w:r>
    </w:p>
    <w:p w14:paraId="2E960609" w14:textId="77777777" w:rsidR="00B31371" w:rsidRPr="00B31371" w:rsidRDefault="00B31371" w:rsidP="00B31371">
      <w:pPr>
        <w:spacing w:line="240" w:lineRule="auto"/>
        <w:ind w:left="720"/>
        <w:contextualSpacing/>
        <w:rPr>
          <w:rFonts w:ascii="Verdana" w:hAnsi="Verdana"/>
          <w:sz w:val="20"/>
          <w:szCs w:val="20"/>
        </w:rPr>
      </w:pPr>
      <w:r w:rsidRPr="00B31371">
        <w:rPr>
          <w:rFonts w:ascii="Verdana" w:hAnsi="Verdana"/>
          <w:sz w:val="20"/>
          <w:szCs w:val="20"/>
        </w:rPr>
        <w:t>40</w:t>
      </w:r>
      <w:r w:rsidRPr="00B31371">
        <w:rPr>
          <w:rFonts w:ascii="Verdana" w:hAnsi="Verdana"/>
          <w:sz w:val="20"/>
          <w:szCs w:val="20"/>
        </w:rPr>
        <w:tab/>
        <w:t>Yahoo!</w:t>
      </w:r>
    </w:p>
    <w:p w14:paraId="4C725857" w14:textId="77777777" w:rsidR="00B31371" w:rsidRPr="00B31371" w:rsidRDefault="00B31371" w:rsidP="00B31371">
      <w:pPr>
        <w:spacing w:line="240" w:lineRule="auto"/>
        <w:ind w:left="720"/>
        <w:contextualSpacing/>
        <w:rPr>
          <w:rFonts w:ascii="Verdana" w:hAnsi="Verdana"/>
          <w:sz w:val="20"/>
          <w:szCs w:val="20"/>
        </w:rPr>
      </w:pPr>
      <w:r w:rsidRPr="00B31371">
        <w:rPr>
          <w:rFonts w:ascii="Verdana" w:hAnsi="Verdana"/>
          <w:sz w:val="20"/>
          <w:szCs w:val="20"/>
        </w:rPr>
        <w:t>41</w:t>
      </w:r>
      <w:r w:rsidRPr="00B31371">
        <w:rPr>
          <w:rFonts w:ascii="Verdana" w:hAnsi="Verdana"/>
          <w:sz w:val="20"/>
          <w:szCs w:val="20"/>
        </w:rPr>
        <w:tab/>
        <w:t>AOL</w:t>
      </w:r>
    </w:p>
    <w:p w14:paraId="59B3EFF9" w14:textId="77777777" w:rsidR="00B31371" w:rsidRPr="00B31371" w:rsidRDefault="00B31371" w:rsidP="00B31371">
      <w:pPr>
        <w:spacing w:line="240" w:lineRule="auto"/>
        <w:ind w:left="720"/>
        <w:contextualSpacing/>
        <w:rPr>
          <w:rFonts w:ascii="Verdana" w:hAnsi="Verdana"/>
          <w:sz w:val="20"/>
          <w:szCs w:val="20"/>
        </w:rPr>
      </w:pPr>
      <w:r w:rsidRPr="00B31371">
        <w:rPr>
          <w:rFonts w:ascii="Verdana" w:hAnsi="Verdana"/>
          <w:sz w:val="20"/>
          <w:szCs w:val="20"/>
        </w:rPr>
        <w:t>42</w:t>
      </w:r>
      <w:r w:rsidRPr="00B31371">
        <w:rPr>
          <w:rFonts w:ascii="Verdana" w:hAnsi="Verdana"/>
          <w:sz w:val="20"/>
          <w:szCs w:val="20"/>
        </w:rPr>
        <w:tab/>
        <w:t>Buzzfeed</w:t>
      </w:r>
    </w:p>
    <w:p w14:paraId="670A12A6" w14:textId="77777777" w:rsidR="00B31371" w:rsidRPr="00B31371" w:rsidRDefault="00B31371" w:rsidP="00B31371">
      <w:pPr>
        <w:spacing w:line="240" w:lineRule="auto"/>
        <w:ind w:left="720"/>
        <w:contextualSpacing/>
        <w:rPr>
          <w:rFonts w:ascii="Verdana" w:hAnsi="Verdana"/>
          <w:sz w:val="20"/>
          <w:szCs w:val="20"/>
        </w:rPr>
      </w:pPr>
      <w:r w:rsidRPr="00B31371">
        <w:rPr>
          <w:rFonts w:ascii="Verdana" w:hAnsi="Verdana"/>
          <w:sz w:val="20"/>
          <w:szCs w:val="20"/>
        </w:rPr>
        <w:t>43</w:t>
      </w:r>
      <w:r w:rsidRPr="00B31371">
        <w:rPr>
          <w:rFonts w:ascii="Verdana" w:hAnsi="Verdana"/>
          <w:sz w:val="20"/>
          <w:szCs w:val="20"/>
        </w:rPr>
        <w:tab/>
        <w:t>Fox</w:t>
      </w:r>
    </w:p>
    <w:p w14:paraId="087A596D" w14:textId="77777777" w:rsidR="00B31371" w:rsidRPr="00B31371" w:rsidRDefault="00B31371" w:rsidP="00B31371">
      <w:pPr>
        <w:spacing w:line="240" w:lineRule="auto"/>
        <w:ind w:left="720"/>
        <w:contextualSpacing/>
        <w:rPr>
          <w:rFonts w:ascii="Verdana" w:hAnsi="Verdana"/>
          <w:sz w:val="20"/>
          <w:szCs w:val="20"/>
        </w:rPr>
      </w:pPr>
      <w:r w:rsidRPr="00B31371">
        <w:rPr>
          <w:rFonts w:ascii="Verdana" w:hAnsi="Verdana"/>
          <w:sz w:val="20"/>
          <w:szCs w:val="20"/>
        </w:rPr>
        <w:t>44</w:t>
      </w:r>
      <w:r w:rsidRPr="00B31371">
        <w:rPr>
          <w:rFonts w:ascii="Verdana" w:hAnsi="Verdana"/>
          <w:sz w:val="20"/>
          <w:szCs w:val="20"/>
        </w:rPr>
        <w:tab/>
      </w:r>
      <w:proofErr w:type="spellStart"/>
      <w:r w:rsidRPr="00B31371">
        <w:rPr>
          <w:rFonts w:ascii="Verdana" w:hAnsi="Verdana"/>
          <w:sz w:val="20"/>
          <w:szCs w:val="20"/>
        </w:rPr>
        <w:t>Brabants</w:t>
      </w:r>
      <w:proofErr w:type="spellEnd"/>
      <w:r w:rsidRPr="00B31371">
        <w:rPr>
          <w:rFonts w:ascii="Verdana" w:hAnsi="Verdana"/>
          <w:sz w:val="20"/>
          <w:szCs w:val="20"/>
        </w:rPr>
        <w:t xml:space="preserve"> </w:t>
      </w:r>
      <w:proofErr w:type="spellStart"/>
      <w:r w:rsidRPr="00B31371">
        <w:rPr>
          <w:rFonts w:ascii="Verdana" w:hAnsi="Verdana"/>
          <w:sz w:val="20"/>
          <w:szCs w:val="20"/>
        </w:rPr>
        <w:t>Dagblad</w:t>
      </w:r>
      <w:proofErr w:type="spellEnd"/>
    </w:p>
    <w:p w14:paraId="58C56C62" w14:textId="77777777" w:rsidR="00B31371" w:rsidRPr="00B31371" w:rsidRDefault="00B31371" w:rsidP="00B31371">
      <w:pPr>
        <w:spacing w:line="240" w:lineRule="auto"/>
        <w:ind w:left="720"/>
        <w:contextualSpacing/>
        <w:rPr>
          <w:rFonts w:ascii="Verdana" w:hAnsi="Verdana"/>
          <w:sz w:val="20"/>
          <w:szCs w:val="20"/>
        </w:rPr>
      </w:pPr>
      <w:r w:rsidRPr="00B31371">
        <w:rPr>
          <w:rFonts w:ascii="Verdana" w:hAnsi="Verdana"/>
          <w:sz w:val="20"/>
          <w:szCs w:val="20"/>
        </w:rPr>
        <w:t>45</w:t>
      </w:r>
      <w:r w:rsidRPr="00B31371">
        <w:rPr>
          <w:rFonts w:ascii="Verdana" w:hAnsi="Verdana"/>
          <w:sz w:val="20"/>
          <w:szCs w:val="20"/>
        </w:rPr>
        <w:tab/>
        <w:t xml:space="preserve">De </w:t>
      </w:r>
      <w:proofErr w:type="spellStart"/>
      <w:r w:rsidRPr="00B31371">
        <w:rPr>
          <w:rFonts w:ascii="Verdana" w:hAnsi="Verdana"/>
          <w:sz w:val="20"/>
          <w:szCs w:val="20"/>
        </w:rPr>
        <w:t>Gelderlander</w:t>
      </w:r>
      <w:proofErr w:type="spellEnd"/>
    </w:p>
    <w:p w14:paraId="28DBD7E0" w14:textId="77777777" w:rsidR="00B31371" w:rsidRPr="00B31371" w:rsidRDefault="00B31371" w:rsidP="00B31371">
      <w:pPr>
        <w:spacing w:line="240" w:lineRule="auto"/>
        <w:ind w:left="720"/>
        <w:contextualSpacing/>
        <w:rPr>
          <w:rFonts w:ascii="Verdana" w:hAnsi="Verdana"/>
          <w:sz w:val="20"/>
          <w:szCs w:val="20"/>
        </w:rPr>
      </w:pPr>
      <w:r w:rsidRPr="00B31371">
        <w:rPr>
          <w:rFonts w:ascii="Verdana" w:hAnsi="Verdana"/>
          <w:sz w:val="20"/>
          <w:szCs w:val="20"/>
        </w:rPr>
        <w:t>66</w:t>
      </w:r>
      <w:r w:rsidRPr="00B31371">
        <w:rPr>
          <w:rFonts w:ascii="Verdana" w:hAnsi="Verdana"/>
          <w:sz w:val="20"/>
          <w:szCs w:val="20"/>
        </w:rPr>
        <w:tab/>
        <w:t>Google</w:t>
      </w:r>
    </w:p>
    <w:p w14:paraId="455FEBBA" w14:textId="77777777" w:rsidR="00B31371" w:rsidRDefault="00B31371" w:rsidP="00B31371">
      <w:pPr>
        <w:spacing w:line="240" w:lineRule="auto"/>
        <w:ind w:left="720"/>
        <w:contextualSpacing/>
        <w:rPr>
          <w:rFonts w:ascii="Verdana" w:hAnsi="Verdana"/>
          <w:sz w:val="20"/>
          <w:szCs w:val="20"/>
        </w:rPr>
      </w:pPr>
      <w:r w:rsidRPr="00B31371">
        <w:rPr>
          <w:rFonts w:ascii="Verdana" w:hAnsi="Verdana"/>
          <w:sz w:val="20"/>
          <w:szCs w:val="20"/>
        </w:rPr>
        <w:t>96</w:t>
      </w:r>
      <w:r w:rsidRPr="00B31371">
        <w:rPr>
          <w:rFonts w:ascii="Verdana" w:hAnsi="Verdana"/>
          <w:sz w:val="20"/>
          <w:szCs w:val="20"/>
        </w:rPr>
        <w:tab/>
        <w:t xml:space="preserve">None, do not follow news </w:t>
      </w:r>
    </w:p>
    <w:p w14:paraId="1BE34159" w14:textId="083070B1" w:rsidR="001D53CE" w:rsidRDefault="001D53CE" w:rsidP="00B31371">
      <w:pPr>
        <w:spacing w:line="240" w:lineRule="auto"/>
        <w:ind w:left="720"/>
        <w:contextualSpacing/>
        <w:rPr>
          <w:rFonts w:ascii="Verdana" w:hAnsi="Verdana"/>
          <w:sz w:val="20"/>
          <w:szCs w:val="20"/>
        </w:rPr>
      </w:pPr>
      <w:r>
        <w:rPr>
          <w:rFonts w:ascii="Verdana" w:hAnsi="Verdana"/>
          <w:sz w:val="20"/>
          <w:szCs w:val="20"/>
        </w:rPr>
        <w:t xml:space="preserve">97 </w:t>
      </w:r>
      <w:r>
        <w:rPr>
          <w:rFonts w:ascii="Verdana" w:hAnsi="Verdana"/>
          <w:sz w:val="20"/>
          <w:szCs w:val="20"/>
        </w:rPr>
        <w:tab/>
        <w:t>Other (SPECIFY; RECORD VERBATIM)</w:t>
      </w:r>
      <w:r w:rsidRPr="001936CC">
        <w:rPr>
          <w:rFonts w:ascii="Verdana" w:hAnsi="Verdana"/>
          <w:sz w:val="20"/>
          <w:szCs w:val="20"/>
        </w:rPr>
        <w:t xml:space="preserve"> </w:t>
      </w:r>
      <w:r w:rsidRPr="001936CC">
        <w:rPr>
          <w:rFonts w:ascii="Verdana" w:hAnsi="Verdana"/>
          <w:sz w:val="20"/>
          <w:szCs w:val="20"/>
        </w:rPr>
        <w:tab/>
      </w:r>
    </w:p>
    <w:p w14:paraId="784EC0F4" w14:textId="77777777" w:rsidR="001D53CE" w:rsidRPr="001936CC" w:rsidRDefault="001D53CE" w:rsidP="001D53CE">
      <w:pPr>
        <w:spacing w:line="240" w:lineRule="auto"/>
        <w:ind w:left="720"/>
        <w:contextualSpacing/>
        <w:rPr>
          <w:rFonts w:ascii="Verdana" w:hAnsi="Verdana"/>
          <w:sz w:val="20"/>
          <w:szCs w:val="20"/>
        </w:rPr>
      </w:pPr>
      <w:r>
        <w:rPr>
          <w:rFonts w:ascii="Verdana" w:hAnsi="Verdana"/>
          <w:sz w:val="20"/>
          <w:szCs w:val="20"/>
        </w:rPr>
        <w:t xml:space="preserve">98 </w:t>
      </w:r>
      <w:r>
        <w:rPr>
          <w:rFonts w:ascii="Verdana" w:hAnsi="Verdana"/>
          <w:sz w:val="20"/>
          <w:szCs w:val="20"/>
        </w:rPr>
        <w:tab/>
      </w:r>
      <w:r w:rsidRPr="001936CC">
        <w:rPr>
          <w:rFonts w:ascii="Verdana" w:hAnsi="Verdana"/>
          <w:sz w:val="20"/>
          <w:szCs w:val="20"/>
        </w:rPr>
        <w:t>Don’t know (DO NOT READ)</w:t>
      </w:r>
    </w:p>
    <w:p w14:paraId="004D57BE" w14:textId="77777777" w:rsidR="001D53CE" w:rsidRPr="001936CC" w:rsidRDefault="001D53CE" w:rsidP="001D53CE">
      <w:pPr>
        <w:spacing w:line="240" w:lineRule="auto"/>
        <w:ind w:firstLine="720"/>
        <w:contextualSpacing/>
        <w:rPr>
          <w:rFonts w:ascii="Verdana" w:hAnsi="Verdana"/>
          <w:sz w:val="20"/>
          <w:szCs w:val="20"/>
        </w:rPr>
      </w:pPr>
      <w:r>
        <w:rPr>
          <w:rFonts w:ascii="Verdana" w:hAnsi="Verdana"/>
          <w:sz w:val="20"/>
          <w:szCs w:val="20"/>
        </w:rPr>
        <w:t xml:space="preserve">99 </w:t>
      </w:r>
      <w:r>
        <w:rPr>
          <w:rFonts w:ascii="Verdana" w:hAnsi="Verdana"/>
          <w:sz w:val="20"/>
          <w:szCs w:val="20"/>
        </w:rPr>
        <w:tab/>
        <w:t>Refused</w:t>
      </w:r>
      <w:r w:rsidRPr="001936CC">
        <w:rPr>
          <w:rFonts w:ascii="Verdana" w:hAnsi="Verdana"/>
          <w:sz w:val="20"/>
          <w:szCs w:val="20"/>
        </w:rPr>
        <w:t xml:space="preserve"> (DO NOT READ)</w:t>
      </w:r>
    </w:p>
    <w:p w14:paraId="60363045" w14:textId="322BB452" w:rsidR="00163972" w:rsidRDefault="00163972" w:rsidP="00CC700B">
      <w:pPr>
        <w:autoSpaceDE/>
        <w:autoSpaceDN/>
        <w:adjustRightInd/>
        <w:spacing w:after="0" w:line="240" w:lineRule="auto"/>
        <w:contextualSpacing/>
        <w:rPr>
          <w:rFonts w:ascii="Verdana" w:hAnsi="Verdana"/>
          <w:sz w:val="20"/>
          <w:szCs w:val="20"/>
        </w:rPr>
      </w:pPr>
    </w:p>
    <w:p w14:paraId="51B16C48" w14:textId="77777777" w:rsidR="001D53CE" w:rsidRDefault="001D53CE" w:rsidP="00CC700B">
      <w:pPr>
        <w:autoSpaceDE/>
        <w:autoSpaceDN/>
        <w:adjustRightInd/>
        <w:spacing w:after="0" w:line="240" w:lineRule="auto"/>
        <w:contextualSpacing/>
        <w:rPr>
          <w:rFonts w:ascii="Verdana" w:hAnsi="Verdana"/>
          <w:sz w:val="20"/>
          <w:szCs w:val="20"/>
        </w:rPr>
      </w:pPr>
    </w:p>
    <w:p w14:paraId="2A992D76" w14:textId="0BE3059B" w:rsidR="00361FCD" w:rsidRPr="00361FCD" w:rsidRDefault="00B31371" w:rsidP="001B14FC">
      <w:pPr>
        <w:spacing w:line="240" w:lineRule="auto"/>
        <w:ind w:left="720"/>
        <w:contextualSpacing/>
        <w:rPr>
          <w:rFonts w:ascii="Verdana" w:hAnsi="Verdana"/>
          <w:b/>
          <w:szCs w:val="16"/>
        </w:rPr>
      </w:pPr>
      <w:r>
        <w:rPr>
          <w:rFonts w:ascii="Verdana" w:hAnsi="Verdana"/>
          <w:b/>
          <w:szCs w:val="16"/>
        </w:rPr>
        <w:br w:type="page"/>
      </w:r>
      <w:r w:rsidR="00361FCD" w:rsidRPr="00361FCD">
        <w:rPr>
          <w:rFonts w:ascii="Verdana" w:hAnsi="Verdana"/>
          <w:b/>
          <w:szCs w:val="16"/>
        </w:rPr>
        <w:lastRenderedPageBreak/>
        <w:t xml:space="preserve">ASK ALL IN </w:t>
      </w:r>
      <w:r w:rsidR="00361FCD">
        <w:rPr>
          <w:rFonts w:ascii="Verdana" w:hAnsi="Verdana"/>
          <w:b/>
          <w:szCs w:val="16"/>
        </w:rPr>
        <w:t>SPAIN</w:t>
      </w:r>
      <w:r w:rsidR="00361FCD" w:rsidRPr="00361FCD">
        <w:rPr>
          <w:rFonts w:ascii="Verdana" w:hAnsi="Verdana"/>
          <w:b/>
          <w:szCs w:val="16"/>
        </w:rPr>
        <w:t xml:space="preserve"> ONLY</w:t>
      </w:r>
      <w:r w:rsidR="0074609C">
        <w:rPr>
          <w:rFonts w:ascii="Verdana" w:hAnsi="Verdana"/>
          <w:b/>
          <w:szCs w:val="16"/>
        </w:rPr>
        <w:t>.</w:t>
      </w:r>
    </w:p>
    <w:p w14:paraId="04F0C8DC" w14:textId="69B5B6FA" w:rsidR="00D067E3" w:rsidRPr="006A36AA" w:rsidRDefault="00D067E3" w:rsidP="00D067E3">
      <w:pPr>
        <w:spacing w:line="240" w:lineRule="auto"/>
        <w:ind w:left="720" w:hanging="720"/>
        <w:contextualSpacing/>
        <w:rPr>
          <w:rFonts w:ascii="Verdana" w:hAnsi="Verdana"/>
          <w:color w:val="7F7F7F" w:themeColor="text1" w:themeTint="80"/>
          <w:sz w:val="20"/>
          <w:szCs w:val="20"/>
        </w:rPr>
      </w:pPr>
      <w:r w:rsidRPr="00D56C96">
        <w:rPr>
          <w:rFonts w:ascii="Verdana" w:hAnsi="Verdana"/>
          <w:b/>
          <w:sz w:val="16"/>
          <w:szCs w:val="16"/>
        </w:rPr>
        <w:t>Q7</w:t>
      </w:r>
      <w:r w:rsidR="00EE6BD8">
        <w:rPr>
          <w:rFonts w:ascii="Verdana" w:hAnsi="Verdana"/>
          <w:b/>
          <w:sz w:val="16"/>
          <w:szCs w:val="16"/>
        </w:rPr>
        <w:t>ES</w:t>
      </w:r>
      <w:r w:rsidRPr="001A7F99">
        <w:rPr>
          <w:rFonts w:ascii="Verdana" w:hAnsi="Verdana"/>
          <w:sz w:val="20"/>
          <w:szCs w:val="20"/>
        </w:rPr>
        <w:t xml:space="preserve"> </w:t>
      </w:r>
      <w:r w:rsidRPr="001A7F99">
        <w:rPr>
          <w:rFonts w:ascii="Verdana" w:hAnsi="Verdana"/>
          <w:sz w:val="20"/>
          <w:szCs w:val="20"/>
        </w:rPr>
        <w:tab/>
      </w:r>
      <w:r>
        <w:rPr>
          <w:rFonts w:ascii="Verdana" w:hAnsi="Verdana"/>
          <w:sz w:val="20"/>
          <w:szCs w:val="20"/>
        </w:rPr>
        <w:t>Thinking about the outlets, websites and publications you use for news, w</w:t>
      </w:r>
      <w:r w:rsidRPr="001A7F99">
        <w:rPr>
          <w:rFonts w:ascii="Verdana" w:hAnsi="Verdana"/>
          <w:sz w:val="20"/>
          <w:szCs w:val="20"/>
        </w:rPr>
        <w:t xml:space="preserve">hich </w:t>
      </w:r>
      <w:r>
        <w:rPr>
          <w:rFonts w:ascii="Verdana" w:hAnsi="Verdana"/>
          <w:sz w:val="20"/>
          <w:szCs w:val="20"/>
        </w:rPr>
        <w:t xml:space="preserve">specific </w:t>
      </w:r>
      <w:r w:rsidRPr="001A7F99">
        <w:rPr>
          <w:rFonts w:ascii="Verdana" w:hAnsi="Verdana"/>
          <w:sz w:val="20"/>
          <w:szCs w:val="20"/>
        </w:rPr>
        <w:t xml:space="preserve">news </w:t>
      </w:r>
      <w:r>
        <w:rPr>
          <w:rFonts w:ascii="Verdana" w:hAnsi="Verdana"/>
          <w:sz w:val="20"/>
          <w:szCs w:val="20"/>
        </w:rPr>
        <w:t>source</w:t>
      </w:r>
      <w:r w:rsidRPr="001A7F99">
        <w:rPr>
          <w:rFonts w:ascii="Verdana" w:hAnsi="Verdana"/>
          <w:sz w:val="20"/>
          <w:szCs w:val="20"/>
        </w:rPr>
        <w:t xml:space="preserve"> do you </w:t>
      </w:r>
      <w:r>
        <w:rPr>
          <w:rFonts w:ascii="Verdana" w:hAnsi="Verdana"/>
          <w:sz w:val="20"/>
          <w:szCs w:val="20"/>
        </w:rPr>
        <w:t>use most often?</w:t>
      </w:r>
    </w:p>
    <w:p w14:paraId="3BB76029" w14:textId="3A52C98B" w:rsidR="00D067E3" w:rsidRDefault="00D067E3" w:rsidP="00CC700B">
      <w:pPr>
        <w:autoSpaceDE/>
        <w:autoSpaceDN/>
        <w:adjustRightInd/>
        <w:spacing w:after="0" w:line="240" w:lineRule="auto"/>
        <w:contextualSpacing/>
        <w:rPr>
          <w:rFonts w:ascii="Verdana" w:hAnsi="Verdana"/>
          <w:sz w:val="20"/>
          <w:szCs w:val="20"/>
        </w:rPr>
      </w:pPr>
    </w:p>
    <w:p w14:paraId="6B63734B" w14:textId="77777777" w:rsidR="00A128FC" w:rsidRPr="00163972" w:rsidRDefault="00A128FC" w:rsidP="00A128FC">
      <w:pPr>
        <w:autoSpaceDE/>
        <w:autoSpaceDN/>
        <w:adjustRightInd/>
        <w:spacing w:after="0" w:line="240" w:lineRule="auto"/>
        <w:contextualSpacing/>
        <w:rPr>
          <w:rFonts w:ascii="Verdana" w:hAnsi="Verdana"/>
          <w:b/>
          <w:sz w:val="20"/>
          <w:szCs w:val="20"/>
        </w:rPr>
      </w:pPr>
      <w:r>
        <w:rPr>
          <w:rFonts w:ascii="Verdana" w:hAnsi="Verdana"/>
          <w:sz w:val="20"/>
          <w:szCs w:val="20"/>
        </w:rPr>
        <w:tab/>
      </w:r>
      <w:r>
        <w:rPr>
          <w:rFonts w:ascii="Verdana" w:hAnsi="Verdana"/>
          <w:b/>
          <w:sz w:val="20"/>
          <w:szCs w:val="20"/>
        </w:rPr>
        <w:t>OPEN END WITH PRECODES;</w:t>
      </w:r>
      <w:r w:rsidRPr="00163972">
        <w:rPr>
          <w:rFonts w:ascii="Verdana" w:hAnsi="Verdana"/>
          <w:b/>
          <w:sz w:val="20"/>
          <w:szCs w:val="20"/>
        </w:rPr>
        <w:t xml:space="preserve"> TEXT BOX</w:t>
      </w:r>
      <w:r>
        <w:rPr>
          <w:rFonts w:ascii="Verdana" w:hAnsi="Verdana"/>
          <w:b/>
          <w:sz w:val="20"/>
          <w:szCs w:val="20"/>
        </w:rPr>
        <w:t xml:space="preserve"> FOR OTHER RESPONSES</w:t>
      </w:r>
    </w:p>
    <w:p w14:paraId="0162D15F" w14:textId="1E93DAC1" w:rsidR="00163972" w:rsidRDefault="00163972" w:rsidP="00CC700B">
      <w:pPr>
        <w:autoSpaceDE/>
        <w:autoSpaceDN/>
        <w:adjustRightInd/>
        <w:spacing w:after="0" w:line="240" w:lineRule="auto"/>
        <w:contextualSpacing/>
        <w:rPr>
          <w:rFonts w:ascii="Verdana" w:hAnsi="Verdana"/>
          <w:b/>
          <w:sz w:val="20"/>
          <w:szCs w:val="20"/>
        </w:rPr>
      </w:pPr>
    </w:p>
    <w:p w14:paraId="4D5FB125" w14:textId="77777777" w:rsidR="00664D79" w:rsidRPr="00664D79" w:rsidRDefault="00664D79" w:rsidP="00664D79">
      <w:pPr>
        <w:spacing w:line="240" w:lineRule="auto"/>
        <w:ind w:left="720"/>
        <w:contextualSpacing/>
        <w:rPr>
          <w:rFonts w:ascii="Verdana" w:hAnsi="Verdana"/>
          <w:sz w:val="20"/>
          <w:szCs w:val="20"/>
        </w:rPr>
      </w:pPr>
      <w:r w:rsidRPr="00664D79">
        <w:rPr>
          <w:rFonts w:ascii="Verdana" w:hAnsi="Verdana"/>
          <w:sz w:val="20"/>
          <w:szCs w:val="20"/>
        </w:rPr>
        <w:t>10</w:t>
      </w:r>
      <w:r w:rsidRPr="00664D79">
        <w:rPr>
          <w:rFonts w:ascii="Verdana" w:hAnsi="Verdana"/>
          <w:sz w:val="20"/>
          <w:szCs w:val="20"/>
        </w:rPr>
        <w:tab/>
        <w:t>RTVE</w:t>
      </w:r>
    </w:p>
    <w:p w14:paraId="6B1BAB62" w14:textId="77777777" w:rsidR="00664D79" w:rsidRPr="00664D79" w:rsidRDefault="00664D79" w:rsidP="00664D79">
      <w:pPr>
        <w:spacing w:line="240" w:lineRule="auto"/>
        <w:ind w:left="720"/>
        <w:contextualSpacing/>
        <w:rPr>
          <w:rFonts w:ascii="Verdana" w:hAnsi="Verdana"/>
          <w:sz w:val="20"/>
          <w:szCs w:val="20"/>
        </w:rPr>
      </w:pPr>
      <w:r w:rsidRPr="00664D79">
        <w:rPr>
          <w:rFonts w:ascii="Verdana" w:hAnsi="Verdana"/>
          <w:sz w:val="20"/>
          <w:szCs w:val="20"/>
        </w:rPr>
        <w:t>11</w:t>
      </w:r>
      <w:r w:rsidRPr="00664D79">
        <w:rPr>
          <w:rFonts w:ascii="Verdana" w:hAnsi="Verdana"/>
          <w:sz w:val="20"/>
          <w:szCs w:val="20"/>
        </w:rPr>
        <w:tab/>
      </w:r>
      <w:proofErr w:type="spellStart"/>
      <w:r w:rsidRPr="00664D79">
        <w:rPr>
          <w:rFonts w:ascii="Verdana" w:hAnsi="Verdana"/>
          <w:sz w:val="20"/>
          <w:szCs w:val="20"/>
        </w:rPr>
        <w:t>Antena</w:t>
      </w:r>
      <w:proofErr w:type="spellEnd"/>
      <w:r w:rsidRPr="00664D79">
        <w:rPr>
          <w:rFonts w:ascii="Verdana" w:hAnsi="Verdana"/>
          <w:sz w:val="20"/>
          <w:szCs w:val="20"/>
        </w:rPr>
        <w:t xml:space="preserve"> 3</w:t>
      </w:r>
    </w:p>
    <w:p w14:paraId="1F8AD1BA" w14:textId="77777777" w:rsidR="00664D79" w:rsidRPr="00664D79" w:rsidRDefault="00664D79" w:rsidP="00664D79">
      <w:pPr>
        <w:spacing w:line="240" w:lineRule="auto"/>
        <w:ind w:left="720"/>
        <w:contextualSpacing/>
        <w:rPr>
          <w:rFonts w:ascii="Verdana" w:hAnsi="Verdana"/>
          <w:sz w:val="20"/>
          <w:szCs w:val="20"/>
        </w:rPr>
      </w:pPr>
      <w:r w:rsidRPr="00664D79">
        <w:rPr>
          <w:rFonts w:ascii="Verdana" w:hAnsi="Verdana"/>
          <w:sz w:val="20"/>
          <w:szCs w:val="20"/>
        </w:rPr>
        <w:t>12</w:t>
      </w:r>
      <w:r w:rsidRPr="00664D79">
        <w:rPr>
          <w:rFonts w:ascii="Verdana" w:hAnsi="Verdana"/>
          <w:sz w:val="20"/>
          <w:szCs w:val="20"/>
        </w:rPr>
        <w:tab/>
        <w:t>El País</w:t>
      </w:r>
    </w:p>
    <w:p w14:paraId="2B9CA19E" w14:textId="77777777" w:rsidR="00664D79" w:rsidRPr="00664D79" w:rsidRDefault="00664D79" w:rsidP="00664D79">
      <w:pPr>
        <w:spacing w:line="240" w:lineRule="auto"/>
        <w:ind w:left="720"/>
        <w:contextualSpacing/>
        <w:rPr>
          <w:rFonts w:ascii="Verdana" w:hAnsi="Verdana"/>
          <w:sz w:val="20"/>
          <w:szCs w:val="20"/>
        </w:rPr>
      </w:pPr>
      <w:r w:rsidRPr="00664D79">
        <w:rPr>
          <w:rFonts w:ascii="Verdana" w:hAnsi="Verdana"/>
          <w:sz w:val="20"/>
          <w:szCs w:val="20"/>
        </w:rPr>
        <w:t>13</w:t>
      </w:r>
      <w:r w:rsidRPr="00664D79">
        <w:rPr>
          <w:rFonts w:ascii="Verdana" w:hAnsi="Verdana"/>
          <w:sz w:val="20"/>
          <w:szCs w:val="20"/>
        </w:rPr>
        <w:tab/>
        <w:t>El Mundo</w:t>
      </w:r>
    </w:p>
    <w:p w14:paraId="32F0E418" w14:textId="77777777" w:rsidR="00664D79" w:rsidRPr="00664D79" w:rsidRDefault="00664D79" w:rsidP="00664D79">
      <w:pPr>
        <w:spacing w:line="240" w:lineRule="auto"/>
        <w:ind w:left="720"/>
        <w:contextualSpacing/>
        <w:rPr>
          <w:rFonts w:ascii="Verdana" w:hAnsi="Verdana"/>
          <w:sz w:val="20"/>
          <w:szCs w:val="20"/>
        </w:rPr>
      </w:pPr>
      <w:r w:rsidRPr="00664D79">
        <w:rPr>
          <w:rFonts w:ascii="Verdana" w:hAnsi="Verdana"/>
          <w:sz w:val="20"/>
          <w:szCs w:val="20"/>
        </w:rPr>
        <w:t>14</w:t>
      </w:r>
      <w:r w:rsidRPr="00664D79">
        <w:rPr>
          <w:rFonts w:ascii="Verdana" w:hAnsi="Verdana"/>
          <w:sz w:val="20"/>
          <w:szCs w:val="20"/>
        </w:rPr>
        <w:tab/>
        <w:t>ABC</w:t>
      </w:r>
    </w:p>
    <w:p w14:paraId="5E6B4150" w14:textId="77777777" w:rsidR="00664D79" w:rsidRPr="00664D79" w:rsidRDefault="00664D79" w:rsidP="00664D79">
      <w:pPr>
        <w:spacing w:line="240" w:lineRule="auto"/>
        <w:ind w:left="720"/>
        <w:contextualSpacing/>
        <w:rPr>
          <w:rFonts w:ascii="Verdana" w:hAnsi="Verdana"/>
          <w:sz w:val="20"/>
          <w:szCs w:val="20"/>
        </w:rPr>
      </w:pPr>
      <w:r w:rsidRPr="00664D79">
        <w:rPr>
          <w:rFonts w:ascii="Verdana" w:hAnsi="Verdana"/>
          <w:sz w:val="20"/>
          <w:szCs w:val="20"/>
        </w:rPr>
        <w:t>15</w:t>
      </w:r>
      <w:r w:rsidRPr="00664D79">
        <w:rPr>
          <w:rFonts w:ascii="Verdana" w:hAnsi="Verdana"/>
          <w:sz w:val="20"/>
          <w:szCs w:val="20"/>
        </w:rPr>
        <w:tab/>
        <w:t xml:space="preserve">El </w:t>
      </w:r>
      <w:proofErr w:type="spellStart"/>
      <w:r w:rsidRPr="00664D79">
        <w:rPr>
          <w:rFonts w:ascii="Verdana" w:hAnsi="Verdana"/>
          <w:sz w:val="20"/>
          <w:szCs w:val="20"/>
        </w:rPr>
        <w:t>Diario</w:t>
      </w:r>
      <w:proofErr w:type="spellEnd"/>
    </w:p>
    <w:p w14:paraId="53B576AC" w14:textId="77777777" w:rsidR="00664D79" w:rsidRPr="00664D79" w:rsidRDefault="00664D79" w:rsidP="00664D79">
      <w:pPr>
        <w:spacing w:line="240" w:lineRule="auto"/>
        <w:ind w:left="720"/>
        <w:contextualSpacing/>
        <w:rPr>
          <w:rFonts w:ascii="Verdana" w:hAnsi="Verdana"/>
          <w:sz w:val="20"/>
          <w:szCs w:val="20"/>
        </w:rPr>
      </w:pPr>
      <w:r w:rsidRPr="00664D79">
        <w:rPr>
          <w:rFonts w:ascii="Verdana" w:hAnsi="Verdana"/>
          <w:sz w:val="20"/>
          <w:szCs w:val="20"/>
        </w:rPr>
        <w:t>16</w:t>
      </w:r>
      <w:r w:rsidRPr="00664D79">
        <w:rPr>
          <w:rFonts w:ascii="Verdana" w:hAnsi="Verdana"/>
          <w:sz w:val="20"/>
          <w:szCs w:val="20"/>
        </w:rPr>
        <w:tab/>
        <w:t xml:space="preserve">El </w:t>
      </w:r>
      <w:proofErr w:type="spellStart"/>
      <w:r w:rsidRPr="00664D79">
        <w:rPr>
          <w:rFonts w:ascii="Verdana" w:hAnsi="Verdana"/>
          <w:sz w:val="20"/>
          <w:szCs w:val="20"/>
        </w:rPr>
        <w:t>Publico</w:t>
      </w:r>
      <w:proofErr w:type="spellEnd"/>
    </w:p>
    <w:p w14:paraId="739691CD" w14:textId="77777777" w:rsidR="00664D79" w:rsidRPr="00664D79" w:rsidRDefault="00664D79" w:rsidP="00664D79">
      <w:pPr>
        <w:spacing w:line="240" w:lineRule="auto"/>
        <w:ind w:left="720"/>
        <w:contextualSpacing/>
        <w:rPr>
          <w:rFonts w:ascii="Verdana" w:hAnsi="Verdana"/>
          <w:sz w:val="20"/>
          <w:szCs w:val="20"/>
        </w:rPr>
      </w:pPr>
      <w:r w:rsidRPr="00664D79">
        <w:rPr>
          <w:rFonts w:ascii="Verdana" w:hAnsi="Verdana"/>
          <w:sz w:val="20"/>
          <w:szCs w:val="20"/>
        </w:rPr>
        <w:t>17</w:t>
      </w:r>
      <w:r w:rsidRPr="00664D79">
        <w:rPr>
          <w:rFonts w:ascii="Verdana" w:hAnsi="Verdana"/>
          <w:sz w:val="20"/>
          <w:szCs w:val="20"/>
        </w:rPr>
        <w:tab/>
        <w:t xml:space="preserve">La </w:t>
      </w:r>
      <w:proofErr w:type="spellStart"/>
      <w:r w:rsidRPr="00664D79">
        <w:rPr>
          <w:rFonts w:ascii="Verdana" w:hAnsi="Verdana"/>
          <w:sz w:val="20"/>
          <w:szCs w:val="20"/>
        </w:rPr>
        <w:t>Vanguardia</w:t>
      </w:r>
      <w:proofErr w:type="spellEnd"/>
    </w:p>
    <w:p w14:paraId="72646632" w14:textId="77777777" w:rsidR="00664D79" w:rsidRPr="00664D79" w:rsidRDefault="00664D79" w:rsidP="00664D79">
      <w:pPr>
        <w:spacing w:line="240" w:lineRule="auto"/>
        <w:ind w:left="720"/>
        <w:contextualSpacing/>
        <w:rPr>
          <w:rFonts w:ascii="Verdana" w:hAnsi="Verdana"/>
          <w:sz w:val="20"/>
          <w:szCs w:val="20"/>
        </w:rPr>
      </w:pPr>
      <w:r w:rsidRPr="00664D79">
        <w:rPr>
          <w:rFonts w:ascii="Verdana" w:hAnsi="Verdana"/>
          <w:sz w:val="20"/>
          <w:szCs w:val="20"/>
        </w:rPr>
        <w:t>18</w:t>
      </w:r>
      <w:r w:rsidRPr="00664D79">
        <w:rPr>
          <w:rFonts w:ascii="Verdana" w:hAnsi="Verdana"/>
          <w:sz w:val="20"/>
          <w:szCs w:val="20"/>
        </w:rPr>
        <w:tab/>
        <w:t xml:space="preserve">20 </w:t>
      </w:r>
      <w:proofErr w:type="spellStart"/>
      <w:r w:rsidRPr="00664D79">
        <w:rPr>
          <w:rFonts w:ascii="Verdana" w:hAnsi="Verdana"/>
          <w:sz w:val="20"/>
          <w:szCs w:val="20"/>
        </w:rPr>
        <w:t>Minutos</w:t>
      </w:r>
      <w:proofErr w:type="spellEnd"/>
    </w:p>
    <w:p w14:paraId="10B18EC4" w14:textId="77777777" w:rsidR="00664D79" w:rsidRPr="00664D79" w:rsidRDefault="00664D79" w:rsidP="00664D79">
      <w:pPr>
        <w:spacing w:line="240" w:lineRule="auto"/>
        <w:ind w:left="720"/>
        <w:contextualSpacing/>
        <w:rPr>
          <w:rFonts w:ascii="Verdana" w:hAnsi="Verdana"/>
          <w:sz w:val="20"/>
          <w:szCs w:val="20"/>
        </w:rPr>
      </w:pPr>
      <w:r w:rsidRPr="00664D79">
        <w:rPr>
          <w:rFonts w:ascii="Verdana" w:hAnsi="Verdana"/>
          <w:sz w:val="20"/>
          <w:szCs w:val="20"/>
        </w:rPr>
        <w:t>19</w:t>
      </w:r>
      <w:r w:rsidRPr="00664D79">
        <w:rPr>
          <w:rFonts w:ascii="Verdana" w:hAnsi="Verdana"/>
          <w:sz w:val="20"/>
          <w:szCs w:val="20"/>
        </w:rPr>
        <w:tab/>
        <w:t>La Razon</w:t>
      </w:r>
    </w:p>
    <w:p w14:paraId="06BEBFC3" w14:textId="77777777" w:rsidR="00664D79" w:rsidRPr="00664D79" w:rsidRDefault="00664D79" w:rsidP="00664D79">
      <w:pPr>
        <w:spacing w:line="240" w:lineRule="auto"/>
        <w:ind w:left="720"/>
        <w:contextualSpacing/>
        <w:rPr>
          <w:rFonts w:ascii="Verdana" w:hAnsi="Verdana"/>
          <w:sz w:val="20"/>
          <w:szCs w:val="20"/>
        </w:rPr>
      </w:pPr>
      <w:r w:rsidRPr="00664D79">
        <w:rPr>
          <w:rFonts w:ascii="Verdana" w:hAnsi="Verdana"/>
          <w:sz w:val="20"/>
          <w:szCs w:val="20"/>
        </w:rPr>
        <w:t>20</w:t>
      </w:r>
      <w:r w:rsidRPr="00664D79">
        <w:rPr>
          <w:rFonts w:ascii="Verdana" w:hAnsi="Verdana"/>
          <w:sz w:val="20"/>
          <w:szCs w:val="20"/>
        </w:rPr>
        <w:tab/>
        <w:t xml:space="preserve">El </w:t>
      </w:r>
      <w:proofErr w:type="spellStart"/>
      <w:r w:rsidRPr="00664D79">
        <w:rPr>
          <w:rFonts w:ascii="Verdana" w:hAnsi="Verdana"/>
          <w:sz w:val="20"/>
          <w:szCs w:val="20"/>
        </w:rPr>
        <w:t>Correo</w:t>
      </w:r>
      <w:proofErr w:type="spellEnd"/>
    </w:p>
    <w:p w14:paraId="5ECF450D" w14:textId="77777777" w:rsidR="00664D79" w:rsidRPr="00664D79" w:rsidRDefault="00664D79" w:rsidP="00664D79">
      <w:pPr>
        <w:spacing w:line="240" w:lineRule="auto"/>
        <w:ind w:left="720"/>
        <w:contextualSpacing/>
        <w:rPr>
          <w:rFonts w:ascii="Verdana" w:hAnsi="Verdana"/>
          <w:sz w:val="20"/>
          <w:szCs w:val="20"/>
        </w:rPr>
      </w:pPr>
      <w:r w:rsidRPr="00664D79">
        <w:rPr>
          <w:rFonts w:ascii="Verdana" w:hAnsi="Verdana"/>
          <w:sz w:val="20"/>
          <w:szCs w:val="20"/>
        </w:rPr>
        <w:t>21</w:t>
      </w:r>
      <w:r w:rsidRPr="00664D79">
        <w:rPr>
          <w:rFonts w:ascii="Verdana" w:hAnsi="Verdana"/>
          <w:sz w:val="20"/>
          <w:szCs w:val="20"/>
        </w:rPr>
        <w:tab/>
        <w:t>Marca</w:t>
      </w:r>
    </w:p>
    <w:p w14:paraId="5098D9D1" w14:textId="77777777" w:rsidR="00664D79" w:rsidRPr="00664D79" w:rsidRDefault="00664D79" w:rsidP="00664D79">
      <w:pPr>
        <w:spacing w:line="240" w:lineRule="auto"/>
        <w:ind w:left="720"/>
        <w:contextualSpacing/>
        <w:rPr>
          <w:rFonts w:ascii="Verdana" w:hAnsi="Verdana"/>
          <w:sz w:val="20"/>
          <w:szCs w:val="20"/>
        </w:rPr>
      </w:pPr>
      <w:r w:rsidRPr="00664D79">
        <w:rPr>
          <w:rFonts w:ascii="Verdana" w:hAnsi="Verdana"/>
          <w:sz w:val="20"/>
          <w:szCs w:val="20"/>
        </w:rPr>
        <w:t>22</w:t>
      </w:r>
      <w:r w:rsidRPr="00664D79">
        <w:rPr>
          <w:rFonts w:ascii="Verdana" w:hAnsi="Verdana"/>
          <w:sz w:val="20"/>
          <w:szCs w:val="20"/>
        </w:rPr>
        <w:tab/>
      </w:r>
      <w:proofErr w:type="spellStart"/>
      <w:r w:rsidRPr="00664D79">
        <w:rPr>
          <w:rFonts w:ascii="Verdana" w:hAnsi="Verdana"/>
          <w:sz w:val="20"/>
          <w:szCs w:val="20"/>
        </w:rPr>
        <w:t>Expansión</w:t>
      </w:r>
      <w:proofErr w:type="spellEnd"/>
    </w:p>
    <w:p w14:paraId="12E8F574" w14:textId="77777777" w:rsidR="00664D79" w:rsidRPr="00664D79" w:rsidRDefault="00664D79" w:rsidP="00664D79">
      <w:pPr>
        <w:spacing w:line="240" w:lineRule="auto"/>
        <w:ind w:left="720"/>
        <w:contextualSpacing/>
        <w:rPr>
          <w:rFonts w:ascii="Verdana" w:hAnsi="Verdana"/>
          <w:sz w:val="20"/>
          <w:szCs w:val="20"/>
        </w:rPr>
      </w:pPr>
      <w:r w:rsidRPr="00664D79">
        <w:rPr>
          <w:rFonts w:ascii="Verdana" w:hAnsi="Verdana"/>
          <w:sz w:val="20"/>
          <w:szCs w:val="20"/>
        </w:rPr>
        <w:t>23</w:t>
      </w:r>
      <w:r w:rsidRPr="00664D79">
        <w:rPr>
          <w:rFonts w:ascii="Verdana" w:hAnsi="Verdana"/>
          <w:sz w:val="20"/>
          <w:szCs w:val="20"/>
        </w:rPr>
        <w:tab/>
        <w:t xml:space="preserve">El </w:t>
      </w:r>
      <w:proofErr w:type="spellStart"/>
      <w:r w:rsidRPr="00664D79">
        <w:rPr>
          <w:rFonts w:ascii="Verdana" w:hAnsi="Verdana"/>
          <w:sz w:val="20"/>
          <w:szCs w:val="20"/>
        </w:rPr>
        <w:t>Periódico</w:t>
      </w:r>
      <w:proofErr w:type="spellEnd"/>
    </w:p>
    <w:p w14:paraId="0E1D2468" w14:textId="77777777" w:rsidR="00664D79" w:rsidRPr="00664D79" w:rsidRDefault="00664D79" w:rsidP="00664D79">
      <w:pPr>
        <w:spacing w:line="240" w:lineRule="auto"/>
        <w:ind w:left="720"/>
        <w:contextualSpacing/>
        <w:rPr>
          <w:rFonts w:ascii="Verdana" w:hAnsi="Verdana"/>
          <w:sz w:val="20"/>
          <w:szCs w:val="20"/>
        </w:rPr>
      </w:pPr>
      <w:r w:rsidRPr="00664D79">
        <w:rPr>
          <w:rFonts w:ascii="Verdana" w:hAnsi="Verdana"/>
          <w:sz w:val="20"/>
          <w:szCs w:val="20"/>
        </w:rPr>
        <w:t>24</w:t>
      </w:r>
      <w:r w:rsidRPr="00664D79">
        <w:rPr>
          <w:rFonts w:ascii="Verdana" w:hAnsi="Verdana"/>
          <w:sz w:val="20"/>
          <w:szCs w:val="20"/>
        </w:rPr>
        <w:tab/>
        <w:t xml:space="preserve">El </w:t>
      </w:r>
      <w:proofErr w:type="spellStart"/>
      <w:r w:rsidRPr="00664D79">
        <w:rPr>
          <w:rFonts w:ascii="Verdana" w:hAnsi="Verdana"/>
          <w:sz w:val="20"/>
          <w:szCs w:val="20"/>
        </w:rPr>
        <w:t>Confidencial</w:t>
      </w:r>
      <w:proofErr w:type="spellEnd"/>
    </w:p>
    <w:p w14:paraId="0F0A6547" w14:textId="77777777" w:rsidR="00664D79" w:rsidRPr="00664D79" w:rsidRDefault="00664D79" w:rsidP="00664D79">
      <w:pPr>
        <w:spacing w:line="240" w:lineRule="auto"/>
        <w:ind w:left="720"/>
        <w:contextualSpacing/>
        <w:rPr>
          <w:rFonts w:ascii="Verdana" w:hAnsi="Verdana"/>
          <w:sz w:val="20"/>
          <w:szCs w:val="20"/>
        </w:rPr>
      </w:pPr>
      <w:r w:rsidRPr="00664D79">
        <w:rPr>
          <w:rFonts w:ascii="Verdana" w:hAnsi="Verdana"/>
          <w:sz w:val="20"/>
          <w:szCs w:val="20"/>
        </w:rPr>
        <w:t>25</w:t>
      </w:r>
      <w:r w:rsidRPr="00664D79">
        <w:rPr>
          <w:rFonts w:ascii="Verdana" w:hAnsi="Verdana"/>
          <w:sz w:val="20"/>
          <w:szCs w:val="20"/>
        </w:rPr>
        <w:tab/>
        <w:t xml:space="preserve">Nueva </w:t>
      </w:r>
      <w:proofErr w:type="spellStart"/>
      <w:r w:rsidRPr="00664D79">
        <w:rPr>
          <w:rFonts w:ascii="Verdana" w:hAnsi="Verdana"/>
          <w:sz w:val="20"/>
          <w:szCs w:val="20"/>
        </w:rPr>
        <w:t>España</w:t>
      </w:r>
      <w:proofErr w:type="spellEnd"/>
    </w:p>
    <w:p w14:paraId="1CDC10D0" w14:textId="77777777" w:rsidR="00664D79" w:rsidRPr="00664D79" w:rsidRDefault="00664D79" w:rsidP="00664D79">
      <w:pPr>
        <w:spacing w:line="240" w:lineRule="auto"/>
        <w:ind w:left="720"/>
        <w:contextualSpacing/>
        <w:rPr>
          <w:rFonts w:ascii="Verdana" w:hAnsi="Verdana"/>
          <w:sz w:val="20"/>
          <w:szCs w:val="20"/>
        </w:rPr>
      </w:pPr>
      <w:r w:rsidRPr="00664D79">
        <w:rPr>
          <w:rFonts w:ascii="Verdana" w:hAnsi="Verdana"/>
          <w:sz w:val="20"/>
          <w:szCs w:val="20"/>
        </w:rPr>
        <w:t>26</w:t>
      </w:r>
      <w:r w:rsidRPr="00664D79">
        <w:rPr>
          <w:rFonts w:ascii="Verdana" w:hAnsi="Verdana"/>
          <w:sz w:val="20"/>
          <w:szCs w:val="20"/>
        </w:rPr>
        <w:tab/>
      </w:r>
      <w:proofErr w:type="gramStart"/>
      <w:r w:rsidRPr="00664D79">
        <w:rPr>
          <w:rFonts w:ascii="Verdana" w:hAnsi="Verdana"/>
          <w:sz w:val="20"/>
          <w:szCs w:val="20"/>
        </w:rPr>
        <w:t>COPE</w:t>
      </w:r>
      <w:proofErr w:type="gramEnd"/>
    </w:p>
    <w:p w14:paraId="417DC1FF" w14:textId="77777777" w:rsidR="00664D79" w:rsidRPr="00664D79" w:rsidRDefault="00664D79" w:rsidP="00664D79">
      <w:pPr>
        <w:spacing w:line="240" w:lineRule="auto"/>
        <w:ind w:left="720"/>
        <w:contextualSpacing/>
        <w:rPr>
          <w:rFonts w:ascii="Verdana" w:hAnsi="Verdana"/>
          <w:sz w:val="20"/>
          <w:szCs w:val="20"/>
        </w:rPr>
      </w:pPr>
      <w:r w:rsidRPr="00664D79">
        <w:rPr>
          <w:rFonts w:ascii="Verdana" w:hAnsi="Verdana"/>
          <w:sz w:val="20"/>
          <w:szCs w:val="20"/>
        </w:rPr>
        <w:t>27</w:t>
      </w:r>
      <w:r w:rsidRPr="00664D79">
        <w:rPr>
          <w:rFonts w:ascii="Verdana" w:hAnsi="Verdana"/>
          <w:sz w:val="20"/>
          <w:szCs w:val="20"/>
        </w:rPr>
        <w:tab/>
        <w:t xml:space="preserve">La </w:t>
      </w:r>
      <w:proofErr w:type="spellStart"/>
      <w:r w:rsidRPr="00664D79">
        <w:rPr>
          <w:rFonts w:ascii="Verdana" w:hAnsi="Verdana"/>
          <w:sz w:val="20"/>
          <w:szCs w:val="20"/>
        </w:rPr>
        <w:t>Sexta</w:t>
      </w:r>
      <w:proofErr w:type="spellEnd"/>
    </w:p>
    <w:p w14:paraId="10882397" w14:textId="77777777" w:rsidR="00664D79" w:rsidRPr="00664D79" w:rsidRDefault="00664D79" w:rsidP="00664D79">
      <w:pPr>
        <w:spacing w:line="240" w:lineRule="auto"/>
        <w:ind w:left="720"/>
        <w:contextualSpacing/>
        <w:rPr>
          <w:rFonts w:ascii="Verdana" w:hAnsi="Verdana"/>
          <w:sz w:val="20"/>
          <w:szCs w:val="20"/>
        </w:rPr>
      </w:pPr>
      <w:r w:rsidRPr="00664D79">
        <w:rPr>
          <w:rFonts w:ascii="Verdana" w:hAnsi="Verdana"/>
          <w:sz w:val="20"/>
          <w:szCs w:val="20"/>
        </w:rPr>
        <w:t>28</w:t>
      </w:r>
      <w:r w:rsidRPr="00664D79">
        <w:rPr>
          <w:rFonts w:ascii="Verdana" w:hAnsi="Verdana"/>
          <w:sz w:val="20"/>
          <w:szCs w:val="20"/>
        </w:rPr>
        <w:tab/>
      </w:r>
      <w:proofErr w:type="spellStart"/>
      <w:r w:rsidRPr="00664D79">
        <w:rPr>
          <w:rFonts w:ascii="Verdana" w:hAnsi="Verdana"/>
          <w:sz w:val="20"/>
          <w:szCs w:val="20"/>
        </w:rPr>
        <w:t>Onda</w:t>
      </w:r>
      <w:proofErr w:type="spellEnd"/>
      <w:r w:rsidRPr="00664D79">
        <w:rPr>
          <w:rFonts w:ascii="Verdana" w:hAnsi="Verdana"/>
          <w:sz w:val="20"/>
          <w:szCs w:val="20"/>
        </w:rPr>
        <w:t xml:space="preserve"> Cero</w:t>
      </w:r>
    </w:p>
    <w:p w14:paraId="51CA0410" w14:textId="77777777" w:rsidR="00664D79" w:rsidRPr="00664D79" w:rsidRDefault="00664D79" w:rsidP="00664D79">
      <w:pPr>
        <w:spacing w:line="240" w:lineRule="auto"/>
        <w:ind w:left="720"/>
        <w:contextualSpacing/>
        <w:rPr>
          <w:rFonts w:ascii="Verdana" w:hAnsi="Verdana"/>
          <w:sz w:val="20"/>
          <w:szCs w:val="20"/>
        </w:rPr>
      </w:pPr>
      <w:r w:rsidRPr="00664D79">
        <w:rPr>
          <w:rFonts w:ascii="Verdana" w:hAnsi="Verdana"/>
          <w:sz w:val="20"/>
          <w:szCs w:val="20"/>
        </w:rPr>
        <w:t>29</w:t>
      </w:r>
      <w:r w:rsidRPr="00664D79">
        <w:rPr>
          <w:rFonts w:ascii="Verdana" w:hAnsi="Verdana"/>
          <w:sz w:val="20"/>
          <w:szCs w:val="20"/>
        </w:rPr>
        <w:tab/>
        <w:t xml:space="preserve">A </w:t>
      </w:r>
      <w:proofErr w:type="spellStart"/>
      <w:r w:rsidRPr="00664D79">
        <w:rPr>
          <w:rFonts w:ascii="Verdana" w:hAnsi="Verdana"/>
          <w:sz w:val="20"/>
          <w:szCs w:val="20"/>
        </w:rPr>
        <w:t>Galega</w:t>
      </w:r>
      <w:proofErr w:type="spellEnd"/>
    </w:p>
    <w:p w14:paraId="4E0ABA18" w14:textId="77777777" w:rsidR="00664D79" w:rsidRPr="00664D79" w:rsidRDefault="00664D79" w:rsidP="00664D79">
      <w:pPr>
        <w:spacing w:line="240" w:lineRule="auto"/>
        <w:ind w:left="720"/>
        <w:contextualSpacing/>
        <w:rPr>
          <w:rFonts w:ascii="Verdana" w:hAnsi="Verdana"/>
          <w:sz w:val="20"/>
          <w:szCs w:val="20"/>
        </w:rPr>
      </w:pPr>
      <w:r w:rsidRPr="00664D79">
        <w:rPr>
          <w:rFonts w:ascii="Verdana" w:hAnsi="Verdana"/>
          <w:sz w:val="20"/>
          <w:szCs w:val="20"/>
        </w:rPr>
        <w:t>30</w:t>
      </w:r>
      <w:r w:rsidRPr="00664D79">
        <w:rPr>
          <w:rFonts w:ascii="Verdana" w:hAnsi="Verdana"/>
          <w:sz w:val="20"/>
          <w:szCs w:val="20"/>
        </w:rPr>
        <w:tab/>
        <w:t>Cuatro</w:t>
      </w:r>
    </w:p>
    <w:p w14:paraId="0C921439" w14:textId="77777777" w:rsidR="00664D79" w:rsidRPr="00664D79" w:rsidRDefault="00664D79" w:rsidP="00664D79">
      <w:pPr>
        <w:spacing w:line="240" w:lineRule="auto"/>
        <w:ind w:left="720"/>
        <w:contextualSpacing/>
        <w:rPr>
          <w:rFonts w:ascii="Verdana" w:hAnsi="Verdana"/>
          <w:sz w:val="20"/>
          <w:szCs w:val="20"/>
        </w:rPr>
      </w:pPr>
      <w:r w:rsidRPr="00664D79">
        <w:rPr>
          <w:rFonts w:ascii="Verdana" w:hAnsi="Verdana"/>
          <w:sz w:val="20"/>
          <w:szCs w:val="20"/>
        </w:rPr>
        <w:t>31</w:t>
      </w:r>
      <w:r w:rsidRPr="00664D79">
        <w:rPr>
          <w:rFonts w:ascii="Verdana" w:hAnsi="Verdana"/>
          <w:sz w:val="20"/>
          <w:szCs w:val="20"/>
        </w:rPr>
        <w:tab/>
      </w:r>
      <w:proofErr w:type="spellStart"/>
      <w:r w:rsidRPr="00664D79">
        <w:rPr>
          <w:rFonts w:ascii="Verdana" w:hAnsi="Verdana"/>
          <w:sz w:val="20"/>
          <w:szCs w:val="20"/>
        </w:rPr>
        <w:t>Telecinco</w:t>
      </w:r>
      <w:proofErr w:type="spellEnd"/>
    </w:p>
    <w:p w14:paraId="5B1E7897" w14:textId="77777777" w:rsidR="00664D79" w:rsidRPr="00664D79" w:rsidRDefault="00664D79" w:rsidP="00664D79">
      <w:pPr>
        <w:spacing w:line="240" w:lineRule="auto"/>
        <w:ind w:left="720"/>
        <w:contextualSpacing/>
        <w:rPr>
          <w:rFonts w:ascii="Verdana" w:hAnsi="Verdana"/>
          <w:sz w:val="20"/>
          <w:szCs w:val="20"/>
        </w:rPr>
      </w:pPr>
      <w:r w:rsidRPr="00664D79">
        <w:rPr>
          <w:rFonts w:ascii="Verdana" w:hAnsi="Verdana"/>
          <w:sz w:val="20"/>
          <w:szCs w:val="20"/>
        </w:rPr>
        <w:t>32</w:t>
      </w:r>
      <w:r w:rsidRPr="00664D79">
        <w:rPr>
          <w:rFonts w:ascii="Verdana" w:hAnsi="Verdana"/>
          <w:sz w:val="20"/>
          <w:szCs w:val="20"/>
        </w:rPr>
        <w:tab/>
      </w:r>
      <w:proofErr w:type="spellStart"/>
      <w:r w:rsidRPr="00664D79">
        <w:rPr>
          <w:rFonts w:ascii="Verdana" w:hAnsi="Verdana"/>
          <w:sz w:val="20"/>
          <w:szCs w:val="20"/>
        </w:rPr>
        <w:t>Televiso</w:t>
      </w:r>
      <w:proofErr w:type="spellEnd"/>
      <w:r w:rsidRPr="00664D79">
        <w:rPr>
          <w:rFonts w:ascii="Verdana" w:hAnsi="Verdana"/>
          <w:sz w:val="20"/>
          <w:szCs w:val="20"/>
        </w:rPr>
        <w:t xml:space="preserve"> de Catalunya</w:t>
      </w:r>
    </w:p>
    <w:p w14:paraId="3B05274D" w14:textId="77777777" w:rsidR="00664D79" w:rsidRPr="00664D79" w:rsidRDefault="00664D79" w:rsidP="00664D79">
      <w:pPr>
        <w:spacing w:line="240" w:lineRule="auto"/>
        <w:ind w:left="720"/>
        <w:contextualSpacing/>
        <w:rPr>
          <w:rFonts w:ascii="Verdana" w:hAnsi="Verdana"/>
          <w:sz w:val="20"/>
          <w:szCs w:val="20"/>
        </w:rPr>
      </w:pPr>
      <w:r w:rsidRPr="00664D79">
        <w:rPr>
          <w:rFonts w:ascii="Verdana" w:hAnsi="Verdana"/>
          <w:sz w:val="20"/>
          <w:szCs w:val="20"/>
        </w:rPr>
        <w:t>33</w:t>
      </w:r>
      <w:r w:rsidRPr="00664D79">
        <w:rPr>
          <w:rFonts w:ascii="Verdana" w:hAnsi="Verdana"/>
          <w:sz w:val="20"/>
          <w:szCs w:val="20"/>
        </w:rPr>
        <w:tab/>
        <w:t>Twitter</w:t>
      </w:r>
    </w:p>
    <w:p w14:paraId="4FC184C5" w14:textId="77777777" w:rsidR="00664D79" w:rsidRPr="00664D79" w:rsidRDefault="00664D79" w:rsidP="00664D79">
      <w:pPr>
        <w:spacing w:line="240" w:lineRule="auto"/>
        <w:ind w:left="720"/>
        <w:contextualSpacing/>
        <w:rPr>
          <w:rFonts w:ascii="Verdana" w:hAnsi="Verdana"/>
          <w:sz w:val="20"/>
          <w:szCs w:val="20"/>
        </w:rPr>
      </w:pPr>
      <w:r w:rsidRPr="00664D79">
        <w:rPr>
          <w:rFonts w:ascii="Verdana" w:hAnsi="Verdana"/>
          <w:sz w:val="20"/>
          <w:szCs w:val="20"/>
        </w:rPr>
        <w:t>34</w:t>
      </w:r>
      <w:r w:rsidRPr="00664D79">
        <w:rPr>
          <w:rFonts w:ascii="Verdana" w:hAnsi="Verdana"/>
          <w:sz w:val="20"/>
          <w:szCs w:val="20"/>
        </w:rPr>
        <w:tab/>
        <w:t>Facebook</w:t>
      </w:r>
    </w:p>
    <w:p w14:paraId="4E0F6490" w14:textId="77777777" w:rsidR="00664D79" w:rsidRPr="00664D79" w:rsidRDefault="00664D79" w:rsidP="00664D79">
      <w:pPr>
        <w:spacing w:line="240" w:lineRule="auto"/>
        <w:ind w:left="720"/>
        <w:contextualSpacing/>
        <w:rPr>
          <w:rFonts w:ascii="Verdana" w:hAnsi="Verdana"/>
          <w:sz w:val="20"/>
          <w:szCs w:val="20"/>
        </w:rPr>
      </w:pPr>
      <w:r w:rsidRPr="00664D79">
        <w:rPr>
          <w:rFonts w:ascii="Verdana" w:hAnsi="Verdana"/>
          <w:sz w:val="20"/>
          <w:szCs w:val="20"/>
        </w:rPr>
        <w:t>35</w:t>
      </w:r>
      <w:r w:rsidRPr="00664D79">
        <w:rPr>
          <w:rFonts w:ascii="Verdana" w:hAnsi="Verdana"/>
          <w:sz w:val="20"/>
          <w:szCs w:val="20"/>
        </w:rPr>
        <w:tab/>
        <w:t>CNN</w:t>
      </w:r>
    </w:p>
    <w:p w14:paraId="3F91D0D6" w14:textId="77777777" w:rsidR="00664D79" w:rsidRPr="00664D79" w:rsidRDefault="00664D79" w:rsidP="00664D79">
      <w:pPr>
        <w:spacing w:line="240" w:lineRule="auto"/>
        <w:ind w:left="720"/>
        <w:contextualSpacing/>
        <w:rPr>
          <w:rFonts w:ascii="Verdana" w:hAnsi="Verdana"/>
          <w:sz w:val="20"/>
          <w:szCs w:val="20"/>
        </w:rPr>
      </w:pPr>
      <w:r w:rsidRPr="00664D79">
        <w:rPr>
          <w:rFonts w:ascii="Verdana" w:hAnsi="Verdana"/>
          <w:sz w:val="20"/>
          <w:szCs w:val="20"/>
        </w:rPr>
        <w:t>36</w:t>
      </w:r>
      <w:r w:rsidRPr="00664D79">
        <w:rPr>
          <w:rFonts w:ascii="Verdana" w:hAnsi="Verdana"/>
          <w:sz w:val="20"/>
          <w:szCs w:val="20"/>
        </w:rPr>
        <w:tab/>
        <w:t>Breitbart</w:t>
      </w:r>
    </w:p>
    <w:p w14:paraId="58058A7E" w14:textId="77777777" w:rsidR="00664D79" w:rsidRPr="00664D79" w:rsidRDefault="00664D79" w:rsidP="00664D79">
      <w:pPr>
        <w:spacing w:line="240" w:lineRule="auto"/>
        <w:ind w:left="720"/>
        <w:contextualSpacing/>
        <w:rPr>
          <w:rFonts w:ascii="Verdana" w:hAnsi="Verdana"/>
          <w:sz w:val="20"/>
          <w:szCs w:val="20"/>
        </w:rPr>
      </w:pPr>
      <w:r w:rsidRPr="00664D79">
        <w:rPr>
          <w:rFonts w:ascii="Verdana" w:hAnsi="Verdana"/>
          <w:sz w:val="20"/>
          <w:szCs w:val="20"/>
        </w:rPr>
        <w:t>37</w:t>
      </w:r>
      <w:r w:rsidRPr="00664D79">
        <w:rPr>
          <w:rFonts w:ascii="Verdana" w:hAnsi="Verdana"/>
          <w:sz w:val="20"/>
          <w:szCs w:val="20"/>
        </w:rPr>
        <w:tab/>
        <w:t>Huffington Post</w:t>
      </w:r>
    </w:p>
    <w:p w14:paraId="679EDB10" w14:textId="77777777" w:rsidR="00664D79" w:rsidRPr="00664D79" w:rsidRDefault="00664D79" w:rsidP="00664D79">
      <w:pPr>
        <w:spacing w:line="240" w:lineRule="auto"/>
        <w:ind w:left="720"/>
        <w:contextualSpacing/>
        <w:rPr>
          <w:rFonts w:ascii="Verdana" w:hAnsi="Verdana"/>
          <w:sz w:val="20"/>
          <w:szCs w:val="20"/>
        </w:rPr>
      </w:pPr>
      <w:r w:rsidRPr="00664D79">
        <w:rPr>
          <w:rFonts w:ascii="Verdana" w:hAnsi="Verdana"/>
          <w:sz w:val="20"/>
          <w:szCs w:val="20"/>
        </w:rPr>
        <w:t>38</w:t>
      </w:r>
      <w:r w:rsidRPr="00664D79">
        <w:rPr>
          <w:rFonts w:ascii="Verdana" w:hAnsi="Verdana"/>
          <w:sz w:val="20"/>
          <w:szCs w:val="20"/>
        </w:rPr>
        <w:tab/>
        <w:t>BBC</w:t>
      </w:r>
    </w:p>
    <w:p w14:paraId="5446E61A" w14:textId="77777777" w:rsidR="00664D79" w:rsidRPr="00664D79" w:rsidRDefault="00664D79" w:rsidP="00664D79">
      <w:pPr>
        <w:spacing w:line="240" w:lineRule="auto"/>
        <w:ind w:left="720"/>
        <w:contextualSpacing/>
        <w:rPr>
          <w:rFonts w:ascii="Verdana" w:hAnsi="Verdana"/>
          <w:sz w:val="20"/>
          <w:szCs w:val="20"/>
        </w:rPr>
      </w:pPr>
      <w:r w:rsidRPr="00664D79">
        <w:rPr>
          <w:rFonts w:ascii="Verdana" w:hAnsi="Verdana"/>
          <w:sz w:val="20"/>
          <w:szCs w:val="20"/>
        </w:rPr>
        <w:t>39</w:t>
      </w:r>
      <w:r w:rsidRPr="00664D79">
        <w:rPr>
          <w:rFonts w:ascii="Verdana" w:hAnsi="Verdana"/>
          <w:sz w:val="20"/>
          <w:szCs w:val="20"/>
        </w:rPr>
        <w:tab/>
        <w:t>RT</w:t>
      </w:r>
    </w:p>
    <w:p w14:paraId="3EF665DC" w14:textId="77777777" w:rsidR="00664D79" w:rsidRPr="00664D79" w:rsidRDefault="00664D79" w:rsidP="00664D79">
      <w:pPr>
        <w:spacing w:line="240" w:lineRule="auto"/>
        <w:ind w:left="720"/>
        <w:contextualSpacing/>
        <w:rPr>
          <w:rFonts w:ascii="Verdana" w:hAnsi="Verdana"/>
          <w:sz w:val="20"/>
          <w:szCs w:val="20"/>
        </w:rPr>
      </w:pPr>
      <w:r w:rsidRPr="00664D79">
        <w:rPr>
          <w:rFonts w:ascii="Verdana" w:hAnsi="Verdana"/>
          <w:sz w:val="20"/>
          <w:szCs w:val="20"/>
        </w:rPr>
        <w:t>40</w:t>
      </w:r>
      <w:r w:rsidRPr="00664D79">
        <w:rPr>
          <w:rFonts w:ascii="Verdana" w:hAnsi="Verdana"/>
          <w:sz w:val="20"/>
          <w:szCs w:val="20"/>
        </w:rPr>
        <w:tab/>
        <w:t>Yahoo!</w:t>
      </w:r>
    </w:p>
    <w:p w14:paraId="0DAE90C7" w14:textId="77777777" w:rsidR="00664D79" w:rsidRPr="00664D79" w:rsidRDefault="00664D79" w:rsidP="00664D79">
      <w:pPr>
        <w:spacing w:line="240" w:lineRule="auto"/>
        <w:ind w:left="720"/>
        <w:contextualSpacing/>
        <w:rPr>
          <w:rFonts w:ascii="Verdana" w:hAnsi="Verdana"/>
          <w:sz w:val="20"/>
          <w:szCs w:val="20"/>
        </w:rPr>
      </w:pPr>
      <w:r w:rsidRPr="00664D79">
        <w:rPr>
          <w:rFonts w:ascii="Verdana" w:hAnsi="Verdana"/>
          <w:sz w:val="20"/>
          <w:szCs w:val="20"/>
        </w:rPr>
        <w:t>41</w:t>
      </w:r>
      <w:r w:rsidRPr="00664D79">
        <w:rPr>
          <w:rFonts w:ascii="Verdana" w:hAnsi="Verdana"/>
          <w:sz w:val="20"/>
          <w:szCs w:val="20"/>
        </w:rPr>
        <w:tab/>
        <w:t>AOL</w:t>
      </w:r>
    </w:p>
    <w:p w14:paraId="7CF4CC53" w14:textId="77777777" w:rsidR="00664D79" w:rsidRPr="00664D79" w:rsidRDefault="00664D79" w:rsidP="00664D79">
      <w:pPr>
        <w:spacing w:line="240" w:lineRule="auto"/>
        <w:ind w:left="720"/>
        <w:contextualSpacing/>
        <w:rPr>
          <w:rFonts w:ascii="Verdana" w:hAnsi="Verdana"/>
          <w:sz w:val="20"/>
          <w:szCs w:val="20"/>
        </w:rPr>
      </w:pPr>
      <w:r w:rsidRPr="00664D79">
        <w:rPr>
          <w:rFonts w:ascii="Verdana" w:hAnsi="Verdana"/>
          <w:sz w:val="20"/>
          <w:szCs w:val="20"/>
        </w:rPr>
        <w:t>42</w:t>
      </w:r>
      <w:r w:rsidRPr="00664D79">
        <w:rPr>
          <w:rFonts w:ascii="Verdana" w:hAnsi="Verdana"/>
          <w:sz w:val="20"/>
          <w:szCs w:val="20"/>
        </w:rPr>
        <w:tab/>
        <w:t>Buzzfeed</w:t>
      </w:r>
    </w:p>
    <w:p w14:paraId="564F8888" w14:textId="77777777" w:rsidR="00664D79" w:rsidRPr="00664D79" w:rsidRDefault="00664D79" w:rsidP="00664D79">
      <w:pPr>
        <w:spacing w:line="240" w:lineRule="auto"/>
        <w:ind w:left="720"/>
        <w:contextualSpacing/>
        <w:rPr>
          <w:rFonts w:ascii="Verdana" w:hAnsi="Verdana"/>
          <w:sz w:val="20"/>
          <w:szCs w:val="20"/>
        </w:rPr>
      </w:pPr>
      <w:r w:rsidRPr="00664D79">
        <w:rPr>
          <w:rFonts w:ascii="Verdana" w:hAnsi="Verdana"/>
          <w:sz w:val="20"/>
          <w:szCs w:val="20"/>
        </w:rPr>
        <w:t>43</w:t>
      </w:r>
      <w:r w:rsidRPr="00664D79">
        <w:rPr>
          <w:rFonts w:ascii="Verdana" w:hAnsi="Verdana"/>
          <w:sz w:val="20"/>
          <w:szCs w:val="20"/>
        </w:rPr>
        <w:tab/>
        <w:t>Canal Sur</w:t>
      </w:r>
    </w:p>
    <w:p w14:paraId="4435B753" w14:textId="77777777" w:rsidR="00664D79" w:rsidRPr="00664D79" w:rsidRDefault="00664D79" w:rsidP="00664D79">
      <w:pPr>
        <w:spacing w:line="240" w:lineRule="auto"/>
        <w:ind w:left="720"/>
        <w:contextualSpacing/>
        <w:rPr>
          <w:rFonts w:ascii="Verdana" w:hAnsi="Verdana"/>
          <w:sz w:val="20"/>
          <w:szCs w:val="20"/>
        </w:rPr>
      </w:pPr>
      <w:r w:rsidRPr="00664D79">
        <w:rPr>
          <w:rFonts w:ascii="Verdana" w:hAnsi="Verdana"/>
          <w:sz w:val="20"/>
          <w:szCs w:val="20"/>
        </w:rPr>
        <w:t>44</w:t>
      </w:r>
      <w:r w:rsidRPr="00664D79">
        <w:rPr>
          <w:rFonts w:ascii="Verdana" w:hAnsi="Verdana"/>
          <w:sz w:val="20"/>
          <w:szCs w:val="20"/>
        </w:rPr>
        <w:tab/>
        <w:t>ETB</w:t>
      </w:r>
    </w:p>
    <w:p w14:paraId="5BC6D6E6" w14:textId="77777777" w:rsidR="00664D79" w:rsidRPr="00664D79" w:rsidRDefault="00664D79" w:rsidP="00664D79">
      <w:pPr>
        <w:spacing w:line="240" w:lineRule="auto"/>
        <w:ind w:left="720"/>
        <w:contextualSpacing/>
        <w:rPr>
          <w:rFonts w:ascii="Verdana" w:hAnsi="Verdana"/>
          <w:sz w:val="20"/>
          <w:szCs w:val="20"/>
        </w:rPr>
      </w:pPr>
      <w:r w:rsidRPr="00664D79">
        <w:rPr>
          <w:rFonts w:ascii="Verdana" w:hAnsi="Verdana"/>
          <w:sz w:val="20"/>
          <w:szCs w:val="20"/>
        </w:rPr>
        <w:t>45</w:t>
      </w:r>
      <w:r w:rsidRPr="00664D79">
        <w:rPr>
          <w:rFonts w:ascii="Verdana" w:hAnsi="Verdana"/>
          <w:sz w:val="20"/>
          <w:szCs w:val="20"/>
        </w:rPr>
        <w:tab/>
      </w:r>
      <w:proofErr w:type="spellStart"/>
      <w:r w:rsidRPr="00664D79">
        <w:rPr>
          <w:rFonts w:ascii="Verdana" w:hAnsi="Verdana"/>
          <w:sz w:val="20"/>
          <w:szCs w:val="20"/>
        </w:rPr>
        <w:t>Telemadrid</w:t>
      </w:r>
      <w:proofErr w:type="spellEnd"/>
    </w:p>
    <w:p w14:paraId="762F1709" w14:textId="77777777" w:rsidR="00664D79" w:rsidRPr="00664D79" w:rsidRDefault="00664D79" w:rsidP="00664D79">
      <w:pPr>
        <w:spacing w:line="240" w:lineRule="auto"/>
        <w:ind w:left="720"/>
        <w:contextualSpacing/>
        <w:rPr>
          <w:rFonts w:ascii="Verdana" w:hAnsi="Verdana"/>
          <w:sz w:val="20"/>
          <w:szCs w:val="20"/>
        </w:rPr>
      </w:pPr>
      <w:r w:rsidRPr="00664D79">
        <w:rPr>
          <w:rFonts w:ascii="Verdana" w:hAnsi="Verdana"/>
          <w:sz w:val="20"/>
          <w:szCs w:val="20"/>
        </w:rPr>
        <w:t>46</w:t>
      </w:r>
      <w:r w:rsidRPr="00664D79">
        <w:rPr>
          <w:rFonts w:ascii="Verdana" w:hAnsi="Verdana"/>
          <w:sz w:val="20"/>
          <w:szCs w:val="20"/>
        </w:rPr>
        <w:tab/>
        <w:t>El Independiente</w:t>
      </w:r>
    </w:p>
    <w:p w14:paraId="07939A2D" w14:textId="77777777" w:rsidR="00664D79" w:rsidRPr="00664D79" w:rsidRDefault="00664D79" w:rsidP="00664D79">
      <w:pPr>
        <w:spacing w:line="240" w:lineRule="auto"/>
        <w:ind w:left="720"/>
        <w:contextualSpacing/>
        <w:rPr>
          <w:rFonts w:ascii="Verdana" w:hAnsi="Verdana"/>
          <w:sz w:val="20"/>
          <w:szCs w:val="20"/>
        </w:rPr>
      </w:pPr>
      <w:r w:rsidRPr="00664D79">
        <w:rPr>
          <w:rFonts w:ascii="Verdana" w:hAnsi="Verdana"/>
          <w:sz w:val="20"/>
          <w:szCs w:val="20"/>
        </w:rPr>
        <w:t>47</w:t>
      </w:r>
      <w:r w:rsidRPr="00664D79">
        <w:rPr>
          <w:rFonts w:ascii="Verdana" w:hAnsi="Verdana"/>
          <w:sz w:val="20"/>
          <w:szCs w:val="20"/>
        </w:rPr>
        <w:tab/>
      </w:r>
      <w:proofErr w:type="spellStart"/>
      <w:r w:rsidRPr="00664D79">
        <w:rPr>
          <w:rFonts w:ascii="Verdana" w:hAnsi="Verdana"/>
          <w:sz w:val="20"/>
          <w:szCs w:val="20"/>
        </w:rPr>
        <w:t>VilaWeb</w:t>
      </w:r>
      <w:proofErr w:type="spellEnd"/>
    </w:p>
    <w:p w14:paraId="448E6506" w14:textId="77777777" w:rsidR="00664D79" w:rsidRPr="00664D79" w:rsidRDefault="00664D79" w:rsidP="00664D79">
      <w:pPr>
        <w:spacing w:line="240" w:lineRule="auto"/>
        <w:ind w:left="720"/>
        <w:contextualSpacing/>
        <w:rPr>
          <w:rFonts w:ascii="Verdana" w:hAnsi="Verdana"/>
          <w:sz w:val="20"/>
          <w:szCs w:val="20"/>
        </w:rPr>
      </w:pPr>
      <w:r w:rsidRPr="00664D79">
        <w:rPr>
          <w:rFonts w:ascii="Verdana" w:hAnsi="Verdana"/>
          <w:sz w:val="20"/>
          <w:szCs w:val="20"/>
        </w:rPr>
        <w:t>48</w:t>
      </w:r>
      <w:r w:rsidRPr="00664D79">
        <w:rPr>
          <w:rFonts w:ascii="Verdana" w:hAnsi="Verdana"/>
          <w:sz w:val="20"/>
          <w:szCs w:val="20"/>
        </w:rPr>
        <w:tab/>
        <w:t>Cadena SER</w:t>
      </w:r>
    </w:p>
    <w:p w14:paraId="25C66542" w14:textId="77777777" w:rsidR="00664D79" w:rsidRPr="00664D79" w:rsidRDefault="00664D79" w:rsidP="00664D79">
      <w:pPr>
        <w:spacing w:line="240" w:lineRule="auto"/>
        <w:ind w:left="720"/>
        <w:contextualSpacing/>
        <w:rPr>
          <w:rFonts w:ascii="Verdana" w:hAnsi="Verdana"/>
          <w:sz w:val="20"/>
          <w:szCs w:val="20"/>
        </w:rPr>
      </w:pPr>
      <w:r w:rsidRPr="00664D79">
        <w:rPr>
          <w:rFonts w:ascii="Verdana" w:hAnsi="Verdana"/>
          <w:sz w:val="20"/>
          <w:szCs w:val="20"/>
        </w:rPr>
        <w:t>49</w:t>
      </w:r>
      <w:r w:rsidRPr="00664D79">
        <w:rPr>
          <w:rFonts w:ascii="Verdana" w:hAnsi="Verdana"/>
          <w:sz w:val="20"/>
          <w:szCs w:val="20"/>
        </w:rPr>
        <w:tab/>
        <w:t xml:space="preserve">La </w:t>
      </w:r>
      <w:proofErr w:type="spellStart"/>
      <w:r w:rsidRPr="00664D79">
        <w:rPr>
          <w:rFonts w:ascii="Verdana" w:hAnsi="Verdana"/>
          <w:sz w:val="20"/>
          <w:szCs w:val="20"/>
        </w:rPr>
        <w:t>Voz</w:t>
      </w:r>
      <w:proofErr w:type="spellEnd"/>
      <w:r w:rsidRPr="00664D79">
        <w:rPr>
          <w:rFonts w:ascii="Verdana" w:hAnsi="Verdana"/>
          <w:sz w:val="20"/>
          <w:szCs w:val="20"/>
        </w:rPr>
        <w:t xml:space="preserve"> de Galicia</w:t>
      </w:r>
    </w:p>
    <w:p w14:paraId="472752CB" w14:textId="77777777" w:rsidR="00664D79" w:rsidRPr="00664D79" w:rsidRDefault="00664D79" w:rsidP="00664D79">
      <w:pPr>
        <w:spacing w:line="240" w:lineRule="auto"/>
        <w:ind w:left="720"/>
        <w:contextualSpacing/>
        <w:rPr>
          <w:rFonts w:ascii="Verdana" w:hAnsi="Verdana"/>
          <w:sz w:val="20"/>
          <w:szCs w:val="20"/>
        </w:rPr>
      </w:pPr>
      <w:r w:rsidRPr="00664D79">
        <w:rPr>
          <w:rFonts w:ascii="Verdana" w:hAnsi="Verdana"/>
          <w:sz w:val="20"/>
          <w:szCs w:val="20"/>
        </w:rPr>
        <w:t>66</w:t>
      </w:r>
      <w:r w:rsidRPr="00664D79">
        <w:rPr>
          <w:rFonts w:ascii="Verdana" w:hAnsi="Verdana"/>
          <w:sz w:val="20"/>
          <w:szCs w:val="20"/>
        </w:rPr>
        <w:tab/>
        <w:t>Google</w:t>
      </w:r>
    </w:p>
    <w:p w14:paraId="4AA009F7" w14:textId="77777777" w:rsidR="00664D79" w:rsidRPr="00664D79" w:rsidRDefault="00664D79" w:rsidP="00664D79">
      <w:pPr>
        <w:spacing w:line="240" w:lineRule="auto"/>
        <w:ind w:left="720"/>
        <w:contextualSpacing/>
        <w:rPr>
          <w:rFonts w:ascii="Verdana" w:hAnsi="Verdana"/>
          <w:sz w:val="20"/>
          <w:szCs w:val="20"/>
        </w:rPr>
      </w:pPr>
      <w:r w:rsidRPr="00664D79">
        <w:rPr>
          <w:rFonts w:ascii="Verdana" w:hAnsi="Verdana"/>
          <w:sz w:val="20"/>
          <w:szCs w:val="20"/>
        </w:rPr>
        <w:t>70</w:t>
      </w:r>
      <w:r w:rsidRPr="00664D79">
        <w:rPr>
          <w:rFonts w:ascii="Verdana" w:hAnsi="Verdana"/>
          <w:sz w:val="20"/>
          <w:szCs w:val="20"/>
        </w:rPr>
        <w:tab/>
        <w:t>YouTube</w:t>
      </w:r>
    </w:p>
    <w:p w14:paraId="4FED093A" w14:textId="77777777" w:rsidR="00664D79" w:rsidRDefault="00664D79" w:rsidP="00664D79">
      <w:pPr>
        <w:spacing w:line="240" w:lineRule="auto"/>
        <w:ind w:left="720"/>
        <w:contextualSpacing/>
        <w:rPr>
          <w:rFonts w:ascii="Verdana" w:hAnsi="Verdana"/>
          <w:sz w:val="20"/>
          <w:szCs w:val="20"/>
        </w:rPr>
      </w:pPr>
      <w:r w:rsidRPr="00664D79">
        <w:rPr>
          <w:rFonts w:ascii="Verdana" w:hAnsi="Verdana"/>
          <w:sz w:val="20"/>
          <w:szCs w:val="20"/>
        </w:rPr>
        <w:t>96</w:t>
      </w:r>
      <w:r w:rsidRPr="00664D79">
        <w:rPr>
          <w:rFonts w:ascii="Verdana" w:hAnsi="Verdana"/>
          <w:sz w:val="20"/>
          <w:szCs w:val="20"/>
        </w:rPr>
        <w:tab/>
        <w:t xml:space="preserve">None, do not follow news </w:t>
      </w:r>
    </w:p>
    <w:p w14:paraId="774EBABD" w14:textId="40C13A79" w:rsidR="001D53CE" w:rsidRDefault="001D53CE" w:rsidP="00664D79">
      <w:pPr>
        <w:spacing w:line="240" w:lineRule="auto"/>
        <w:ind w:left="720"/>
        <w:contextualSpacing/>
        <w:rPr>
          <w:rFonts w:ascii="Verdana" w:hAnsi="Verdana"/>
          <w:sz w:val="20"/>
          <w:szCs w:val="20"/>
        </w:rPr>
      </w:pPr>
      <w:r>
        <w:rPr>
          <w:rFonts w:ascii="Verdana" w:hAnsi="Verdana"/>
          <w:sz w:val="20"/>
          <w:szCs w:val="20"/>
        </w:rPr>
        <w:t xml:space="preserve">97 </w:t>
      </w:r>
      <w:r>
        <w:rPr>
          <w:rFonts w:ascii="Verdana" w:hAnsi="Verdana"/>
          <w:sz w:val="20"/>
          <w:szCs w:val="20"/>
        </w:rPr>
        <w:tab/>
        <w:t>Other (SPECIFY; RECORD VERBATIM)</w:t>
      </w:r>
      <w:r w:rsidRPr="001936CC">
        <w:rPr>
          <w:rFonts w:ascii="Verdana" w:hAnsi="Verdana"/>
          <w:sz w:val="20"/>
          <w:szCs w:val="20"/>
        </w:rPr>
        <w:t xml:space="preserve"> </w:t>
      </w:r>
      <w:r w:rsidRPr="001936CC">
        <w:rPr>
          <w:rFonts w:ascii="Verdana" w:hAnsi="Verdana"/>
          <w:sz w:val="20"/>
          <w:szCs w:val="20"/>
        </w:rPr>
        <w:tab/>
      </w:r>
    </w:p>
    <w:p w14:paraId="225EE564" w14:textId="77777777" w:rsidR="001D53CE" w:rsidRPr="001936CC" w:rsidRDefault="001D53CE" w:rsidP="001D53CE">
      <w:pPr>
        <w:spacing w:line="240" w:lineRule="auto"/>
        <w:ind w:left="720"/>
        <w:contextualSpacing/>
        <w:rPr>
          <w:rFonts w:ascii="Verdana" w:hAnsi="Verdana"/>
          <w:sz w:val="20"/>
          <w:szCs w:val="20"/>
        </w:rPr>
      </w:pPr>
      <w:r>
        <w:rPr>
          <w:rFonts w:ascii="Verdana" w:hAnsi="Verdana"/>
          <w:sz w:val="20"/>
          <w:szCs w:val="20"/>
        </w:rPr>
        <w:t xml:space="preserve">98 </w:t>
      </w:r>
      <w:r>
        <w:rPr>
          <w:rFonts w:ascii="Verdana" w:hAnsi="Verdana"/>
          <w:sz w:val="20"/>
          <w:szCs w:val="20"/>
        </w:rPr>
        <w:tab/>
      </w:r>
      <w:r w:rsidRPr="001936CC">
        <w:rPr>
          <w:rFonts w:ascii="Verdana" w:hAnsi="Verdana"/>
          <w:sz w:val="20"/>
          <w:szCs w:val="20"/>
        </w:rPr>
        <w:t>Don’t know (DO NOT READ)</w:t>
      </w:r>
    </w:p>
    <w:p w14:paraId="2D92E334" w14:textId="77777777" w:rsidR="001D53CE" w:rsidRPr="001936CC" w:rsidRDefault="001D53CE" w:rsidP="001D53CE">
      <w:pPr>
        <w:spacing w:line="240" w:lineRule="auto"/>
        <w:ind w:firstLine="720"/>
        <w:contextualSpacing/>
        <w:rPr>
          <w:rFonts w:ascii="Verdana" w:hAnsi="Verdana"/>
          <w:sz w:val="20"/>
          <w:szCs w:val="20"/>
        </w:rPr>
      </w:pPr>
      <w:r>
        <w:rPr>
          <w:rFonts w:ascii="Verdana" w:hAnsi="Verdana"/>
          <w:sz w:val="20"/>
          <w:szCs w:val="20"/>
        </w:rPr>
        <w:t xml:space="preserve">99 </w:t>
      </w:r>
      <w:r>
        <w:rPr>
          <w:rFonts w:ascii="Verdana" w:hAnsi="Verdana"/>
          <w:sz w:val="20"/>
          <w:szCs w:val="20"/>
        </w:rPr>
        <w:tab/>
        <w:t>Refused</w:t>
      </w:r>
      <w:r w:rsidRPr="001936CC">
        <w:rPr>
          <w:rFonts w:ascii="Verdana" w:hAnsi="Verdana"/>
          <w:sz w:val="20"/>
          <w:szCs w:val="20"/>
        </w:rPr>
        <w:t xml:space="preserve"> (DO NOT READ)</w:t>
      </w:r>
    </w:p>
    <w:p w14:paraId="1A90C2B8" w14:textId="5D7B3980" w:rsidR="00664D79" w:rsidRDefault="00664D79" w:rsidP="00664D79">
      <w:pPr>
        <w:tabs>
          <w:tab w:val="left" w:pos="1260"/>
        </w:tabs>
        <w:spacing w:line="240" w:lineRule="auto"/>
        <w:contextualSpacing/>
      </w:pPr>
    </w:p>
    <w:p w14:paraId="6C9654BC" w14:textId="77777777" w:rsidR="00361FCD" w:rsidRPr="00361FCD" w:rsidRDefault="001D53CE" w:rsidP="001B14FC">
      <w:pPr>
        <w:spacing w:line="240" w:lineRule="auto"/>
        <w:ind w:left="720"/>
        <w:contextualSpacing/>
        <w:rPr>
          <w:rFonts w:ascii="Verdana" w:hAnsi="Verdana"/>
          <w:b/>
          <w:szCs w:val="16"/>
        </w:rPr>
      </w:pPr>
      <w:r w:rsidRPr="00664D79">
        <w:br w:type="page"/>
      </w:r>
      <w:r w:rsidR="00361FCD" w:rsidRPr="00361FCD">
        <w:rPr>
          <w:rFonts w:ascii="Verdana" w:hAnsi="Verdana"/>
          <w:b/>
          <w:szCs w:val="16"/>
        </w:rPr>
        <w:lastRenderedPageBreak/>
        <w:t xml:space="preserve">ASK ALL IN </w:t>
      </w:r>
      <w:r w:rsidR="00361FCD">
        <w:rPr>
          <w:rFonts w:ascii="Verdana" w:hAnsi="Verdana"/>
          <w:b/>
          <w:szCs w:val="16"/>
        </w:rPr>
        <w:t>SWEDEN</w:t>
      </w:r>
      <w:r w:rsidR="00361FCD" w:rsidRPr="00361FCD">
        <w:rPr>
          <w:rFonts w:ascii="Verdana" w:hAnsi="Verdana"/>
          <w:b/>
          <w:szCs w:val="16"/>
        </w:rPr>
        <w:t xml:space="preserve"> ONLY</w:t>
      </w:r>
      <w:r w:rsidR="0074609C">
        <w:rPr>
          <w:rFonts w:ascii="Verdana" w:hAnsi="Verdana"/>
          <w:b/>
          <w:szCs w:val="16"/>
        </w:rPr>
        <w:t>.</w:t>
      </w:r>
    </w:p>
    <w:p w14:paraId="3ECCFA11" w14:textId="7B39721A" w:rsidR="00D067E3" w:rsidRPr="006A36AA" w:rsidRDefault="00D067E3" w:rsidP="00D067E3">
      <w:pPr>
        <w:spacing w:line="240" w:lineRule="auto"/>
        <w:ind w:left="720" w:hanging="720"/>
        <w:contextualSpacing/>
        <w:rPr>
          <w:rFonts w:ascii="Verdana" w:hAnsi="Verdana"/>
          <w:color w:val="7F7F7F" w:themeColor="text1" w:themeTint="80"/>
          <w:sz w:val="20"/>
          <w:szCs w:val="20"/>
        </w:rPr>
      </w:pPr>
      <w:r w:rsidRPr="00D56C96">
        <w:rPr>
          <w:rFonts w:ascii="Verdana" w:hAnsi="Verdana"/>
          <w:b/>
          <w:sz w:val="16"/>
          <w:szCs w:val="16"/>
        </w:rPr>
        <w:t>Q7</w:t>
      </w:r>
      <w:r w:rsidR="00EE6BD8">
        <w:rPr>
          <w:rFonts w:ascii="Verdana" w:hAnsi="Verdana"/>
          <w:b/>
          <w:sz w:val="16"/>
          <w:szCs w:val="16"/>
        </w:rPr>
        <w:t>SE</w:t>
      </w:r>
      <w:r w:rsidRPr="001A7F99">
        <w:rPr>
          <w:rFonts w:ascii="Verdana" w:hAnsi="Verdana"/>
          <w:sz w:val="20"/>
          <w:szCs w:val="20"/>
        </w:rPr>
        <w:t xml:space="preserve"> </w:t>
      </w:r>
      <w:r w:rsidRPr="001A7F99">
        <w:rPr>
          <w:rFonts w:ascii="Verdana" w:hAnsi="Verdana"/>
          <w:sz w:val="20"/>
          <w:szCs w:val="20"/>
        </w:rPr>
        <w:tab/>
      </w:r>
      <w:r>
        <w:rPr>
          <w:rFonts w:ascii="Verdana" w:hAnsi="Verdana"/>
          <w:sz w:val="20"/>
          <w:szCs w:val="20"/>
        </w:rPr>
        <w:t>Thinking about the outlets, websites and publications you use for news, w</w:t>
      </w:r>
      <w:r w:rsidRPr="001A7F99">
        <w:rPr>
          <w:rFonts w:ascii="Verdana" w:hAnsi="Verdana"/>
          <w:sz w:val="20"/>
          <w:szCs w:val="20"/>
        </w:rPr>
        <w:t xml:space="preserve">hich </w:t>
      </w:r>
      <w:r>
        <w:rPr>
          <w:rFonts w:ascii="Verdana" w:hAnsi="Verdana"/>
          <w:sz w:val="20"/>
          <w:szCs w:val="20"/>
        </w:rPr>
        <w:t xml:space="preserve">specific </w:t>
      </w:r>
      <w:r w:rsidRPr="001A7F99">
        <w:rPr>
          <w:rFonts w:ascii="Verdana" w:hAnsi="Verdana"/>
          <w:sz w:val="20"/>
          <w:szCs w:val="20"/>
        </w:rPr>
        <w:t xml:space="preserve">news </w:t>
      </w:r>
      <w:r>
        <w:rPr>
          <w:rFonts w:ascii="Verdana" w:hAnsi="Verdana"/>
          <w:sz w:val="20"/>
          <w:szCs w:val="20"/>
        </w:rPr>
        <w:t>source</w:t>
      </w:r>
      <w:r w:rsidRPr="001A7F99">
        <w:rPr>
          <w:rFonts w:ascii="Verdana" w:hAnsi="Verdana"/>
          <w:sz w:val="20"/>
          <w:szCs w:val="20"/>
        </w:rPr>
        <w:t xml:space="preserve"> do you </w:t>
      </w:r>
      <w:r>
        <w:rPr>
          <w:rFonts w:ascii="Verdana" w:hAnsi="Verdana"/>
          <w:sz w:val="20"/>
          <w:szCs w:val="20"/>
        </w:rPr>
        <w:t>use most often?</w:t>
      </w:r>
    </w:p>
    <w:p w14:paraId="1D577269" w14:textId="469CDF50" w:rsidR="00D067E3" w:rsidRDefault="00D067E3" w:rsidP="00CC700B">
      <w:pPr>
        <w:autoSpaceDE/>
        <w:autoSpaceDN/>
        <w:adjustRightInd/>
        <w:spacing w:after="0" w:line="240" w:lineRule="auto"/>
        <w:contextualSpacing/>
        <w:rPr>
          <w:rFonts w:ascii="Verdana" w:hAnsi="Verdana"/>
          <w:sz w:val="20"/>
          <w:szCs w:val="20"/>
        </w:rPr>
      </w:pPr>
    </w:p>
    <w:p w14:paraId="614AE5F3" w14:textId="77777777" w:rsidR="00A128FC" w:rsidRPr="00163972" w:rsidRDefault="00A128FC" w:rsidP="00A128FC">
      <w:pPr>
        <w:autoSpaceDE/>
        <w:autoSpaceDN/>
        <w:adjustRightInd/>
        <w:spacing w:after="0" w:line="240" w:lineRule="auto"/>
        <w:contextualSpacing/>
        <w:rPr>
          <w:rFonts w:ascii="Verdana" w:hAnsi="Verdana"/>
          <w:b/>
          <w:sz w:val="20"/>
          <w:szCs w:val="20"/>
        </w:rPr>
      </w:pPr>
      <w:r>
        <w:rPr>
          <w:rFonts w:ascii="Verdana" w:hAnsi="Verdana"/>
          <w:sz w:val="20"/>
          <w:szCs w:val="20"/>
        </w:rPr>
        <w:tab/>
      </w:r>
      <w:r>
        <w:rPr>
          <w:rFonts w:ascii="Verdana" w:hAnsi="Verdana"/>
          <w:b/>
          <w:sz w:val="20"/>
          <w:szCs w:val="20"/>
        </w:rPr>
        <w:t>OPEN END WITH PRECODES;</w:t>
      </w:r>
      <w:r w:rsidRPr="00163972">
        <w:rPr>
          <w:rFonts w:ascii="Verdana" w:hAnsi="Verdana"/>
          <w:b/>
          <w:sz w:val="20"/>
          <w:szCs w:val="20"/>
        </w:rPr>
        <w:t xml:space="preserve"> TEXT BOX</w:t>
      </w:r>
      <w:r>
        <w:rPr>
          <w:rFonts w:ascii="Verdana" w:hAnsi="Verdana"/>
          <w:b/>
          <w:sz w:val="20"/>
          <w:szCs w:val="20"/>
        </w:rPr>
        <w:t xml:space="preserve"> FOR OTHER RESPONSES</w:t>
      </w:r>
    </w:p>
    <w:p w14:paraId="58162741" w14:textId="77230C5E" w:rsidR="00163972" w:rsidRDefault="00163972" w:rsidP="00CC700B">
      <w:pPr>
        <w:autoSpaceDE/>
        <w:autoSpaceDN/>
        <w:adjustRightInd/>
        <w:spacing w:after="0" w:line="240" w:lineRule="auto"/>
        <w:contextualSpacing/>
        <w:rPr>
          <w:rFonts w:ascii="Verdana" w:hAnsi="Verdana"/>
          <w:b/>
          <w:sz w:val="20"/>
          <w:szCs w:val="20"/>
        </w:rPr>
      </w:pPr>
    </w:p>
    <w:p w14:paraId="64143683" w14:textId="77777777" w:rsidR="0047042B" w:rsidRPr="0047042B" w:rsidRDefault="0047042B" w:rsidP="0047042B">
      <w:pPr>
        <w:spacing w:line="240" w:lineRule="auto"/>
        <w:ind w:left="720"/>
        <w:contextualSpacing/>
        <w:rPr>
          <w:rFonts w:ascii="Verdana" w:hAnsi="Verdana"/>
          <w:sz w:val="20"/>
          <w:szCs w:val="20"/>
        </w:rPr>
      </w:pPr>
      <w:r w:rsidRPr="0047042B">
        <w:rPr>
          <w:rFonts w:ascii="Verdana" w:hAnsi="Verdana"/>
          <w:sz w:val="20"/>
          <w:szCs w:val="20"/>
        </w:rPr>
        <w:t>10</w:t>
      </w:r>
      <w:r w:rsidRPr="0047042B">
        <w:rPr>
          <w:rFonts w:ascii="Verdana" w:hAnsi="Verdana"/>
          <w:sz w:val="20"/>
          <w:szCs w:val="20"/>
        </w:rPr>
        <w:tab/>
      </w:r>
      <w:proofErr w:type="spellStart"/>
      <w:r w:rsidRPr="0047042B">
        <w:rPr>
          <w:rFonts w:ascii="Verdana" w:hAnsi="Verdana"/>
          <w:sz w:val="20"/>
          <w:szCs w:val="20"/>
        </w:rPr>
        <w:t>Sveriges</w:t>
      </w:r>
      <w:proofErr w:type="spellEnd"/>
      <w:r w:rsidRPr="0047042B">
        <w:rPr>
          <w:rFonts w:ascii="Verdana" w:hAnsi="Verdana"/>
          <w:sz w:val="20"/>
          <w:szCs w:val="20"/>
        </w:rPr>
        <w:t xml:space="preserve"> TV/Radio</w:t>
      </w:r>
    </w:p>
    <w:p w14:paraId="767C2A36" w14:textId="77777777" w:rsidR="0047042B" w:rsidRPr="0047042B" w:rsidRDefault="0047042B" w:rsidP="0047042B">
      <w:pPr>
        <w:spacing w:line="240" w:lineRule="auto"/>
        <w:ind w:left="720"/>
        <w:contextualSpacing/>
        <w:rPr>
          <w:rFonts w:ascii="Verdana" w:hAnsi="Verdana"/>
          <w:sz w:val="20"/>
          <w:szCs w:val="20"/>
        </w:rPr>
      </w:pPr>
      <w:r w:rsidRPr="0047042B">
        <w:rPr>
          <w:rFonts w:ascii="Verdana" w:hAnsi="Verdana"/>
          <w:sz w:val="20"/>
          <w:szCs w:val="20"/>
        </w:rPr>
        <w:t>11</w:t>
      </w:r>
      <w:r w:rsidRPr="0047042B">
        <w:rPr>
          <w:rFonts w:ascii="Verdana" w:hAnsi="Verdana"/>
          <w:sz w:val="20"/>
          <w:szCs w:val="20"/>
        </w:rPr>
        <w:tab/>
        <w:t>TV4</w:t>
      </w:r>
    </w:p>
    <w:p w14:paraId="146C45AB" w14:textId="77777777" w:rsidR="0047042B" w:rsidRPr="0047042B" w:rsidRDefault="0047042B" w:rsidP="0047042B">
      <w:pPr>
        <w:spacing w:line="240" w:lineRule="auto"/>
        <w:ind w:left="720"/>
        <w:contextualSpacing/>
        <w:rPr>
          <w:rFonts w:ascii="Verdana" w:hAnsi="Verdana"/>
          <w:sz w:val="20"/>
          <w:szCs w:val="20"/>
        </w:rPr>
      </w:pPr>
      <w:r w:rsidRPr="0047042B">
        <w:rPr>
          <w:rFonts w:ascii="Verdana" w:hAnsi="Verdana"/>
          <w:sz w:val="20"/>
          <w:szCs w:val="20"/>
        </w:rPr>
        <w:t>12</w:t>
      </w:r>
      <w:r w:rsidRPr="0047042B">
        <w:rPr>
          <w:rFonts w:ascii="Verdana" w:hAnsi="Verdana"/>
          <w:sz w:val="20"/>
          <w:szCs w:val="20"/>
        </w:rPr>
        <w:tab/>
      </w:r>
      <w:proofErr w:type="spellStart"/>
      <w:r w:rsidRPr="0047042B">
        <w:rPr>
          <w:rFonts w:ascii="Verdana" w:hAnsi="Verdana"/>
          <w:sz w:val="20"/>
          <w:szCs w:val="20"/>
        </w:rPr>
        <w:t>Dagens</w:t>
      </w:r>
      <w:proofErr w:type="spellEnd"/>
      <w:r w:rsidRPr="0047042B">
        <w:rPr>
          <w:rFonts w:ascii="Verdana" w:hAnsi="Verdana"/>
          <w:sz w:val="20"/>
          <w:szCs w:val="20"/>
        </w:rPr>
        <w:t xml:space="preserve"> </w:t>
      </w:r>
      <w:proofErr w:type="spellStart"/>
      <w:r w:rsidRPr="0047042B">
        <w:rPr>
          <w:rFonts w:ascii="Verdana" w:hAnsi="Verdana"/>
          <w:sz w:val="20"/>
          <w:szCs w:val="20"/>
        </w:rPr>
        <w:t>Nyheter</w:t>
      </w:r>
      <w:proofErr w:type="spellEnd"/>
    </w:p>
    <w:p w14:paraId="18B961E7" w14:textId="77777777" w:rsidR="0047042B" w:rsidRPr="0047042B" w:rsidRDefault="0047042B" w:rsidP="0047042B">
      <w:pPr>
        <w:spacing w:line="240" w:lineRule="auto"/>
        <w:ind w:left="720"/>
        <w:contextualSpacing/>
        <w:rPr>
          <w:rFonts w:ascii="Verdana" w:hAnsi="Verdana"/>
          <w:sz w:val="20"/>
          <w:szCs w:val="20"/>
        </w:rPr>
      </w:pPr>
      <w:r w:rsidRPr="0047042B">
        <w:rPr>
          <w:rFonts w:ascii="Verdana" w:hAnsi="Verdana"/>
          <w:sz w:val="20"/>
          <w:szCs w:val="20"/>
        </w:rPr>
        <w:t>13</w:t>
      </w:r>
      <w:r w:rsidRPr="0047042B">
        <w:rPr>
          <w:rFonts w:ascii="Verdana" w:hAnsi="Verdana"/>
          <w:sz w:val="20"/>
          <w:szCs w:val="20"/>
        </w:rPr>
        <w:tab/>
        <w:t>Svenska Dagbladet</w:t>
      </w:r>
    </w:p>
    <w:p w14:paraId="1AED97EA" w14:textId="77777777" w:rsidR="0047042B" w:rsidRPr="0047042B" w:rsidRDefault="0047042B" w:rsidP="0047042B">
      <w:pPr>
        <w:spacing w:line="240" w:lineRule="auto"/>
        <w:ind w:left="720"/>
        <w:contextualSpacing/>
        <w:rPr>
          <w:rFonts w:ascii="Verdana" w:hAnsi="Verdana"/>
          <w:sz w:val="20"/>
          <w:szCs w:val="20"/>
        </w:rPr>
      </w:pPr>
      <w:r w:rsidRPr="0047042B">
        <w:rPr>
          <w:rFonts w:ascii="Verdana" w:hAnsi="Verdana"/>
          <w:sz w:val="20"/>
          <w:szCs w:val="20"/>
        </w:rPr>
        <w:t>14</w:t>
      </w:r>
      <w:r w:rsidRPr="0047042B">
        <w:rPr>
          <w:rFonts w:ascii="Verdana" w:hAnsi="Verdana"/>
          <w:sz w:val="20"/>
          <w:szCs w:val="20"/>
        </w:rPr>
        <w:tab/>
        <w:t>Aftonbladet</w:t>
      </w:r>
    </w:p>
    <w:p w14:paraId="27E999F1" w14:textId="77777777" w:rsidR="0047042B" w:rsidRPr="0047042B" w:rsidRDefault="0047042B" w:rsidP="0047042B">
      <w:pPr>
        <w:spacing w:line="240" w:lineRule="auto"/>
        <w:ind w:left="720"/>
        <w:contextualSpacing/>
        <w:rPr>
          <w:rFonts w:ascii="Verdana" w:hAnsi="Verdana"/>
          <w:sz w:val="20"/>
          <w:szCs w:val="20"/>
        </w:rPr>
      </w:pPr>
      <w:r w:rsidRPr="0047042B">
        <w:rPr>
          <w:rFonts w:ascii="Verdana" w:hAnsi="Verdana"/>
          <w:sz w:val="20"/>
          <w:szCs w:val="20"/>
        </w:rPr>
        <w:t>15</w:t>
      </w:r>
      <w:r w:rsidRPr="0047042B">
        <w:rPr>
          <w:rFonts w:ascii="Verdana" w:hAnsi="Verdana"/>
          <w:sz w:val="20"/>
          <w:szCs w:val="20"/>
        </w:rPr>
        <w:tab/>
      </w:r>
      <w:proofErr w:type="spellStart"/>
      <w:r w:rsidRPr="0047042B">
        <w:rPr>
          <w:rFonts w:ascii="Verdana" w:hAnsi="Verdana"/>
          <w:sz w:val="20"/>
          <w:szCs w:val="20"/>
        </w:rPr>
        <w:t>Expressen</w:t>
      </w:r>
      <w:proofErr w:type="spellEnd"/>
    </w:p>
    <w:p w14:paraId="47C3734A" w14:textId="77777777" w:rsidR="0047042B" w:rsidRPr="0047042B" w:rsidRDefault="0047042B" w:rsidP="0047042B">
      <w:pPr>
        <w:spacing w:line="240" w:lineRule="auto"/>
        <w:ind w:left="720"/>
        <w:contextualSpacing/>
        <w:rPr>
          <w:rFonts w:ascii="Verdana" w:hAnsi="Verdana"/>
          <w:sz w:val="20"/>
          <w:szCs w:val="20"/>
        </w:rPr>
      </w:pPr>
      <w:r w:rsidRPr="0047042B">
        <w:rPr>
          <w:rFonts w:ascii="Verdana" w:hAnsi="Verdana"/>
          <w:sz w:val="20"/>
          <w:szCs w:val="20"/>
        </w:rPr>
        <w:t>16</w:t>
      </w:r>
      <w:r w:rsidRPr="0047042B">
        <w:rPr>
          <w:rFonts w:ascii="Verdana" w:hAnsi="Verdana"/>
          <w:sz w:val="20"/>
          <w:szCs w:val="20"/>
        </w:rPr>
        <w:tab/>
        <w:t xml:space="preserve">Nya </w:t>
      </w:r>
      <w:proofErr w:type="spellStart"/>
      <w:r w:rsidRPr="0047042B">
        <w:rPr>
          <w:rFonts w:ascii="Verdana" w:hAnsi="Verdana"/>
          <w:sz w:val="20"/>
          <w:szCs w:val="20"/>
        </w:rPr>
        <w:t>Tider</w:t>
      </w:r>
      <w:proofErr w:type="spellEnd"/>
    </w:p>
    <w:p w14:paraId="302AB553" w14:textId="77777777" w:rsidR="0047042B" w:rsidRPr="0047042B" w:rsidRDefault="0047042B" w:rsidP="0047042B">
      <w:pPr>
        <w:spacing w:line="240" w:lineRule="auto"/>
        <w:ind w:left="720"/>
        <w:contextualSpacing/>
        <w:rPr>
          <w:rFonts w:ascii="Verdana" w:hAnsi="Verdana"/>
          <w:sz w:val="20"/>
          <w:szCs w:val="20"/>
        </w:rPr>
      </w:pPr>
      <w:r w:rsidRPr="0047042B">
        <w:rPr>
          <w:rFonts w:ascii="Verdana" w:hAnsi="Verdana"/>
          <w:sz w:val="20"/>
          <w:szCs w:val="20"/>
        </w:rPr>
        <w:t>17</w:t>
      </w:r>
      <w:r w:rsidRPr="0047042B">
        <w:rPr>
          <w:rFonts w:ascii="Verdana" w:hAnsi="Verdana"/>
          <w:sz w:val="20"/>
          <w:szCs w:val="20"/>
        </w:rPr>
        <w:tab/>
        <w:t>Flashback</w:t>
      </w:r>
    </w:p>
    <w:p w14:paraId="717B0A04" w14:textId="77777777" w:rsidR="0047042B" w:rsidRPr="0047042B" w:rsidRDefault="0047042B" w:rsidP="0047042B">
      <w:pPr>
        <w:spacing w:line="240" w:lineRule="auto"/>
        <w:ind w:left="720"/>
        <w:contextualSpacing/>
        <w:rPr>
          <w:rFonts w:ascii="Verdana" w:hAnsi="Verdana"/>
          <w:sz w:val="20"/>
          <w:szCs w:val="20"/>
        </w:rPr>
      </w:pPr>
      <w:r w:rsidRPr="0047042B">
        <w:rPr>
          <w:rFonts w:ascii="Verdana" w:hAnsi="Verdana"/>
          <w:sz w:val="20"/>
          <w:szCs w:val="20"/>
        </w:rPr>
        <w:t>19</w:t>
      </w:r>
      <w:r w:rsidRPr="0047042B">
        <w:rPr>
          <w:rFonts w:ascii="Verdana" w:hAnsi="Verdana"/>
          <w:sz w:val="20"/>
          <w:szCs w:val="20"/>
        </w:rPr>
        <w:tab/>
      </w:r>
      <w:proofErr w:type="spellStart"/>
      <w:r w:rsidRPr="0047042B">
        <w:rPr>
          <w:rFonts w:ascii="Verdana" w:hAnsi="Verdana"/>
          <w:sz w:val="20"/>
          <w:szCs w:val="20"/>
        </w:rPr>
        <w:t>Dagens</w:t>
      </w:r>
      <w:proofErr w:type="spellEnd"/>
      <w:r w:rsidRPr="0047042B">
        <w:rPr>
          <w:rFonts w:ascii="Verdana" w:hAnsi="Verdana"/>
          <w:sz w:val="20"/>
          <w:szCs w:val="20"/>
        </w:rPr>
        <w:t xml:space="preserve"> </w:t>
      </w:r>
      <w:proofErr w:type="spellStart"/>
      <w:r w:rsidRPr="0047042B">
        <w:rPr>
          <w:rFonts w:ascii="Verdana" w:hAnsi="Verdana"/>
          <w:sz w:val="20"/>
          <w:szCs w:val="20"/>
        </w:rPr>
        <w:t>Industri</w:t>
      </w:r>
      <w:proofErr w:type="spellEnd"/>
    </w:p>
    <w:p w14:paraId="183C25A1" w14:textId="77777777" w:rsidR="0047042B" w:rsidRPr="0047042B" w:rsidRDefault="0047042B" w:rsidP="0047042B">
      <w:pPr>
        <w:spacing w:line="240" w:lineRule="auto"/>
        <w:ind w:left="720"/>
        <w:contextualSpacing/>
        <w:rPr>
          <w:rFonts w:ascii="Verdana" w:hAnsi="Verdana"/>
          <w:sz w:val="20"/>
          <w:szCs w:val="20"/>
        </w:rPr>
      </w:pPr>
      <w:r w:rsidRPr="0047042B">
        <w:rPr>
          <w:rFonts w:ascii="Verdana" w:hAnsi="Verdana"/>
          <w:sz w:val="20"/>
          <w:szCs w:val="20"/>
        </w:rPr>
        <w:t>20</w:t>
      </w:r>
      <w:r w:rsidRPr="0047042B">
        <w:rPr>
          <w:rFonts w:ascii="Verdana" w:hAnsi="Verdana"/>
          <w:sz w:val="20"/>
          <w:szCs w:val="20"/>
        </w:rPr>
        <w:tab/>
        <w:t xml:space="preserve">Dalarnas </w:t>
      </w:r>
      <w:proofErr w:type="spellStart"/>
      <w:r w:rsidRPr="0047042B">
        <w:rPr>
          <w:rFonts w:ascii="Verdana" w:hAnsi="Verdana"/>
          <w:sz w:val="20"/>
          <w:szCs w:val="20"/>
        </w:rPr>
        <w:t>Tidningar</w:t>
      </w:r>
      <w:proofErr w:type="spellEnd"/>
    </w:p>
    <w:p w14:paraId="567C53CC" w14:textId="77777777" w:rsidR="0047042B" w:rsidRPr="0047042B" w:rsidRDefault="0047042B" w:rsidP="0047042B">
      <w:pPr>
        <w:spacing w:line="240" w:lineRule="auto"/>
        <w:ind w:left="720"/>
        <w:contextualSpacing/>
        <w:rPr>
          <w:rFonts w:ascii="Verdana" w:hAnsi="Verdana"/>
          <w:sz w:val="20"/>
          <w:szCs w:val="20"/>
        </w:rPr>
      </w:pPr>
      <w:r w:rsidRPr="0047042B">
        <w:rPr>
          <w:rFonts w:ascii="Verdana" w:hAnsi="Verdana"/>
          <w:sz w:val="20"/>
          <w:szCs w:val="20"/>
        </w:rPr>
        <w:t>21</w:t>
      </w:r>
      <w:r w:rsidRPr="0047042B">
        <w:rPr>
          <w:rFonts w:ascii="Verdana" w:hAnsi="Verdana"/>
          <w:sz w:val="20"/>
          <w:szCs w:val="20"/>
        </w:rPr>
        <w:tab/>
      </w:r>
      <w:proofErr w:type="spellStart"/>
      <w:r w:rsidRPr="0047042B">
        <w:rPr>
          <w:rFonts w:ascii="Verdana" w:hAnsi="Verdana"/>
          <w:sz w:val="20"/>
          <w:szCs w:val="20"/>
        </w:rPr>
        <w:t>Göteborgs-Posten</w:t>
      </w:r>
      <w:proofErr w:type="spellEnd"/>
    </w:p>
    <w:p w14:paraId="7AA7AFCB" w14:textId="77777777" w:rsidR="0047042B" w:rsidRPr="0047042B" w:rsidRDefault="0047042B" w:rsidP="0047042B">
      <w:pPr>
        <w:spacing w:line="240" w:lineRule="auto"/>
        <w:ind w:left="720"/>
        <w:contextualSpacing/>
        <w:rPr>
          <w:rFonts w:ascii="Verdana" w:hAnsi="Verdana"/>
          <w:sz w:val="20"/>
          <w:szCs w:val="20"/>
        </w:rPr>
      </w:pPr>
      <w:r w:rsidRPr="0047042B">
        <w:rPr>
          <w:rFonts w:ascii="Verdana" w:hAnsi="Verdana"/>
          <w:sz w:val="20"/>
          <w:szCs w:val="20"/>
        </w:rPr>
        <w:t>22</w:t>
      </w:r>
      <w:r w:rsidRPr="0047042B">
        <w:rPr>
          <w:rFonts w:ascii="Verdana" w:hAnsi="Verdana"/>
          <w:sz w:val="20"/>
          <w:szCs w:val="20"/>
        </w:rPr>
        <w:tab/>
      </w:r>
      <w:proofErr w:type="spellStart"/>
      <w:r w:rsidRPr="0047042B">
        <w:rPr>
          <w:rFonts w:ascii="Verdana" w:hAnsi="Verdana"/>
          <w:sz w:val="20"/>
          <w:szCs w:val="20"/>
        </w:rPr>
        <w:t>Helsingborgs</w:t>
      </w:r>
      <w:proofErr w:type="spellEnd"/>
      <w:r w:rsidRPr="0047042B">
        <w:rPr>
          <w:rFonts w:ascii="Verdana" w:hAnsi="Verdana"/>
          <w:sz w:val="20"/>
          <w:szCs w:val="20"/>
        </w:rPr>
        <w:t xml:space="preserve"> </w:t>
      </w:r>
      <w:proofErr w:type="spellStart"/>
      <w:r w:rsidRPr="0047042B">
        <w:rPr>
          <w:rFonts w:ascii="Verdana" w:hAnsi="Verdana"/>
          <w:sz w:val="20"/>
          <w:szCs w:val="20"/>
        </w:rPr>
        <w:t>Dagblad</w:t>
      </w:r>
      <w:proofErr w:type="spellEnd"/>
    </w:p>
    <w:p w14:paraId="0E0FF429" w14:textId="77777777" w:rsidR="0047042B" w:rsidRPr="0047042B" w:rsidRDefault="0047042B" w:rsidP="0047042B">
      <w:pPr>
        <w:spacing w:line="240" w:lineRule="auto"/>
        <w:ind w:left="720"/>
        <w:contextualSpacing/>
        <w:rPr>
          <w:rFonts w:ascii="Verdana" w:hAnsi="Verdana"/>
          <w:sz w:val="20"/>
          <w:szCs w:val="20"/>
        </w:rPr>
      </w:pPr>
      <w:r w:rsidRPr="0047042B">
        <w:rPr>
          <w:rFonts w:ascii="Verdana" w:hAnsi="Verdana"/>
          <w:sz w:val="20"/>
          <w:szCs w:val="20"/>
        </w:rPr>
        <w:t>23</w:t>
      </w:r>
      <w:r w:rsidRPr="0047042B">
        <w:rPr>
          <w:rFonts w:ascii="Verdana" w:hAnsi="Verdana"/>
          <w:sz w:val="20"/>
          <w:szCs w:val="20"/>
        </w:rPr>
        <w:tab/>
        <w:t>Metro</w:t>
      </w:r>
    </w:p>
    <w:p w14:paraId="151694A6" w14:textId="77777777" w:rsidR="0047042B" w:rsidRPr="0047042B" w:rsidRDefault="0047042B" w:rsidP="0047042B">
      <w:pPr>
        <w:spacing w:line="240" w:lineRule="auto"/>
        <w:ind w:left="720"/>
        <w:contextualSpacing/>
        <w:rPr>
          <w:rFonts w:ascii="Verdana" w:hAnsi="Verdana"/>
          <w:sz w:val="20"/>
          <w:szCs w:val="20"/>
        </w:rPr>
      </w:pPr>
      <w:r w:rsidRPr="0047042B">
        <w:rPr>
          <w:rFonts w:ascii="Verdana" w:hAnsi="Verdana"/>
          <w:sz w:val="20"/>
          <w:szCs w:val="20"/>
        </w:rPr>
        <w:t>24</w:t>
      </w:r>
      <w:r w:rsidRPr="0047042B">
        <w:rPr>
          <w:rFonts w:ascii="Verdana" w:hAnsi="Verdana"/>
          <w:sz w:val="20"/>
          <w:szCs w:val="20"/>
        </w:rPr>
        <w:tab/>
        <w:t>MSN</w:t>
      </w:r>
    </w:p>
    <w:p w14:paraId="1E517049" w14:textId="77777777" w:rsidR="0047042B" w:rsidRPr="0047042B" w:rsidRDefault="0047042B" w:rsidP="0047042B">
      <w:pPr>
        <w:spacing w:line="240" w:lineRule="auto"/>
        <w:ind w:left="720"/>
        <w:contextualSpacing/>
        <w:rPr>
          <w:rFonts w:ascii="Verdana" w:hAnsi="Verdana"/>
          <w:sz w:val="20"/>
          <w:szCs w:val="20"/>
        </w:rPr>
      </w:pPr>
      <w:r w:rsidRPr="0047042B">
        <w:rPr>
          <w:rFonts w:ascii="Verdana" w:hAnsi="Verdana"/>
          <w:sz w:val="20"/>
          <w:szCs w:val="20"/>
        </w:rPr>
        <w:t>25</w:t>
      </w:r>
      <w:r w:rsidRPr="0047042B">
        <w:rPr>
          <w:rFonts w:ascii="Verdana" w:hAnsi="Verdana"/>
          <w:sz w:val="20"/>
          <w:szCs w:val="20"/>
        </w:rPr>
        <w:tab/>
      </w:r>
      <w:proofErr w:type="spellStart"/>
      <w:r w:rsidRPr="0047042B">
        <w:rPr>
          <w:rFonts w:ascii="Verdana" w:hAnsi="Verdana"/>
          <w:sz w:val="20"/>
          <w:szCs w:val="20"/>
        </w:rPr>
        <w:t>Nerikes</w:t>
      </w:r>
      <w:proofErr w:type="spellEnd"/>
      <w:r w:rsidRPr="0047042B">
        <w:rPr>
          <w:rFonts w:ascii="Verdana" w:hAnsi="Verdana"/>
          <w:sz w:val="20"/>
          <w:szCs w:val="20"/>
        </w:rPr>
        <w:t xml:space="preserve"> </w:t>
      </w:r>
      <w:proofErr w:type="spellStart"/>
      <w:r w:rsidRPr="0047042B">
        <w:rPr>
          <w:rFonts w:ascii="Verdana" w:hAnsi="Verdana"/>
          <w:sz w:val="20"/>
          <w:szCs w:val="20"/>
        </w:rPr>
        <w:t>Allehanda</w:t>
      </w:r>
      <w:proofErr w:type="spellEnd"/>
    </w:p>
    <w:p w14:paraId="354D5B0A" w14:textId="77777777" w:rsidR="0047042B" w:rsidRPr="0047042B" w:rsidRDefault="0047042B" w:rsidP="0047042B">
      <w:pPr>
        <w:spacing w:line="240" w:lineRule="auto"/>
        <w:ind w:left="720"/>
        <w:contextualSpacing/>
        <w:rPr>
          <w:rFonts w:ascii="Verdana" w:hAnsi="Verdana"/>
          <w:sz w:val="20"/>
          <w:szCs w:val="20"/>
        </w:rPr>
      </w:pPr>
      <w:r w:rsidRPr="0047042B">
        <w:rPr>
          <w:rFonts w:ascii="Verdana" w:hAnsi="Verdana"/>
          <w:sz w:val="20"/>
          <w:szCs w:val="20"/>
        </w:rPr>
        <w:t>26</w:t>
      </w:r>
      <w:r w:rsidRPr="0047042B">
        <w:rPr>
          <w:rFonts w:ascii="Verdana" w:hAnsi="Verdana"/>
          <w:sz w:val="20"/>
          <w:szCs w:val="20"/>
        </w:rPr>
        <w:tab/>
        <w:t>Nyheter24</w:t>
      </w:r>
    </w:p>
    <w:p w14:paraId="73AA6326" w14:textId="77777777" w:rsidR="0047042B" w:rsidRPr="0047042B" w:rsidRDefault="0047042B" w:rsidP="0047042B">
      <w:pPr>
        <w:spacing w:line="240" w:lineRule="auto"/>
        <w:ind w:left="720"/>
        <w:contextualSpacing/>
        <w:rPr>
          <w:rFonts w:ascii="Verdana" w:hAnsi="Verdana"/>
          <w:sz w:val="20"/>
          <w:szCs w:val="20"/>
        </w:rPr>
      </w:pPr>
      <w:r w:rsidRPr="0047042B">
        <w:rPr>
          <w:rFonts w:ascii="Verdana" w:hAnsi="Verdana"/>
          <w:sz w:val="20"/>
          <w:szCs w:val="20"/>
        </w:rPr>
        <w:t>27</w:t>
      </w:r>
      <w:r w:rsidRPr="0047042B">
        <w:rPr>
          <w:rFonts w:ascii="Verdana" w:hAnsi="Verdana"/>
          <w:sz w:val="20"/>
          <w:szCs w:val="20"/>
        </w:rPr>
        <w:tab/>
      </w:r>
      <w:proofErr w:type="spellStart"/>
      <w:r w:rsidRPr="0047042B">
        <w:rPr>
          <w:rFonts w:ascii="Verdana" w:hAnsi="Verdana"/>
          <w:sz w:val="20"/>
          <w:szCs w:val="20"/>
        </w:rPr>
        <w:t>Sydsvenskan</w:t>
      </w:r>
      <w:proofErr w:type="spellEnd"/>
    </w:p>
    <w:p w14:paraId="6AAAA4CF" w14:textId="77777777" w:rsidR="0047042B" w:rsidRPr="0047042B" w:rsidRDefault="0047042B" w:rsidP="0047042B">
      <w:pPr>
        <w:spacing w:line="240" w:lineRule="auto"/>
        <w:ind w:left="720"/>
        <w:contextualSpacing/>
        <w:rPr>
          <w:rFonts w:ascii="Verdana" w:hAnsi="Verdana"/>
          <w:sz w:val="20"/>
          <w:szCs w:val="20"/>
        </w:rPr>
      </w:pPr>
      <w:r w:rsidRPr="0047042B">
        <w:rPr>
          <w:rFonts w:ascii="Verdana" w:hAnsi="Verdana"/>
          <w:sz w:val="20"/>
          <w:szCs w:val="20"/>
        </w:rPr>
        <w:t>28</w:t>
      </w:r>
      <w:r w:rsidRPr="0047042B">
        <w:rPr>
          <w:rFonts w:ascii="Verdana" w:hAnsi="Verdana"/>
          <w:sz w:val="20"/>
          <w:szCs w:val="20"/>
        </w:rPr>
        <w:tab/>
        <w:t xml:space="preserve">Uppsala Nya </w:t>
      </w:r>
      <w:proofErr w:type="spellStart"/>
      <w:r w:rsidRPr="0047042B">
        <w:rPr>
          <w:rFonts w:ascii="Verdana" w:hAnsi="Verdana"/>
          <w:sz w:val="20"/>
          <w:szCs w:val="20"/>
        </w:rPr>
        <w:t>Tidning</w:t>
      </w:r>
      <w:proofErr w:type="spellEnd"/>
    </w:p>
    <w:p w14:paraId="2F818AB8" w14:textId="77777777" w:rsidR="0047042B" w:rsidRPr="0047042B" w:rsidRDefault="0047042B" w:rsidP="0047042B">
      <w:pPr>
        <w:spacing w:line="240" w:lineRule="auto"/>
        <w:ind w:left="720"/>
        <w:contextualSpacing/>
        <w:rPr>
          <w:rFonts w:ascii="Verdana" w:hAnsi="Verdana"/>
          <w:sz w:val="20"/>
          <w:szCs w:val="20"/>
        </w:rPr>
      </w:pPr>
      <w:r w:rsidRPr="0047042B">
        <w:rPr>
          <w:rFonts w:ascii="Verdana" w:hAnsi="Verdana"/>
          <w:sz w:val="20"/>
          <w:szCs w:val="20"/>
        </w:rPr>
        <w:t>33</w:t>
      </w:r>
      <w:r w:rsidRPr="0047042B">
        <w:rPr>
          <w:rFonts w:ascii="Verdana" w:hAnsi="Verdana"/>
          <w:sz w:val="20"/>
          <w:szCs w:val="20"/>
        </w:rPr>
        <w:tab/>
        <w:t>Twitter</w:t>
      </w:r>
    </w:p>
    <w:p w14:paraId="17B36F71" w14:textId="77777777" w:rsidR="0047042B" w:rsidRPr="0047042B" w:rsidRDefault="0047042B" w:rsidP="0047042B">
      <w:pPr>
        <w:spacing w:line="240" w:lineRule="auto"/>
        <w:ind w:left="720"/>
        <w:contextualSpacing/>
        <w:rPr>
          <w:rFonts w:ascii="Verdana" w:hAnsi="Verdana"/>
          <w:sz w:val="20"/>
          <w:szCs w:val="20"/>
        </w:rPr>
      </w:pPr>
      <w:r w:rsidRPr="0047042B">
        <w:rPr>
          <w:rFonts w:ascii="Verdana" w:hAnsi="Verdana"/>
          <w:sz w:val="20"/>
          <w:szCs w:val="20"/>
        </w:rPr>
        <w:t>34</w:t>
      </w:r>
      <w:r w:rsidRPr="0047042B">
        <w:rPr>
          <w:rFonts w:ascii="Verdana" w:hAnsi="Verdana"/>
          <w:sz w:val="20"/>
          <w:szCs w:val="20"/>
        </w:rPr>
        <w:tab/>
        <w:t>Facebook</w:t>
      </w:r>
    </w:p>
    <w:p w14:paraId="59C6F72C" w14:textId="77777777" w:rsidR="0047042B" w:rsidRPr="0047042B" w:rsidRDefault="0047042B" w:rsidP="0047042B">
      <w:pPr>
        <w:spacing w:line="240" w:lineRule="auto"/>
        <w:ind w:left="720"/>
        <w:contextualSpacing/>
        <w:rPr>
          <w:rFonts w:ascii="Verdana" w:hAnsi="Verdana"/>
          <w:sz w:val="20"/>
          <w:szCs w:val="20"/>
        </w:rPr>
      </w:pPr>
      <w:r w:rsidRPr="0047042B">
        <w:rPr>
          <w:rFonts w:ascii="Verdana" w:hAnsi="Verdana"/>
          <w:sz w:val="20"/>
          <w:szCs w:val="20"/>
        </w:rPr>
        <w:t>35</w:t>
      </w:r>
      <w:r w:rsidRPr="0047042B">
        <w:rPr>
          <w:rFonts w:ascii="Verdana" w:hAnsi="Verdana"/>
          <w:sz w:val="20"/>
          <w:szCs w:val="20"/>
        </w:rPr>
        <w:tab/>
        <w:t>CNN</w:t>
      </w:r>
    </w:p>
    <w:p w14:paraId="41054ADF" w14:textId="77777777" w:rsidR="0047042B" w:rsidRPr="0047042B" w:rsidRDefault="0047042B" w:rsidP="0047042B">
      <w:pPr>
        <w:spacing w:line="240" w:lineRule="auto"/>
        <w:ind w:left="720"/>
        <w:contextualSpacing/>
        <w:rPr>
          <w:rFonts w:ascii="Verdana" w:hAnsi="Verdana"/>
          <w:sz w:val="20"/>
          <w:szCs w:val="20"/>
        </w:rPr>
      </w:pPr>
      <w:r w:rsidRPr="0047042B">
        <w:rPr>
          <w:rFonts w:ascii="Verdana" w:hAnsi="Verdana"/>
          <w:sz w:val="20"/>
          <w:szCs w:val="20"/>
        </w:rPr>
        <w:t>36</w:t>
      </w:r>
      <w:r w:rsidRPr="0047042B">
        <w:rPr>
          <w:rFonts w:ascii="Verdana" w:hAnsi="Verdana"/>
          <w:sz w:val="20"/>
          <w:szCs w:val="20"/>
        </w:rPr>
        <w:tab/>
        <w:t>Breitbart</w:t>
      </w:r>
    </w:p>
    <w:p w14:paraId="03161878" w14:textId="77777777" w:rsidR="0047042B" w:rsidRPr="0047042B" w:rsidRDefault="0047042B" w:rsidP="0047042B">
      <w:pPr>
        <w:spacing w:line="240" w:lineRule="auto"/>
        <w:ind w:left="720"/>
        <w:contextualSpacing/>
        <w:rPr>
          <w:rFonts w:ascii="Verdana" w:hAnsi="Verdana"/>
          <w:sz w:val="20"/>
          <w:szCs w:val="20"/>
        </w:rPr>
      </w:pPr>
      <w:r w:rsidRPr="0047042B">
        <w:rPr>
          <w:rFonts w:ascii="Verdana" w:hAnsi="Verdana"/>
          <w:sz w:val="20"/>
          <w:szCs w:val="20"/>
        </w:rPr>
        <w:t>37</w:t>
      </w:r>
      <w:r w:rsidRPr="0047042B">
        <w:rPr>
          <w:rFonts w:ascii="Verdana" w:hAnsi="Verdana"/>
          <w:sz w:val="20"/>
          <w:szCs w:val="20"/>
        </w:rPr>
        <w:tab/>
        <w:t>Huffington Post</w:t>
      </w:r>
    </w:p>
    <w:p w14:paraId="01B563B4" w14:textId="77777777" w:rsidR="0047042B" w:rsidRPr="0047042B" w:rsidRDefault="0047042B" w:rsidP="0047042B">
      <w:pPr>
        <w:spacing w:line="240" w:lineRule="auto"/>
        <w:ind w:left="720"/>
        <w:contextualSpacing/>
        <w:rPr>
          <w:rFonts w:ascii="Verdana" w:hAnsi="Verdana"/>
          <w:sz w:val="20"/>
          <w:szCs w:val="20"/>
        </w:rPr>
      </w:pPr>
      <w:r w:rsidRPr="0047042B">
        <w:rPr>
          <w:rFonts w:ascii="Verdana" w:hAnsi="Verdana"/>
          <w:sz w:val="20"/>
          <w:szCs w:val="20"/>
        </w:rPr>
        <w:t>38</w:t>
      </w:r>
      <w:r w:rsidRPr="0047042B">
        <w:rPr>
          <w:rFonts w:ascii="Verdana" w:hAnsi="Verdana"/>
          <w:sz w:val="20"/>
          <w:szCs w:val="20"/>
        </w:rPr>
        <w:tab/>
        <w:t>BBC</w:t>
      </w:r>
    </w:p>
    <w:p w14:paraId="26BE9509" w14:textId="77777777" w:rsidR="0047042B" w:rsidRPr="0047042B" w:rsidRDefault="0047042B" w:rsidP="0047042B">
      <w:pPr>
        <w:spacing w:line="240" w:lineRule="auto"/>
        <w:ind w:left="720"/>
        <w:contextualSpacing/>
        <w:rPr>
          <w:rFonts w:ascii="Verdana" w:hAnsi="Verdana"/>
          <w:sz w:val="20"/>
          <w:szCs w:val="20"/>
        </w:rPr>
      </w:pPr>
      <w:r w:rsidRPr="0047042B">
        <w:rPr>
          <w:rFonts w:ascii="Verdana" w:hAnsi="Verdana"/>
          <w:sz w:val="20"/>
          <w:szCs w:val="20"/>
        </w:rPr>
        <w:t>39</w:t>
      </w:r>
      <w:r w:rsidRPr="0047042B">
        <w:rPr>
          <w:rFonts w:ascii="Verdana" w:hAnsi="Verdana"/>
          <w:sz w:val="20"/>
          <w:szCs w:val="20"/>
        </w:rPr>
        <w:tab/>
        <w:t>RT</w:t>
      </w:r>
    </w:p>
    <w:p w14:paraId="78683DEC" w14:textId="77777777" w:rsidR="0047042B" w:rsidRPr="0047042B" w:rsidRDefault="0047042B" w:rsidP="0047042B">
      <w:pPr>
        <w:spacing w:line="240" w:lineRule="auto"/>
        <w:ind w:left="720"/>
        <w:contextualSpacing/>
        <w:rPr>
          <w:rFonts w:ascii="Verdana" w:hAnsi="Verdana"/>
          <w:sz w:val="20"/>
          <w:szCs w:val="20"/>
        </w:rPr>
      </w:pPr>
      <w:r w:rsidRPr="0047042B">
        <w:rPr>
          <w:rFonts w:ascii="Verdana" w:hAnsi="Verdana"/>
          <w:sz w:val="20"/>
          <w:szCs w:val="20"/>
        </w:rPr>
        <w:t>40</w:t>
      </w:r>
      <w:r w:rsidRPr="0047042B">
        <w:rPr>
          <w:rFonts w:ascii="Verdana" w:hAnsi="Verdana"/>
          <w:sz w:val="20"/>
          <w:szCs w:val="20"/>
        </w:rPr>
        <w:tab/>
        <w:t>Yahoo!</w:t>
      </w:r>
    </w:p>
    <w:p w14:paraId="521C801E" w14:textId="77777777" w:rsidR="0047042B" w:rsidRPr="0047042B" w:rsidRDefault="0047042B" w:rsidP="0047042B">
      <w:pPr>
        <w:spacing w:line="240" w:lineRule="auto"/>
        <w:ind w:left="720"/>
        <w:contextualSpacing/>
        <w:rPr>
          <w:rFonts w:ascii="Verdana" w:hAnsi="Verdana"/>
          <w:sz w:val="20"/>
          <w:szCs w:val="20"/>
        </w:rPr>
      </w:pPr>
      <w:r w:rsidRPr="0047042B">
        <w:rPr>
          <w:rFonts w:ascii="Verdana" w:hAnsi="Verdana"/>
          <w:sz w:val="20"/>
          <w:szCs w:val="20"/>
        </w:rPr>
        <w:t>41</w:t>
      </w:r>
      <w:r w:rsidRPr="0047042B">
        <w:rPr>
          <w:rFonts w:ascii="Verdana" w:hAnsi="Verdana"/>
          <w:sz w:val="20"/>
          <w:szCs w:val="20"/>
        </w:rPr>
        <w:tab/>
        <w:t>AOL</w:t>
      </w:r>
    </w:p>
    <w:p w14:paraId="2A6BE2A1" w14:textId="77777777" w:rsidR="0047042B" w:rsidRPr="0047042B" w:rsidRDefault="0047042B" w:rsidP="0047042B">
      <w:pPr>
        <w:spacing w:line="240" w:lineRule="auto"/>
        <w:ind w:left="720"/>
        <w:contextualSpacing/>
        <w:rPr>
          <w:rFonts w:ascii="Verdana" w:hAnsi="Verdana"/>
          <w:sz w:val="20"/>
          <w:szCs w:val="20"/>
        </w:rPr>
      </w:pPr>
      <w:r w:rsidRPr="0047042B">
        <w:rPr>
          <w:rFonts w:ascii="Verdana" w:hAnsi="Verdana"/>
          <w:sz w:val="20"/>
          <w:szCs w:val="20"/>
        </w:rPr>
        <w:t>42</w:t>
      </w:r>
      <w:r w:rsidRPr="0047042B">
        <w:rPr>
          <w:rFonts w:ascii="Verdana" w:hAnsi="Verdana"/>
          <w:sz w:val="20"/>
          <w:szCs w:val="20"/>
        </w:rPr>
        <w:tab/>
        <w:t>Buzzfeed</w:t>
      </w:r>
    </w:p>
    <w:p w14:paraId="07E20B44" w14:textId="77777777" w:rsidR="0047042B" w:rsidRPr="0047042B" w:rsidRDefault="0047042B" w:rsidP="0047042B">
      <w:pPr>
        <w:spacing w:line="240" w:lineRule="auto"/>
        <w:ind w:left="720"/>
        <w:contextualSpacing/>
        <w:rPr>
          <w:rFonts w:ascii="Verdana" w:hAnsi="Verdana"/>
          <w:sz w:val="20"/>
          <w:szCs w:val="20"/>
        </w:rPr>
      </w:pPr>
      <w:r w:rsidRPr="0047042B">
        <w:rPr>
          <w:rFonts w:ascii="Verdana" w:hAnsi="Verdana"/>
          <w:sz w:val="20"/>
          <w:szCs w:val="20"/>
        </w:rPr>
        <w:t>43</w:t>
      </w:r>
      <w:r w:rsidRPr="0047042B">
        <w:rPr>
          <w:rFonts w:ascii="Verdana" w:hAnsi="Verdana"/>
          <w:sz w:val="20"/>
          <w:szCs w:val="20"/>
        </w:rPr>
        <w:tab/>
      </w:r>
      <w:proofErr w:type="spellStart"/>
      <w:r w:rsidRPr="0047042B">
        <w:rPr>
          <w:rFonts w:ascii="Verdana" w:hAnsi="Verdana"/>
          <w:sz w:val="20"/>
          <w:szCs w:val="20"/>
        </w:rPr>
        <w:t>Vasabladet</w:t>
      </w:r>
      <w:proofErr w:type="spellEnd"/>
    </w:p>
    <w:p w14:paraId="05D6DBD7" w14:textId="77777777" w:rsidR="0047042B" w:rsidRPr="0047042B" w:rsidRDefault="0047042B" w:rsidP="0047042B">
      <w:pPr>
        <w:spacing w:line="240" w:lineRule="auto"/>
        <w:ind w:left="720"/>
        <w:contextualSpacing/>
        <w:rPr>
          <w:rFonts w:ascii="Verdana" w:hAnsi="Verdana"/>
          <w:sz w:val="20"/>
          <w:szCs w:val="20"/>
        </w:rPr>
      </w:pPr>
      <w:r w:rsidRPr="0047042B">
        <w:rPr>
          <w:rFonts w:ascii="Verdana" w:hAnsi="Verdana"/>
          <w:sz w:val="20"/>
          <w:szCs w:val="20"/>
        </w:rPr>
        <w:t>44</w:t>
      </w:r>
      <w:r w:rsidRPr="0047042B">
        <w:rPr>
          <w:rFonts w:ascii="Verdana" w:hAnsi="Verdana"/>
          <w:sz w:val="20"/>
          <w:szCs w:val="20"/>
        </w:rPr>
        <w:tab/>
        <w:t>Omni</w:t>
      </w:r>
    </w:p>
    <w:p w14:paraId="1EBC7A0F" w14:textId="77777777" w:rsidR="0047042B" w:rsidRPr="0047042B" w:rsidRDefault="0047042B" w:rsidP="0047042B">
      <w:pPr>
        <w:spacing w:line="240" w:lineRule="auto"/>
        <w:ind w:left="720"/>
        <w:contextualSpacing/>
        <w:rPr>
          <w:rFonts w:ascii="Verdana" w:hAnsi="Verdana"/>
          <w:sz w:val="20"/>
          <w:szCs w:val="20"/>
        </w:rPr>
      </w:pPr>
      <w:r w:rsidRPr="0047042B">
        <w:rPr>
          <w:rFonts w:ascii="Verdana" w:hAnsi="Verdana"/>
          <w:sz w:val="20"/>
          <w:szCs w:val="20"/>
        </w:rPr>
        <w:t>66</w:t>
      </w:r>
      <w:r w:rsidRPr="0047042B">
        <w:rPr>
          <w:rFonts w:ascii="Verdana" w:hAnsi="Verdana"/>
          <w:sz w:val="20"/>
          <w:szCs w:val="20"/>
        </w:rPr>
        <w:tab/>
        <w:t>Google</w:t>
      </w:r>
    </w:p>
    <w:p w14:paraId="3FA358B5" w14:textId="77777777" w:rsidR="0047042B" w:rsidRPr="0047042B" w:rsidRDefault="0047042B" w:rsidP="0047042B">
      <w:pPr>
        <w:spacing w:line="240" w:lineRule="auto"/>
        <w:ind w:left="720"/>
        <w:contextualSpacing/>
        <w:rPr>
          <w:rFonts w:ascii="Verdana" w:hAnsi="Verdana"/>
          <w:sz w:val="20"/>
          <w:szCs w:val="20"/>
        </w:rPr>
      </w:pPr>
      <w:r w:rsidRPr="0047042B">
        <w:rPr>
          <w:rFonts w:ascii="Verdana" w:hAnsi="Verdana"/>
          <w:sz w:val="20"/>
          <w:szCs w:val="20"/>
        </w:rPr>
        <w:t>70</w:t>
      </w:r>
      <w:r w:rsidRPr="0047042B">
        <w:rPr>
          <w:rFonts w:ascii="Verdana" w:hAnsi="Verdana"/>
          <w:sz w:val="20"/>
          <w:szCs w:val="20"/>
        </w:rPr>
        <w:tab/>
        <w:t>YouTube</w:t>
      </w:r>
    </w:p>
    <w:p w14:paraId="675BE878" w14:textId="77777777" w:rsidR="0047042B" w:rsidRDefault="0047042B" w:rsidP="0047042B">
      <w:pPr>
        <w:spacing w:line="240" w:lineRule="auto"/>
        <w:ind w:left="720"/>
        <w:contextualSpacing/>
        <w:rPr>
          <w:rFonts w:ascii="Verdana" w:hAnsi="Verdana"/>
          <w:sz w:val="20"/>
          <w:szCs w:val="20"/>
        </w:rPr>
      </w:pPr>
      <w:r w:rsidRPr="0047042B">
        <w:rPr>
          <w:rFonts w:ascii="Verdana" w:hAnsi="Verdana"/>
          <w:sz w:val="20"/>
          <w:szCs w:val="20"/>
        </w:rPr>
        <w:t>96</w:t>
      </w:r>
      <w:r w:rsidRPr="0047042B">
        <w:rPr>
          <w:rFonts w:ascii="Verdana" w:hAnsi="Verdana"/>
          <w:sz w:val="20"/>
          <w:szCs w:val="20"/>
        </w:rPr>
        <w:tab/>
        <w:t xml:space="preserve">None, do not follow news </w:t>
      </w:r>
    </w:p>
    <w:p w14:paraId="55009630" w14:textId="744071D5" w:rsidR="001D53CE" w:rsidRDefault="001D53CE" w:rsidP="0047042B">
      <w:pPr>
        <w:spacing w:line="240" w:lineRule="auto"/>
        <w:ind w:left="720"/>
        <w:contextualSpacing/>
        <w:rPr>
          <w:rFonts w:ascii="Verdana" w:hAnsi="Verdana"/>
          <w:sz w:val="20"/>
          <w:szCs w:val="20"/>
        </w:rPr>
      </w:pPr>
      <w:r>
        <w:rPr>
          <w:rFonts w:ascii="Verdana" w:hAnsi="Verdana"/>
          <w:sz w:val="20"/>
          <w:szCs w:val="20"/>
        </w:rPr>
        <w:t xml:space="preserve">97 </w:t>
      </w:r>
      <w:r>
        <w:rPr>
          <w:rFonts w:ascii="Verdana" w:hAnsi="Verdana"/>
          <w:sz w:val="20"/>
          <w:szCs w:val="20"/>
        </w:rPr>
        <w:tab/>
        <w:t>Other (SPECIFY; RECORD VERBATIM)</w:t>
      </w:r>
      <w:r w:rsidRPr="001936CC">
        <w:rPr>
          <w:rFonts w:ascii="Verdana" w:hAnsi="Verdana"/>
          <w:sz w:val="20"/>
          <w:szCs w:val="20"/>
        </w:rPr>
        <w:t xml:space="preserve"> </w:t>
      </w:r>
      <w:r w:rsidRPr="001936CC">
        <w:rPr>
          <w:rFonts w:ascii="Verdana" w:hAnsi="Verdana"/>
          <w:sz w:val="20"/>
          <w:szCs w:val="20"/>
        </w:rPr>
        <w:tab/>
      </w:r>
    </w:p>
    <w:p w14:paraId="128E848F" w14:textId="77777777" w:rsidR="001D53CE" w:rsidRPr="001936CC" w:rsidRDefault="001D53CE" w:rsidP="001D53CE">
      <w:pPr>
        <w:spacing w:line="240" w:lineRule="auto"/>
        <w:ind w:left="720"/>
        <w:contextualSpacing/>
        <w:rPr>
          <w:rFonts w:ascii="Verdana" w:hAnsi="Verdana"/>
          <w:sz w:val="20"/>
          <w:szCs w:val="20"/>
        </w:rPr>
      </w:pPr>
      <w:r>
        <w:rPr>
          <w:rFonts w:ascii="Verdana" w:hAnsi="Verdana"/>
          <w:sz w:val="20"/>
          <w:szCs w:val="20"/>
        </w:rPr>
        <w:t xml:space="preserve">98 </w:t>
      </w:r>
      <w:r>
        <w:rPr>
          <w:rFonts w:ascii="Verdana" w:hAnsi="Verdana"/>
          <w:sz w:val="20"/>
          <w:szCs w:val="20"/>
        </w:rPr>
        <w:tab/>
      </w:r>
      <w:r w:rsidRPr="001936CC">
        <w:rPr>
          <w:rFonts w:ascii="Verdana" w:hAnsi="Verdana"/>
          <w:sz w:val="20"/>
          <w:szCs w:val="20"/>
        </w:rPr>
        <w:t>Don’t know (DO NOT READ)</w:t>
      </w:r>
    </w:p>
    <w:p w14:paraId="0080229E" w14:textId="77777777" w:rsidR="001D53CE" w:rsidRPr="001936CC" w:rsidRDefault="001D53CE" w:rsidP="001D53CE">
      <w:pPr>
        <w:spacing w:line="240" w:lineRule="auto"/>
        <w:ind w:firstLine="720"/>
        <w:contextualSpacing/>
        <w:rPr>
          <w:rFonts w:ascii="Verdana" w:hAnsi="Verdana"/>
          <w:sz w:val="20"/>
          <w:szCs w:val="20"/>
        </w:rPr>
      </w:pPr>
      <w:r>
        <w:rPr>
          <w:rFonts w:ascii="Verdana" w:hAnsi="Verdana"/>
          <w:sz w:val="20"/>
          <w:szCs w:val="20"/>
        </w:rPr>
        <w:t xml:space="preserve">99 </w:t>
      </w:r>
      <w:r>
        <w:rPr>
          <w:rFonts w:ascii="Verdana" w:hAnsi="Verdana"/>
          <w:sz w:val="20"/>
          <w:szCs w:val="20"/>
        </w:rPr>
        <w:tab/>
        <w:t>Refused</w:t>
      </w:r>
      <w:r w:rsidRPr="001936CC">
        <w:rPr>
          <w:rFonts w:ascii="Verdana" w:hAnsi="Verdana"/>
          <w:sz w:val="20"/>
          <w:szCs w:val="20"/>
        </w:rPr>
        <w:t xml:space="preserve"> (DO NOT READ)</w:t>
      </w:r>
    </w:p>
    <w:p w14:paraId="169E611F" w14:textId="77777777" w:rsidR="001D53CE" w:rsidRDefault="001D53CE" w:rsidP="00CC700B">
      <w:pPr>
        <w:autoSpaceDE/>
        <w:autoSpaceDN/>
        <w:adjustRightInd/>
        <w:spacing w:after="0" w:line="240" w:lineRule="auto"/>
        <w:contextualSpacing/>
        <w:rPr>
          <w:rFonts w:ascii="Verdana" w:hAnsi="Verdana"/>
          <w:b/>
          <w:sz w:val="20"/>
          <w:szCs w:val="20"/>
        </w:rPr>
      </w:pPr>
    </w:p>
    <w:p w14:paraId="699671B1" w14:textId="77777777" w:rsidR="00163972" w:rsidRPr="00163972" w:rsidRDefault="00163972" w:rsidP="00CC700B">
      <w:pPr>
        <w:autoSpaceDE/>
        <w:autoSpaceDN/>
        <w:adjustRightInd/>
        <w:spacing w:after="0" w:line="240" w:lineRule="auto"/>
        <w:contextualSpacing/>
        <w:rPr>
          <w:rFonts w:ascii="Verdana" w:hAnsi="Verdana"/>
          <w:b/>
          <w:sz w:val="20"/>
          <w:szCs w:val="20"/>
        </w:rPr>
      </w:pPr>
    </w:p>
    <w:p w14:paraId="15874123" w14:textId="14725210" w:rsidR="00361FCD" w:rsidRPr="00361FCD" w:rsidRDefault="00E44778" w:rsidP="001B14FC">
      <w:pPr>
        <w:spacing w:line="240" w:lineRule="auto"/>
        <w:ind w:left="720"/>
        <w:contextualSpacing/>
        <w:rPr>
          <w:rFonts w:ascii="Verdana" w:hAnsi="Verdana"/>
          <w:b/>
          <w:szCs w:val="16"/>
        </w:rPr>
      </w:pPr>
      <w:r>
        <w:rPr>
          <w:rFonts w:ascii="Verdana" w:hAnsi="Verdana"/>
          <w:b/>
          <w:szCs w:val="16"/>
        </w:rPr>
        <w:br w:type="page"/>
      </w:r>
      <w:r w:rsidR="00361FCD" w:rsidRPr="00361FCD">
        <w:rPr>
          <w:rFonts w:ascii="Verdana" w:hAnsi="Verdana"/>
          <w:b/>
          <w:szCs w:val="16"/>
        </w:rPr>
        <w:lastRenderedPageBreak/>
        <w:t xml:space="preserve">ASK ALL IN </w:t>
      </w:r>
      <w:r w:rsidR="00361FCD">
        <w:rPr>
          <w:rFonts w:ascii="Verdana" w:hAnsi="Verdana"/>
          <w:b/>
          <w:szCs w:val="16"/>
        </w:rPr>
        <w:t>UNITED KINGDOM</w:t>
      </w:r>
      <w:r w:rsidR="00361FCD" w:rsidRPr="00361FCD">
        <w:rPr>
          <w:rFonts w:ascii="Verdana" w:hAnsi="Verdana"/>
          <w:b/>
          <w:szCs w:val="16"/>
        </w:rPr>
        <w:t xml:space="preserve"> ONLY</w:t>
      </w:r>
      <w:r w:rsidR="0074609C">
        <w:rPr>
          <w:rFonts w:ascii="Verdana" w:hAnsi="Verdana"/>
          <w:b/>
          <w:szCs w:val="16"/>
        </w:rPr>
        <w:t>.</w:t>
      </w:r>
    </w:p>
    <w:p w14:paraId="27B8820E" w14:textId="65DB551E" w:rsidR="00D067E3" w:rsidRPr="006A36AA" w:rsidRDefault="00D067E3" w:rsidP="00D067E3">
      <w:pPr>
        <w:spacing w:line="240" w:lineRule="auto"/>
        <w:ind w:left="720" w:hanging="720"/>
        <w:contextualSpacing/>
        <w:rPr>
          <w:rFonts w:ascii="Verdana" w:hAnsi="Verdana"/>
          <w:color w:val="7F7F7F" w:themeColor="text1" w:themeTint="80"/>
          <w:sz w:val="20"/>
          <w:szCs w:val="20"/>
        </w:rPr>
      </w:pPr>
      <w:r w:rsidRPr="00D56C96">
        <w:rPr>
          <w:rFonts w:ascii="Verdana" w:hAnsi="Verdana"/>
          <w:b/>
          <w:sz w:val="16"/>
          <w:szCs w:val="16"/>
        </w:rPr>
        <w:t>Q7</w:t>
      </w:r>
      <w:r w:rsidR="00EE6BD8">
        <w:rPr>
          <w:rFonts w:ascii="Verdana" w:hAnsi="Verdana"/>
          <w:b/>
          <w:sz w:val="16"/>
          <w:szCs w:val="16"/>
        </w:rPr>
        <w:t>UK</w:t>
      </w:r>
      <w:r w:rsidRPr="001A7F99">
        <w:rPr>
          <w:rFonts w:ascii="Verdana" w:hAnsi="Verdana"/>
          <w:sz w:val="20"/>
          <w:szCs w:val="20"/>
        </w:rPr>
        <w:t xml:space="preserve"> </w:t>
      </w:r>
      <w:r w:rsidRPr="001A7F99">
        <w:rPr>
          <w:rFonts w:ascii="Verdana" w:hAnsi="Verdana"/>
          <w:sz w:val="20"/>
          <w:szCs w:val="20"/>
        </w:rPr>
        <w:tab/>
      </w:r>
      <w:r>
        <w:rPr>
          <w:rFonts w:ascii="Verdana" w:hAnsi="Verdana"/>
          <w:sz w:val="20"/>
          <w:szCs w:val="20"/>
        </w:rPr>
        <w:t>Thinking about the outlets, websites and publications you use for news, w</w:t>
      </w:r>
      <w:r w:rsidRPr="001A7F99">
        <w:rPr>
          <w:rFonts w:ascii="Verdana" w:hAnsi="Verdana"/>
          <w:sz w:val="20"/>
          <w:szCs w:val="20"/>
        </w:rPr>
        <w:t xml:space="preserve">hich </w:t>
      </w:r>
      <w:r>
        <w:rPr>
          <w:rFonts w:ascii="Verdana" w:hAnsi="Verdana"/>
          <w:sz w:val="20"/>
          <w:szCs w:val="20"/>
        </w:rPr>
        <w:t xml:space="preserve">specific </w:t>
      </w:r>
      <w:r w:rsidRPr="001A7F99">
        <w:rPr>
          <w:rFonts w:ascii="Verdana" w:hAnsi="Verdana"/>
          <w:sz w:val="20"/>
          <w:szCs w:val="20"/>
        </w:rPr>
        <w:t xml:space="preserve">news </w:t>
      </w:r>
      <w:r>
        <w:rPr>
          <w:rFonts w:ascii="Verdana" w:hAnsi="Verdana"/>
          <w:sz w:val="20"/>
          <w:szCs w:val="20"/>
        </w:rPr>
        <w:t>source</w:t>
      </w:r>
      <w:r w:rsidRPr="001A7F99">
        <w:rPr>
          <w:rFonts w:ascii="Verdana" w:hAnsi="Verdana"/>
          <w:sz w:val="20"/>
          <w:szCs w:val="20"/>
        </w:rPr>
        <w:t xml:space="preserve"> do you </w:t>
      </w:r>
      <w:r>
        <w:rPr>
          <w:rFonts w:ascii="Verdana" w:hAnsi="Verdana"/>
          <w:sz w:val="20"/>
          <w:szCs w:val="20"/>
        </w:rPr>
        <w:t>use most often?</w:t>
      </w:r>
    </w:p>
    <w:p w14:paraId="76740197" w14:textId="77777777" w:rsidR="004B3179" w:rsidRDefault="004B3179" w:rsidP="00FC1B5D">
      <w:pPr>
        <w:autoSpaceDE/>
        <w:autoSpaceDN/>
        <w:adjustRightInd/>
        <w:spacing w:after="0" w:line="240" w:lineRule="auto"/>
        <w:contextualSpacing/>
        <w:rPr>
          <w:rFonts w:ascii="Verdana" w:hAnsi="Verdana"/>
          <w:sz w:val="20"/>
          <w:szCs w:val="20"/>
        </w:rPr>
      </w:pPr>
    </w:p>
    <w:p w14:paraId="11649617" w14:textId="77777777" w:rsidR="00A128FC" w:rsidRPr="00163972" w:rsidRDefault="00A128FC" w:rsidP="00A128FC">
      <w:pPr>
        <w:autoSpaceDE/>
        <w:autoSpaceDN/>
        <w:adjustRightInd/>
        <w:spacing w:after="0" w:line="240" w:lineRule="auto"/>
        <w:contextualSpacing/>
        <w:rPr>
          <w:rFonts w:ascii="Verdana" w:hAnsi="Verdana"/>
          <w:b/>
          <w:sz w:val="20"/>
          <w:szCs w:val="20"/>
        </w:rPr>
      </w:pPr>
      <w:r>
        <w:rPr>
          <w:rFonts w:ascii="Verdana" w:hAnsi="Verdana"/>
          <w:sz w:val="20"/>
          <w:szCs w:val="20"/>
        </w:rPr>
        <w:tab/>
      </w:r>
      <w:r>
        <w:rPr>
          <w:rFonts w:ascii="Verdana" w:hAnsi="Verdana"/>
          <w:b/>
          <w:sz w:val="20"/>
          <w:szCs w:val="20"/>
        </w:rPr>
        <w:t>OPEN END WITH PRECODES;</w:t>
      </w:r>
      <w:r w:rsidRPr="00163972">
        <w:rPr>
          <w:rFonts w:ascii="Verdana" w:hAnsi="Verdana"/>
          <w:b/>
          <w:sz w:val="20"/>
          <w:szCs w:val="20"/>
        </w:rPr>
        <w:t xml:space="preserve"> TEXT BOX</w:t>
      </w:r>
      <w:r>
        <w:rPr>
          <w:rFonts w:ascii="Verdana" w:hAnsi="Verdana"/>
          <w:b/>
          <w:sz w:val="20"/>
          <w:szCs w:val="20"/>
        </w:rPr>
        <w:t xml:space="preserve"> FOR OTHER RESPONSES</w:t>
      </w:r>
    </w:p>
    <w:p w14:paraId="72B8FDE1" w14:textId="77777777" w:rsidR="00361FCD" w:rsidRDefault="00361FCD" w:rsidP="00361FCD">
      <w:pPr>
        <w:autoSpaceDE/>
        <w:autoSpaceDN/>
        <w:adjustRightInd/>
        <w:spacing w:after="0" w:line="240" w:lineRule="auto"/>
        <w:contextualSpacing/>
        <w:rPr>
          <w:rFonts w:ascii="Verdana" w:hAnsi="Verdana"/>
          <w:b/>
          <w:szCs w:val="20"/>
        </w:rPr>
      </w:pPr>
    </w:p>
    <w:p w14:paraId="589A69F3" w14:textId="77777777" w:rsidR="00E44778" w:rsidRPr="00E44778" w:rsidRDefault="00E44778" w:rsidP="00E44778">
      <w:pPr>
        <w:spacing w:line="240" w:lineRule="auto"/>
        <w:ind w:left="720"/>
        <w:contextualSpacing/>
        <w:rPr>
          <w:rFonts w:ascii="Verdana" w:hAnsi="Verdana"/>
          <w:sz w:val="20"/>
          <w:szCs w:val="20"/>
        </w:rPr>
      </w:pPr>
      <w:r w:rsidRPr="00E44778">
        <w:rPr>
          <w:rFonts w:ascii="Verdana" w:hAnsi="Verdana"/>
          <w:sz w:val="20"/>
          <w:szCs w:val="20"/>
        </w:rPr>
        <w:t>11</w:t>
      </w:r>
      <w:r w:rsidRPr="00E44778">
        <w:rPr>
          <w:rFonts w:ascii="Verdana" w:hAnsi="Verdana"/>
          <w:sz w:val="20"/>
          <w:szCs w:val="20"/>
        </w:rPr>
        <w:tab/>
        <w:t>Sky</w:t>
      </w:r>
    </w:p>
    <w:p w14:paraId="36DF813F" w14:textId="77777777" w:rsidR="00E44778" w:rsidRPr="00E44778" w:rsidRDefault="00E44778" w:rsidP="00E44778">
      <w:pPr>
        <w:spacing w:line="240" w:lineRule="auto"/>
        <w:ind w:left="720"/>
        <w:contextualSpacing/>
        <w:rPr>
          <w:rFonts w:ascii="Verdana" w:hAnsi="Verdana"/>
          <w:sz w:val="20"/>
          <w:szCs w:val="20"/>
        </w:rPr>
      </w:pPr>
      <w:r w:rsidRPr="00E44778">
        <w:rPr>
          <w:rFonts w:ascii="Verdana" w:hAnsi="Verdana"/>
          <w:sz w:val="20"/>
          <w:szCs w:val="20"/>
        </w:rPr>
        <w:t>12</w:t>
      </w:r>
      <w:r w:rsidRPr="00E44778">
        <w:rPr>
          <w:rFonts w:ascii="Verdana" w:hAnsi="Verdana"/>
          <w:sz w:val="20"/>
          <w:szCs w:val="20"/>
        </w:rPr>
        <w:tab/>
        <w:t>ITV</w:t>
      </w:r>
    </w:p>
    <w:p w14:paraId="376E0BEE" w14:textId="77777777" w:rsidR="00E44778" w:rsidRPr="00E44778" w:rsidRDefault="00E44778" w:rsidP="00E44778">
      <w:pPr>
        <w:spacing w:line="240" w:lineRule="auto"/>
        <w:ind w:left="720"/>
        <w:contextualSpacing/>
        <w:rPr>
          <w:rFonts w:ascii="Verdana" w:hAnsi="Verdana"/>
          <w:sz w:val="20"/>
          <w:szCs w:val="20"/>
        </w:rPr>
      </w:pPr>
      <w:r w:rsidRPr="00E44778">
        <w:rPr>
          <w:rFonts w:ascii="Verdana" w:hAnsi="Verdana"/>
          <w:sz w:val="20"/>
          <w:szCs w:val="20"/>
        </w:rPr>
        <w:t>13</w:t>
      </w:r>
      <w:r w:rsidRPr="00E44778">
        <w:rPr>
          <w:rFonts w:ascii="Verdana" w:hAnsi="Verdana"/>
          <w:sz w:val="20"/>
          <w:szCs w:val="20"/>
        </w:rPr>
        <w:tab/>
        <w:t>Guardian</w:t>
      </w:r>
    </w:p>
    <w:p w14:paraId="13CC6C3A" w14:textId="77777777" w:rsidR="00E44778" w:rsidRPr="00E44778" w:rsidRDefault="00E44778" w:rsidP="00E44778">
      <w:pPr>
        <w:spacing w:line="240" w:lineRule="auto"/>
        <w:ind w:left="720"/>
        <w:contextualSpacing/>
        <w:rPr>
          <w:rFonts w:ascii="Verdana" w:hAnsi="Verdana"/>
          <w:sz w:val="20"/>
          <w:szCs w:val="20"/>
        </w:rPr>
      </w:pPr>
      <w:r w:rsidRPr="00E44778">
        <w:rPr>
          <w:rFonts w:ascii="Verdana" w:hAnsi="Verdana"/>
          <w:sz w:val="20"/>
          <w:szCs w:val="20"/>
        </w:rPr>
        <w:t>14</w:t>
      </w:r>
      <w:r w:rsidRPr="00E44778">
        <w:rPr>
          <w:rFonts w:ascii="Verdana" w:hAnsi="Verdana"/>
          <w:sz w:val="20"/>
          <w:szCs w:val="20"/>
        </w:rPr>
        <w:tab/>
        <w:t>Times</w:t>
      </w:r>
    </w:p>
    <w:p w14:paraId="24609A7B" w14:textId="77777777" w:rsidR="00E44778" w:rsidRPr="00E44778" w:rsidRDefault="00E44778" w:rsidP="00E44778">
      <w:pPr>
        <w:spacing w:line="240" w:lineRule="auto"/>
        <w:ind w:left="720"/>
        <w:contextualSpacing/>
        <w:rPr>
          <w:rFonts w:ascii="Verdana" w:hAnsi="Verdana"/>
          <w:sz w:val="20"/>
          <w:szCs w:val="20"/>
        </w:rPr>
      </w:pPr>
      <w:r w:rsidRPr="00E44778">
        <w:rPr>
          <w:rFonts w:ascii="Verdana" w:hAnsi="Verdana"/>
          <w:sz w:val="20"/>
          <w:szCs w:val="20"/>
        </w:rPr>
        <w:t>15</w:t>
      </w:r>
      <w:r w:rsidRPr="00E44778">
        <w:rPr>
          <w:rFonts w:ascii="Verdana" w:hAnsi="Verdana"/>
          <w:sz w:val="20"/>
          <w:szCs w:val="20"/>
        </w:rPr>
        <w:tab/>
        <w:t>Mirror</w:t>
      </w:r>
    </w:p>
    <w:p w14:paraId="29131702" w14:textId="77777777" w:rsidR="00E44778" w:rsidRPr="00E44778" w:rsidRDefault="00E44778" w:rsidP="00E44778">
      <w:pPr>
        <w:spacing w:line="240" w:lineRule="auto"/>
        <w:ind w:left="720"/>
        <w:contextualSpacing/>
        <w:rPr>
          <w:rFonts w:ascii="Verdana" w:hAnsi="Verdana"/>
          <w:sz w:val="20"/>
          <w:szCs w:val="20"/>
        </w:rPr>
      </w:pPr>
      <w:r w:rsidRPr="00E44778">
        <w:rPr>
          <w:rFonts w:ascii="Verdana" w:hAnsi="Verdana"/>
          <w:sz w:val="20"/>
          <w:szCs w:val="20"/>
        </w:rPr>
        <w:t>16</w:t>
      </w:r>
      <w:r w:rsidRPr="00E44778">
        <w:rPr>
          <w:rFonts w:ascii="Verdana" w:hAnsi="Verdana"/>
          <w:sz w:val="20"/>
          <w:szCs w:val="20"/>
        </w:rPr>
        <w:tab/>
        <w:t>Daily Mail</w:t>
      </w:r>
    </w:p>
    <w:p w14:paraId="5C6675A7" w14:textId="77777777" w:rsidR="00E44778" w:rsidRPr="00E44778" w:rsidRDefault="00E44778" w:rsidP="00E44778">
      <w:pPr>
        <w:spacing w:line="240" w:lineRule="auto"/>
        <w:ind w:left="720"/>
        <w:contextualSpacing/>
        <w:rPr>
          <w:rFonts w:ascii="Verdana" w:hAnsi="Verdana"/>
          <w:sz w:val="20"/>
          <w:szCs w:val="20"/>
        </w:rPr>
      </w:pPr>
      <w:r w:rsidRPr="00E44778">
        <w:rPr>
          <w:rFonts w:ascii="Verdana" w:hAnsi="Verdana"/>
          <w:sz w:val="20"/>
          <w:szCs w:val="20"/>
        </w:rPr>
        <w:t>18</w:t>
      </w:r>
      <w:r w:rsidRPr="00E44778">
        <w:rPr>
          <w:rFonts w:ascii="Verdana" w:hAnsi="Verdana"/>
          <w:sz w:val="20"/>
          <w:szCs w:val="20"/>
        </w:rPr>
        <w:tab/>
        <w:t>The Sun</w:t>
      </w:r>
    </w:p>
    <w:p w14:paraId="61BC5DE9" w14:textId="77777777" w:rsidR="00E44778" w:rsidRPr="00E44778" w:rsidRDefault="00E44778" w:rsidP="00E44778">
      <w:pPr>
        <w:spacing w:line="240" w:lineRule="auto"/>
        <w:ind w:left="720"/>
        <w:contextualSpacing/>
        <w:rPr>
          <w:rFonts w:ascii="Verdana" w:hAnsi="Verdana"/>
          <w:sz w:val="20"/>
          <w:szCs w:val="20"/>
        </w:rPr>
      </w:pPr>
      <w:r w:rsidRPr="00E44778">
        <w:rPr>
          <w:rFonts w:ascii="Verdana" w:hAnsi="Verdana"/>
          <w:sz w:val="20"/>
          <w:szCs w:val="20"/>
        </w:rPr>
        <w:t>19</w:t>
      </w:r>
      <w:r w:rsidRPr="00E44778">
        <w:rPr>
          <w:rFonts w:ascii="Verdana" w:hAnsi="Verdana"/>
          <w:sz w:val="20"/>
          <w:szCs w:val="20"/>
        </w:rPr>
        <w:tab/>
        <w:t>Express</w:t>
      </w:r>
    </w:p>
    <w:p w14:paraId="126B901C" w14:textId="77777777" w:rsidR="00E44778" w:rsidRPr="00E44778" w:rsidRDefault="00E44778" w:rsidP="00E44778">
      <w:pPr>
        <w:spacing w:line="240" w:lineRule="auto"/>
        <w:ind w:left="720"/>
        <w:contextualSpacing/>
        <w:rPr>
          <w:rFonts w:ascii="Verdana" w:hAnsi="Verdana"/>
          <w:sz w:val="20"/>
          <w:szCs w:val="20"/>
        </w:rPr>
      </w:pPr>
      <w:r w:rsidRPr="00E44778">
        <w:rPr>
          <w:rFonts w:ascii="Verdana" w:hAnsi="Verdana"/>
          <w:sz w:val="20"/>
          <w:szCs w:val="20"/>
        </w:rPr>
        <w:t>20</w:t>
      </w:r>
      <w:r w:rsidRPr="00E44778">
        <w:rPr>
          <w:rFonts w:ascii="Verdana" w:hAnsi="Verdana"/>
          <w:sz w:val="20"/>
          <w:szCs w:val="20"/>
        </w:rPr>
        <w:tab/>
        <w:t>Telegraph</w:t>
      </w:r>
    </w:p>
    <w:p w14:paraId="43843B31" w14:textId="77777777" w:rsidR="00E44778" w:rsidRPr="00E44778" w:rsidRDefault="00E44778" w:rsidP="00E44778">
      <w:pPr>
        <w:spacing w:line="240" w:lineRule="auto"/>
        <w:ind w:left="720"/>
        <w:contextualSpacing/>
        <w:rPr>
          <w:rFonts w:ascii="Verdana" w:hAnsi="Verdana"/>
          <w:sz w:val="20"/>
          <w:szCs w:val="20"/>
        </w:rPr>
      </w:pPr>
      <w:r w:rsidRPr="00E44778">
        <w:rPr>
          <w:rFonts w:ascii="Verdana" w:hAnsi="Verdana"/>
          <w:sz w:val="20"/>
          <w:szCs w:val="20"/>
        </w:rPr>
        <w:t>21</w:t>
      </w:r>
      <w:r w:rsidRPr="00E44778">
        <w:rPr>
          <w:rFonts w:ascii="Verdana" w:hAnsi="Verdana"/>
          <w:sz w:val="20"/>
          <w:szCs w:val="20"/>
        </w:rPr>
        <w:tab/>
        <w:t>Independent</w:t>
      </w:r>
    </w:p>
    <w:p w14:paraId="42DFA968" w14:textId="77777777" w:rsidR="00E44778" w:rsidRPr="00E44778" w:rsidRDefault="00E44778" w:rsidP="00E44778">
      <w:pPr>
        <w:spacing w:line="240" w:lineRule="auto"/>
        <w:ind w:left="720"/>
        <w:contextualSpacing/>
        <w:rPr>
          <w:rFonts w:ascii="Verdana" w:hAnsi="Verdana"/>
          <w:sz w:val="20"/>
          <w:szCs w:val="20"/>
        </w:rPr>
      </w:pPr>
      <w:r w:rsidRPr="00E44778">
        <w:rPr>
          <w:rFonts w:ascii="Verdana" w:hAnsi="Verdana"/>
          <w:sz w:val="20"/>
          <w:szCs w:val="20"/>
        </w:rPr>
        <w:t>22</w:t>
      </w:r>
      <w:r w:rsidRPr="00E44778">
        <w:rPr>
          <w:rFonts w:ascii="Verdana" w:hAnsi="Verdana"/>
          <w:sz w:val="20"/>
          <w:szCs w:val="20"/>
        </w:rPr>
        <w:tab/>
        <w:t>Daily Star</w:t>
      </w:r>
    </w:p>
    <w:p w14:paraId="1972D61F" w14:textId="77777777" w:rsidR="00E44778" w:rsidRPr="00E44778" w:rsidRDefault="00E44778" w:rsidP="00E44778">
      <w:pPr>
        <w:spacing w:line="240" w:lineRule="auto"/>
        <w:ind w:left="720"/>
        <w:contextualSpacing/>
        <w:rPr>
          <w:rFonts w:ascii="Verdana" w:hAnsi="Verdana"/>
          <w:sz w:val="20"/>
          <w:szCs w:val="20"/>
        </w:rPr>
      </w:pPr>
      <w:r w:rsidRPr="00E44778">
        <w:rPr>
          <w:rFonts w:ascii="Verdana" w:hAnsi="Verdana"/>
          <w:sz w:val="20"/>
          <w:szCs w:val="20"/>
        </w:rPr>
        <w:t>23</w:t>
      </w:r>
      <w:r w:rsidRPr="00E44778">
        <w:rPr>
          <w:rFonts w:ascii="Verdana" w:hAnsi="Verdana"/>
          <w:sz w:val="20"/>
          <w:szCs w:val="20"/>
        </w:rPr>
        <w:tab/>
        <w:t>Evening Standard</w:t>
      </w:r>
    </w:p>
    <w:p w14:paraId="658D26D8" w14:textId="77777777" w:rsidR="00E44778" w:rsidRPr="00E44778" w:rsidRDefault="00E44778" w:rsidP="00E44778">
      <w:pPr>
        <w:spacing w:line="240" w:lineRule="auto"/>
        <w:ind w:left="720"/>
        <w:contextualSpacing/>
        <w:rPr>
          <w:rFonts w:ascii="Verdana" w:hAnsi="Verdana"/>
          <w:sz w:val="20"/>
          <w:szCs w:val="20"/>
        </w:rPr>
      </w:pPr>
      <w:r w:rsidRPr="00E44778">
        <w:rPr>
          <w:rFonts w:ascii="Verdana" w:hAnsi="Verdana"/>
          <w:sz w:val="20"/>
          <w:szCs w:val="20"/>
        </w:rPr>
        <w:t>24</w:t>
      </w:r>
      <w:r w:rsidRPr="00E44778">
        <w:rPr>
          <w:rFonts w:ascii="Verdana" w:hAnsi="Verdana"/>
          <w:sz w:val="20"/>
          <w:szCs w:val="20"/>
        </w:rPr>
        <w:tab/>
        <w:t>Birmingham Mail</w:t>
      </w:r>
    </w:p>
    <w:p w14:paraId="73182686" w14:textId="77777777" w:rsidR="00E44778" w:rsidRPr="00E44778" w:rsidRDefault="00E44778" w:rsidP="00E44778">
      <w:pPr>
        <w:spacing w:line="240" w:lineRule="auto"/>
        <w:ind w:left="720"/>
        <w:contextualSpacing/>
        <w:rPr>
          <w:rFonts w:ascii="Verdana" w:hAnsi="Verdana"/>
          <w:sz w:val="20"/>
          <w:szCs w:val="20"/>
        </w:rPr>
      </w:pPr>
      <w:r w:rsidRPr="00E44778">
        <w:rPr>
          <w:rFonts w:ascii="Verdana" w:hAnsi="Verdana"/>
          <w:sz w:val="20"/>
          <w:szCs w:val="20"/>
        </w:rPr>
        <w:t>25</w:t>
      </w:r>
      <w:r w:rsidRPr="00E44778">
        <w:rPr>
          <w:rFonts w:ascii="Verdana" w:hAnsi="Verdana"/>
          <w:sz w:val="20"/>
          <w:szCs w:val="20"/>
        </w:rPr>
        <w:tab/>
        <w:t>The Economist</w:t>
      </w:r>
    </w:p>
    <w:p w14:paraId="008ADEC4" w14:textId="77777777" w:rsidR="00E44778" w:rsidRPr="00E44778" w:rsidRDefault="00E44778" w:rsidP="00E44778">
      <w:pPr>
        <w:spacing w:line="240" w:lineRule="auto"/>
        <w:ind w:left="720"/>
        <w:contextualSpacing/>
        <w:rPr>
          <w:rFonts w:ascii="Verdana" w:hAnsi="Verdana"/>
          <w:sz w:val="20"/>
          <w:szCs w:val="20"/>
        </w:rPr>
      </w:pPr>
      <w:r w:rsidRPr="00E44778">
        <w:rPr>
          <w:rFonts w:ascii="Verdana" w:hAnsi="Verdana"/>
          <w:sz w:val="20"/>
          <w:szCs w:val="20"/>
        </w:rPr>
        <w:t>26</w:t>
      </w:r>
      <w:r w:rsidRPr="00E44778">
        <w:rPr>
          <w:rFonts w:ascii="Verdana" w:hAnsi="Verdana"/>
          <w:sz w:val="20"/>
          <w:szCs w:val="20"/>
        </w:rPr>
        <w:tab/>
        <w:t>Financial Times</w:t>
      </w:r>
    </w:p>
    <w:p w14:paraId="6A90B0E2" w14:textId="77777777" w:rsidR="00E44778" w:rsidRPr="00E44778" w:rsidRDefault="00E44778" w:rsidP="00E44778">
      <w:pPr>
        <w:spacing w:line="240" w:lineRule="auto"/>
        <w:ind w:left="720"/>
        <w:contextualSpacing/>
        <w:rPr>
          <w:rFonts w:ascii="Verdana" w:hAnsi="Verdana"/>
          <w:sz w:val="20"/>
          <w:szCs w:val="20"/>
        </w:rPr>
      </w:pPr>
      <w:r w:rsidRPr="00E44778">
        <w:rPr>
          <w:rFonts w:ascii="Verdana" w:hAnsi="Verdana"/>
          <w:sz w:val="20"/>
          <w:szCs w:val="20"/>
        </w:rPr>
        <w:t>27</w:t>
      </w:r>
      <w:r w:rsidRPr="00E44778">
        <w:rPr>
          <w:rFonts w:ascii="Verdana" w:hAnsi="Verdana"/>
          <w:sz w:val="20"/>
          <w:szCs w:val="20"/>
        </w:rPr>
        <w:tab/>
      </w:r>
      <w:proofErr w:type="spellStart"/>
      <w:r w:rsidRPr="00E44778">
        <w:rPr>
          <w:rFonts w:ascii="Verdana" w:hAnsi="Verdana"/>
          <w:sz w:val="20"/>
          <w:szCs w:val="20"/>
        </w:rPr>
        <w:t>i</w:t>
      </w:r>
      <w:proofErr w:type="spellEnd"/>
    </w:p>
    <w:p w14:paraId="4BDECA55" w14:textId="77777777" w:rsidR="00E44778" w:rsidRPr="00E44778" w:rsidRDefault="00E44778" w:rsidP="00E44778">
      <w:pPr>
        <w:spacing w:line="240" w:lineRule="auto"/>
        <w:ind w:left="720"/>
        <w:contextualSpacing/>
        <w:rPr>
          <w:rFonts w:ascii="Verdana" w:hAnsi="Verdana"/>
          <w:sz w:val="20"/>
          <w:szCs w:val="20"/>
        </w:rPr>
      </w:pPr>
      <w:r w:rsidRPr="00E44778">
        <w:rPr>
          <w:rFonts w:ascii="Verdana" w:hAnsi="Verdana"/>
          <w:sz w:val="20"/>
          <w:szCs w:val="20"/>
        </w:rPr>
        <w:t>28</w:t>
      </w:r>
      <w:r w:rsidRPr="00E44778">
        <w:rPr>
          <w:rFonts w:ascii="Verdana" w:hAnsi="Verdana"/>
          <w:sz w:val="20"/>
          <w:szCs w:val="20"/>
        </w:rPr>
        <w:tab/>
        <w:t>Metro</w:t>
      </w:r>
    </w:p>
    <w:p w14:paraId="3D050A54" w14:textId="77777777" w:rsidR="00E44778" w:rsidRPr="00E44778" w:rsidRDefault="00E44778" w:rsidP="00E44778">
      <w:pPr>
        <w:spacing w:line="240" w:lineRule="auto"/>
        <w:ind w:left="720"/>
        <w:contextualSpacing/>
        <w:rPr>
          <w:rFonts w:ascii="Verdana" w:hAnsi="Verdana"/>
          <w:sz w:val="20"/>
          <w:szCs w:val="20"/>
        </w:rPr>
      </w:pPr>
      <w:r w:rsidRPr="00E44778">
        <w:rPr>
          <w:rFonts w:ascii="Verdana" w:hAnsi="Verdana"/>
          <w:sz w:val="20"/>
          <w:szCs w:val="20"/>
        </w:rPr>
        <w:t>29</w:t>
      </w:r>
      <w:r w:rsidRPr="00E44778">
        <w:rPr>
          <w:rFonts w:ascii="Verdana" w:hAnsi="Verdana"/>
          <w:sz w:val="20"/>
          <w:szCs w:val="20"/>
        </w:rPr>
        <w:tab/>
        <w:t>Manchester Evening News</w:t>
      </w:r>
    </w:p>
    <w:p w14:paraId="0569FE21" w14:textId="77777777" w:rsidR="00E44778" w:rsidRPr="00E44778" w:rsidRDefault="00E44778" w:rsidP="00E44778">
      <w:pPr>
        <w:spacing w:line="240" w:lineRule="auto"/>
        <w:ind w:left="720"/>
        <w:contextualSpacing/>
        <w:rPr>
          <w:rFonts w:ascii="Verdana" w:hAnsi="Verdana"/>
          <w:sz w:val="20"/>
          <w:szCs w:val="20"/>
        </w:rPr>
      </w:pPr>
      <w:r w:rsidRPr="00E44778">
        <w:rPr>
          <w:rFonts w:ascii="Verdana" w:hAnsi="Verdana"/>
          <w:sz w:val="20"/>
          <w:szCs w:val="20"/>
        </w:rPr>
        <w:t>30</w:t>
      </w:r>
      <w:r w:rsidRPr="00E44778">
        <w:rPr>
          <w:rFonts w:ascii="Verdana" w:hAnsi="Verdana"/>
          <w:sz w:val="20"/>
          <w:szCs w:val="20"/>
        </w:rPr>
        <w:tab/>
        <w:t>Channel 4</w:t>
      </w:r>
    </w:p>
    <w:p w14:paraId="4E46E1A6" w14:textId="77777777" w:rsidR="00E44778" w:rsidRPr="00E44778" w:rsidRDefault="00E44778" w:rsidP="00E44778">
      <w:pPr>
        <w:spacing w:line="240" w:lineRule="auto"/>
        <w:ind w:left="720"/>
        <w:contextualSpacing/>
        <w:rPr>
          <w:rFonts w:ascii="Verdana" w:hAnsi="Verdana"/>
          <w:sz w:val="20"/>
          <w:szCs w:val="20"/>
        </w:rPr>
      </w:pPr>
      <w:r w:rsidRPr="00E44778">
        <w:rPr>
          <w:rFonts w:ascii="Verdana" w:hAnsi="Verdana"/>
          <w:sz w:val="20"/>
          <w:szCs w:val="20"/>
        </w:rPr>
        <w:t>31</w:t>
      </w:r>
      <w:r w:rsidRPr="00E44778">
        <w:rPr>
          <w:rFonts w:ascii="Verdana" w:hAnsi="Verdana"/>
          <w:sz w:val="20"/>
          <w:szCs w:val="20"/>
        </w:rPr>
        <w:tab/>
        <w:t>Channel 5</w:t>
      </w:r>
    </w:p>
    <w:p w14:paraId="104B76D9" w14:textId="77777777" w:rsidR="00E44778" w:rsidRPr="00E44778" w:rsidRDefault="00E44778" w:rsidP="00E44778">
      <w:pPr>
        <w:spacing w:line="240" w:lineRule="auto"/>
        <w:ind w:left="720"/>
        <w:contextualSpacing/>
        <w:rPr>
          <w:rFonts w:ascii="Verdana" w:hAnsi="Verdana"/>
          <w:sz w:val="20"/>
          <w:szCs w:val="20"/>
        </w:rPr>
      </w:pPr>
      <w:r w:rsidRPr="00E44778">
        <w:rPr>
          <w:rFonts w:ascii="Verdana" w:hAnsi="Verdana"/>
          <w:sz w:val="20"/>
          <w:szCs w:val="20"/>
        </w:rPr>
        <w:t>32</w:t>
      </w:r>
      <w:r w:rsidRPr="00E44778">
        <w:rPr>
          <w:rFonts w:ascii="Verdana" w:hAnsi="Verdana"/>
          <w:sz w:val="20"/>
          <w:szCs w:val="20"/>
        </w:rPr>
        <w:tab/>
        <w:t>Liverpool Echo</w:t>
      </w:r>
    </w:p>
    <w:p w14:paraId="3A1B18A2" w14:textId="77777777" w:rsidR="00E44778" w:rsidRPr="00E44778" w:rsidRDefault="00E44778" w:rsidP="00E44778">
      <w:pPr>
        <w:spacing w:line="240" w:lineRule="auto"/>
        <w:ind w:left="720"/>
        <w:contextualSpacing/>
        <w:rPr>
          <w:rFonts w:ascii="Verdana" w:hAnsi="Verdana"/>
          <w:sz w:val="20"/>
          <w:szCs w:val="20"/>
        </w:rPr>
      </w:pPr>
      <w:r w:rsidRPr="00E44778">
        <w:rPr>
          <w:rFonts w:ascii="Verdana" w:hAnsi="Verdana"/>
          <w:sz w:val="20"/>
          <w:szCs w:val="20"/>
        </w:rPr>
        <w:t>33</w:t>
      </w:r>
      <w:r w:rsidRPr="00E44778">
        <w:rPr>
          <w:rFonts w:ascii="Verdana" w:hAnsi="Verdana"/>
          <w:sz w:val="20"/>
          <w:szCs w:val="20"/>
        </w:rPr>
        <w:tab/>
        <w:t>Twitter</w:t>
      </w:r>
    </w:p>
    <w:p w14:paraId="3C8CC25D" w14:textId="77777777" w:rsidR="00E44778" w:rsidRPr="00E44778" w:rsidRDefault="00E44778" w:rsidP="00E44778">
      <w:pPr>
        <w:spacing w:line="240" w:lineRule="auto"/>
        <w:ind w:left="720"/>
        <w:contextualSpacing/>
        <w:rPr>
          <w:rFonts w:ascii="Verdana" w:hAnsi="Verdana"/>
          <w:sz w:val="20"/>
          <w:szCs w:val="20"/>
        </w:rPr>
      </w:pPr>
      <w:r w:rsidRPr="00E44778">
        <w:rPr>
          <w:rFonts w:ascii="Verdana" w:hAnsi="Verdana"/>
          <w:sz w:val="20"/>
          <w:szCs w:val="20"/>
        </w:rPr>
        <w:t>34</w:t>
      </w:r>
      <w:r w:rsidRPr="00E44778">
        <w:rPr>
          <w:rFonts w:ascii="Verdana" w:hAnsi="Verdana"/>
          <w:sz w:val="20"/>
          <w:szCs w:val="20"/>
        </w:rPr>
        <w:tab/>
        <w:t>Facebook</w:t>
      </w:r>
    </w:p>
    <w:p w14:paraId="7F093682" w14:textId="77777777" w:rsidR="00E44778" w:rsidRPr="00E44778" w:rsidRDefault="00E44778" w:rsidP="00E44778">
      <w:pPr>
        <w:spacing w:line="240" w:lineRule="auto"/>
        <w:ind w:left="720"/>
        <w:contextualSpacing/>
        <w:rPr>
          <w:rFonts w:ascii="Verdana" w:hAnsi="Verdana"/>
          <w:sz w:val="20"/>
          <w:szCs w:val="20"/>
        </w:rPr>
      </w:pPr>
      <w:r w:rsidRPr="00E44778">
        <w:rPr>
          <w:rFonts w:ascii="Verdana" w:hAnsi="Verdana"/>
          <w:sz w:val="20"/>
          <w:szCs w:val="20"/>
        </w:rPr>
        <w:t>35</w:t>
      </w:r>
      <w:r w:rsidRPr="00E44778">
        <w:rPr>
          <w:rFonts w:ascii="Verdana" w:hAnsi="Verdana"/>
          <w:sz w:val="20"/>
          <w:szCs w:val="20"/>
        </w:rPr>
        <w:tab/>
        <w:t>CNN</w:t>
      </w:r>
    </w:p>
    <w:p w14:paraId="1F7D196E" w14:textId="77777777" w:rsidR="00E44778" w:rsidRPr="00E44778" w:rsidRDefault="00E44778" w:rsidP="00E44778">
      <w:pPr>
        <w:spacing w:line="240" w:lineRule="auto"/>
        <w:ind w:left="720"/>
        <w:contextualSpacing/>
        <w:rPr>
          <w:rFonts w:ascii="Verdana" w:hAnsi="Verdana"/>
          <w:sz w:val="20"/>
          <w:szCs w:val="20"/>
        </w:rPr>
      </w:pPr>
      <w:r w:rsidRPr="00E44778">
        <w:rPr>
          <w:rFonts w:ascii="Verdana" w:hAnsi="Verdana"/>
          <w:sz w:val="20"/>
          <w:szCs w:val="20"/>
        </w:rPr>
        <w:t>36</w:t>
      </w:r>
      <w:r w:rsidRPr="00E44778">
        <w:rPr>
          <w:rFonts w:ascii="Verdana" w:hAnsi="Verdana"/>
          <w:sz w:val="20"/>
          <w:szCs w:val="20"/>
        </w:rPr>
        <w:tab/>
        <w:t>Breitbart</w:t>
      </w:r>
    </w:p>
    <w:p w14:paraId="1D4562B6" w14:textId="77777777" w:rsidR="00E44778" w:rsidRPr="00E44778" w:rsidRDefault="00E44778" w:rsidP="00E44778">
      <w:pPr>
        <w:spacing w:line="240" w:lineRule="auto"/>
        <w:ind w:left="720"/>
        <w:contextualSpacing/>
        <w:rPr>
          <w:rFonts w:ascii="Verdana" w:hAnsi="Verdana"/>
          <w:sz w:val="20"/>
          <w:szCs w:val="20"/>
        </w:rPr>
      </w:pPr>
      <w:r w:rsidRPr="00E44778">
        <w:rPr>
          <w:rFonts w:ascii="Verdana" w:hAnsi="Verdana"/>
          <w:sz w:val="20"/>
          <w:szCs w:val="20"/>
        </w:rPr>
        <w:t>37</w:t>
      </w:r>
      <w:r w:rsidRPr="00E44778">
        <w:rPr>
          <w:rFonts w:ascii="Verdana" w:hAnsi="Verdana"/>
          <w:sz w:val="20"/>
          <w:szCs w:val="20"/>
        </w:rPr>
        <w:tab/>
        <w:t>Huffington Post</w:t>
      </w:r>
    </w:p>
    <w:p w14:paraId="09E89A1E" w14:textId="77777777" w:rsidR="00E44778" w:rsidRPr="00E44778" w:rsidRDefault="00E44778" w:rsidP="00E44778">
      <w:pPr>
        <w:spacing w:line="240" w:lineRule="auto"/>
        <w:ind w:left="720"/>
        <w:contextualSpacing/>
        <w:rPr>
          <w:rFonts w:ascii="Verdana" w:hAnsi="Verdana"/>
          <w:sz w:val="20"/>
          <w:szCs w:val="20"/>
        </w:rPr>
      </w:pPr>
      <w:r w:rsidRPr="00E44778">
        <w:rPr>
          <w:rFonts w:ascii="Verdana" w:hAnsi="Verdana"/>
          <w:sz w:val="20"/>
          <w:szCs w:val="20"/>
        </w:rPr>
        <w:t>38</w:t>
      </w:r>
      <w:r w:rsidRPr="00E44778">
        <w:rPr>
          <w:rFonts w:ascii="Verdana" w:hAnsi="Verdana"/>
          <w:sz w:val="20"/>
          <w:szCs w:val="20"/>
        </w:rPr>
        <w:tab/>
        <w:t>BBC</w:t>
      </w:r>
    </w:p>
    <w:p w14:paraId="3B6D14A4" w14:textId="77777777" w:rsidR="00E44778" w:rsidRPr="00E44778" w:rsidRDefault="00E44778" w:rsidP="00E44778">
      <w:pPr>
        <w:spacing w:line="240" w:lineRule="auto"/>
        <w:ind w:left="720"/>
        <w:contextualSpacing/>
        <w:rPr>
          <w:rFonts w:ascii="Verdana" w:hAnsi="Verdana"/>
          <w:sz w:val="20"/>
          <w:szCs w:val="20"/>
        </w:rPr>
      </w:pPr>
      <w:r w:rsidRPr="00E44778">
        <w:rPr>
          <w:rFonts w:ascii="Verdana" w:hAnsi="Verdana"/>
          <w:sz w:val="20"/>
          <w:szCs w:val="20"/>
        </w:rPr>
        <w:t>39</w:t>
      </w:r>
      <w:r w:rsidRPr="00E44778">
        <w:rPr>
          <w:rFonts w:ascii="Verdana" w:hAnsi="Verdana"/>
          <w:sz w:val="20"/>
          <w:szCs w:val="20"/>
        </w:rPr>
        <w:tab/>
        <w:t>RT</w:t>
      </w:r>
    </w:p>
    <w:p w14:paraId="62BDA3B4" w14:textId="77777777" w:rsidR="00E44778" w:rsidRPr="00E44778" w:rsidRDefault="00E44778" w:rsidP="00E44778">
      <w:pPr>
        <w:spacing w:line="240" w:lineRule="auto"/>
        <w:ind w:left="720"/>
        <w:contextualSpacing/>
        <w:rPr>
          <w:rFonts w:ascii="Verdana" w:hAnsi="Verdana"/>
          <w:sz w:val="20"/>
          <w:szCs w:val="20"/>
        </w:rPr>
      </w:pPr>
      <w:r w:rsidRPr="00E44778">
        <w:rPr>
          <w:rFonts w:ascii="Verdana" w:hAnsi="Verdana"/>
          <w:sz w:val="20"/>
          <w:szCs w:val="20"/>
        </w:rPr>
        <w:t>40</w:t>
      </w:r>
      <w:r w:rsidRPr="00E44778">
        <w:rPr>
          <w:rFonts w:ascii="Verdana" w:hAnsi="Verdana"/>
          <w:sz w:val="20"/>
          <w:szCs w:val="20"/>
        </w:rPr>
        <w:tab/>
        <w:t>Yahoo!</w:t>
      </w:r>
    </w:p>
    <w:p w14:paraId="203E1F36" w14:textId="77777777" w:rsidR="00E44778" w:rsidRPr="00E44778" w:rsidRDefault="00E44778" w:rsidP="00E44778">
      <w:pPr>
        <w:spacing w:line="240" w:lineRule="auto"/>
        <w:ind w:left="720"/>
        <w:contextualSpacing/>
        <w:rPr>
          <w:rFonts w:ascii="Verdana" w:hAnsi="Verdana"/>
          <w:sz w:val="20"/>
          <w:szCs w:val="20"/>
        </w:rPr>
      </w:pPr>
      <w:r w:rsidRPr="00E44778">
        <w:rPr>
          <w:rFonts w:ascii="Verdana" w:hAnsi="Verdana"/>
          <w:sz w:val="20"/>
          <w:szCs w:val="20"/>
        </w:rPr>
        <w:t>41</w:t>
      </w:r>
      <w:r w:rsidRPr="00E44778">
        <w:rPr>
          <w:rFonts w:ascii="Verdana" w:hAnsi="Verdana"/>
          <w:sz w:val="20"/>
          <w:szCs w:val="20"/>
        </w:rPr>
        <w:tab/>
        <w:t>AOL</w:t>
      </w:r>
    </w:p>
    <w:p w14:paraId="0A4026E6" w14:textId="77777777" w:rsidR="00E44778" w:rsidRPr="00E44778" w:rsidRDefault="00E44778" w:rsidP="00E44778">
      <w:pPr>
        <w:spacing w:line="240" w:lineRule="auto"/>
        <w:ind w:left="720"/>
        <w:contextualSpacing/>
        <w:rPr>
          <w:rFonts w:ascii="Verdana" w:hAnsi="Verdana"/>
          <w:sz w:val="20"/>
          <w:szCs w:val="20"/>
        </w:rPr>
      </w:pPr>
      <w:r w:rsidRPr="00E44778">
        <w:rPr>
          <w:rFonts w:ascii="Verdana" w:hAnsi="Verdana"/>
          <w:sz w:val="20"/>
          <w:szCs w:val="20"/>
        </w:rPr>
        <w:t>42</w:t>
      </w:r>
      <w:r w:rsidRPr="00E44778">
        <w:rPr>
          <w:rFonts w:ascii="Verdana" w:hAnsi="Verdana"/>
          <w:sz w:val="20"/>
          <w:szCs w:val="20"/>
        </w:rPr>
        <w:tab/>
        <w:t>Buzzfeed</w:t>
      </w:r>
    </w:p>
    <w:p w14:paraId="5A20F595" w14:textId="77777777" w:rsidR="00E44778" w:rsidRPr="00E44778" w:rsidRDefault="00E44778" w:rsidP="00E44778">
      <w:pPr>
        <w:spacing w:line="240" w:lineRule="auto"/>
        <w:ind w:left="720"/>
        <w:contextualSpacing/>
        <w:rPr>
          <w:rFonts w:ascii="Verdana" w:hAnsi="Verdana"/>
          <w:sz w:val="20"/>
          <w:szCs w:val="20"/>
        </w:rPr>
      </w:pPr>
      <w:r w:rsidRPr="00E44778">
        <w:rPr>
          <w:rFonts w:ascii="Verdana" w:hAnsi="Verdana"/>
          <w:sz w:val="20"/>
          <w:szCs w:val="20"/>
        </w:rPr>
        <w:t>43</w:t>
      </w:r>
      <w:r w:rsidRPr="00E44778">
        <w:rPr>
          <w:rFonts w:ascii="Verdana" w:hAnsi="Verdana"/>
          <w:sz w:val="20"/>
          <w:szCs w:val="20"/>
        </w:rPr>
        <w:tab/>
        <w:t>Canary</w:t>
      </w:r>
    </w:p>
    <w:p w14:paraId="3D7A3F87" w14:textId="77777777" w:rsidR="00E44778" w:rsidRPr="00E44778" w:rsidRDefault="00E44778" w:rsidP="00E44778">
      <w:pPr>
        <w:spacing w:line="240" w:lineRule="auto"/>
        <w:ind w:left="720"/>
        <w:contextualSpacing/>
        <w:rPr>
          <w:rFonts w:ascii="Verdana" w:hAnsi="Verdana"/>
          <w:sz w:val="20"/>
          <w:szCs w:val="20"/>
        </w:rPr>
      </w:pPr>
      <w:r w:rsidRPr="00E44778">
        <w:rPr>
          <w:rFonts w:ascii="Verdana" w:hAnsi="Verdana"/>
          <w:sz w:val="20"/>
          <w:szCs w:val="20"/>
        </w:rPr>
        <w:t>44</w:t>
      </w:r>
      <w:r w:rsidRPr="00E44778">
        <w:rPr>
          <w:rFonts w:ascii="Verdana" w:hAnsi="Verdana"/>
          <w:sz w:val="20"/>
          <w:szCs w:val="20"/>
        </w:rPr>
        <w:tab/>
        <w:t>Private Eye</w:t>
      </w:r>
    </w:p>
    <w:p w14:paraId="15E3F530" w14:textId="77777777" w:rsidR="00E44778" w:rsidRPr="00E44778" w:rsidRDefault="00E44778" w:rsidP="00E44778">
      <w:pPr>
        <w:spacing w:line="240" w:lineRule="auto"/>
        <w:ind w:left="720"/>
        <w:contextualSpacing/>
        <w:rPr>
          <w:rFonts w:ascii="Verdana" w:hAnsi="Verdana"/>
          <w:sz w:val="20"/>
          <w:szCs w:val="20"/>
        </w:rPr>
      </w:pPr>
      <w:r w:rsidRPr="00E44778">
        <w:rPr>
          <w:rFonts w:ascii="Verdana" w:hAnsi="Verdana"/>
          <w:sz w:val="20"/>
          <w:szCs w:val="20"/>
        </w:rPr>
        <w:t>45</w:t>
      </w:r>
      <w:r w:rsidRPr="00E44778">
        <w:rPr>
          <w:rFonts w:ascii="Verdana" w:hAnsi="Verdana"/>
          <w:sz w:val="20"/>
          <w:szCs w:val="20"/>
        </w:rPr>
        <w:tab/>
      </w:r>
      <w:proofErr w:type="spellStart"/>
      <w:r w:rsidRPr="00E44778">
        <w:rPr>
          <w:rFonts w:ascii="Verdana" w:hAnsi="Verdana"/>
          <w:sz w:val="20"/>
          <w:szCs w:val="20"/>
        </w:rPr>
        <w:t>Reaction.life</w:t>
      </w:r>
      <w:proofErr w:type="spellEnd"/>
    </w:p>
    <w:p w14:paraId="6541EF6D" w14:textId="77777777" w:rsidR="00E44778" w:rsidRPr="00E44778" w:rsidRDefault="00E44778" w:rsidP="00E44778">
      <w:pPr>
        <w:spacing w:line="240" w:lineRule="auto"/>
        <w:ind w:left="720"/>
        <w:contextualSpacing/>
        <w:rPr>
          <w:rFonts w:ascii="Verdana" w:hAnsi="Verdana"/>
          <w:sz w:val="20"/>
          <w:szCs w:val="20"/>
        </w:rPr>
      </w:pPr>
      <w:r w:rsidRPr="00E44778">
        <w:rPr>
          <w:rFonts w:ascii="Verdana" w:hAnsi="Verdana"/>
          <w:sz w:val="20"/>
          <w:szCs w:val="20"/>
        </w:rPr>
        <w:t>46</w:t>
      </w:r>
      <w:r w:rsidRPr="00E44778">
        <w:rPr>
          <w:rFonts w:ascii="Verdana" w:hAnsi="Verdana"/>
          <w:sz w:val="20"/>
          <w:szCs w:val="20"/>
        </w:rPr>
        <w:tab/>
        <w:t>Scotsman</w:t>
      </w:r>
    </w:p>
    <w:p w14:paraId="2D8B2342" w14:textId="77777777" w:rsidR="00E44778" w:rsidRPr="00E44778" w:rsidRDefault="00E44778" w:rsidP="00E44778">
      <w:pPr>
        <w:spacing w:line="240" w:lineRule="auto"/>
        <w:ind w:left="720"/>
        <w:contextualSpacing/>
        <w:rPr>
          <w:rFonts w:ascii="Verdana" w:hAnsi="Verdana"/>
          <w:sz w:val="20"/>
          <w:szCs w:val="20"/>
        </w:rPr>
      </w:pPr>
      <w:r w:rsidRPr="00E44778">
        <w:rPr>
          <w:rFonts w:ascii="Verdana" w:hAnsi="Verdana"/>
          <w:sz w:val="20"/>
          <w:szCs w:val="20"/>
        </w:rPr>
        <w:t>47</w:t>
      </w:r>
      <w:r w:rsidRPr="00E44778">
        <w:rPr>
          <w:rFonts w:ascii="Verdana" w:hAnsi="Verdana"/>
          <w:sz w:val="20"/>
          <w:szCs w:val="20"/>
        </w:rPr>
        <w:tab/>
        <w:t>The Week</w:t>
      </w:r>
    </w:p>
    <w:p w14:paraId="4DD45BB7" w14:textId="77777777" w:rsidR="00E44778" w:rsidRPr="00E44778" w:rsidRDefault="00E44778" w:rsidP="00E44778">
      <w:pPr>
        <w:spacing w:line="240" w:lineRule="auto"/>
        <w:ind w:left="720"/>
        <w:contextualSpacing/>
        <w:rPr>
          <w:rFonts w:ascii="Verdana" w:hAnsi="Verdana"/>
          <w:sz w:val="20"/>
          <w:szCs w:val="20"/>
        </w:rPr>
      </w:pPr>
      <w:r w:rsidRPr="00E44778">
        <w:rPr>
          <w:rFonts w:ascii="Verdana" w:hAnsi="Verdana"/>
          <w:sz w:val="20"/>
          <w:szCs w:val="20"/>
        </w:rPr>
        <w:t>48</w:t>
      </w:r>
      <w:r w:rsidRPr="00E44778">
        <w:rPr>
          <w:rFonts w:ascii="Verdana" w:hAnsi="Verdana"/>
          <w:sz w:val="20"/>
          <w:szCs w:val="20"/>
        </w:rPr>
        <w:tab/>
        <w:t>Vice</w:t>
      </w:r>
    </w:p>
    <w:p w14:paraId="66CF52EB" w14:textId="77777777" w:rsidR="00E44778" w:rsidRPr="00E44778" w:rsidRDefault="00E44778" w:rsidP="00E44778">
      <w:pPr>
        <w:spacing w:line="240" w:lineRule="auto"/>
        <w:ind w:left="720"/>
        <w:contextualSpacing/>
        <w:rPr>
          <w:rFonts w:ascii="Verdana" w:hAnsi="Verdana"/>
          <w:sz w:val="20"/>
          <w:szCs w:val="20"/>
        </w:rPr>
      </w:pPr>
      <w:r w:rsidRPr="00E44778">
        <w:rPr>
          <w:rFonts w:ascii="Verdana" w:hAnsi="Verdana"/>
          <w:sz w:val="20"/>
          <w:szCs w:val="20"/>
        </w:rPr>
        <w:t>49</w:t>
      </w:r>
      <w:r w:rsidRPr="00E44778">
        <w:rPr>
          <w:rFonts w:ascii="Verdana" w:hAnsi="Verdana"/>
          <w:sz w:val="20"/>
          <w:szCs w:val="20"/>
        </w:rPr>
        <w:tab/>
        <w:t>Wales online</w:t>
      </w:r>
    </w:p>
    <w:p w14:paraId="3AAD009A" w14:textId="77777777" w:rsidR="00E44778" w:rsidRPr="00E44778" w:rsidRDefault="00E44778" w:rsidP="00E44778">
      <w:pPr>
        <w:spacing w:line="240" w:lineRule="auto"/>
        <w:ind w:left="720"/>
        <w:contextualSpacing/>
        <w:rPr>
          <w:rFonts w:ascii="Verdana" w:hAnsi="Verdana"/>
          <w:sz w:val="20"/>
          <w:szCs w:val="20"/>
        </w:rPr>
      </w:pPr>
      <w:r w:rsidRPr="00E44778">
        <w:rPr>
          <w:rFonts w:ascii="Verdana" w:hAnsi="Verdana"/>
          <w:sz w:val="20"/>
          <w:szCs w:val="20"/>
        </w:rPr>
        <w:t>50</w:t>
      </w:r>
      <w:r w:rsidRPr="00E44778">
        <w:rPr>
          <w:rFonts w:ascii="Verdana" w:hAnsi="Verdana"/>
          <w:sz w:val="20"/>
          <w:szCs w:val="20"/>
        </w:rPr>
        <w:tab/>
        <w:t>Al Jazeera</w:t>
      </w:r>
    </w:p>
    <w:p w14:paraId="19FCD7C2" w14:textId="77777777" w:rsidR="00E44778" w:rsidRPr="00E44778" w:rsidRDefault="00E44778" w:rsidP="00E44778">
      <w:pPr>
        <w:spacing w:line="240" w:lineRule="auto"/>
        <w:ind w:left="720"/>
        <w:contextualSpacing/>
        <w:rPr>
          <w:rFonts w:ascii="Verdana" w:hAnsi="Verdana"/>
          <w:sz w:val="20"/>
          <w:szCs w:val="20"/>
        </w:rPr>
      </w:pPr>
      <w:r w:rsidRPr="00E44778">
        <w:rPr>
          <w:rFonts w:ascii="Verdana" w:hAnsi="Verdana"/>
          <w:sz w:val="20"/>
          <w:szCs w:val="20"/>
        </w:rPr>
        <w:t>51</w:t>
      </w:r>
      <w:r w:rsidRPr="00E44778">
        <w:rPr>
          <w:rFonts w:ascii="Verdana" w:hAnsi="Verdana"/>
          <w:sz w:val="20"/>
          <w:szCs w:val="20"/>
        </w:rPr>
        <w:tab/>
        <w:t>Heart FM</w:t>
      </w:r>
    </w:p>
    <w:p w14:paraId="13EDEFB7" w14:textId="77777777" w:rsidR="00E44778" w:rsidRPr="00E44778" w:rsidRDefault="00E44778" w:rsidP="00E44778">
      <w:pPr>
        <w:spacing w:line="240" w:lineRule="auto"/>
        <w:ind w:left="720"/>
        <w:contextualSpacing/>
        <w:rPr>
          <w:rFonts w:ascii="Verdana" w:hAnsi="Verdana"/>
          <w:sz w:val="20"/>
          <w:szCs w:val="20"/>
        </w:rPr>
      </w:pPr>
      <w:r w:rsidRPr="00E44778">
        <w:rPr>
          <w:rFonts w:ascii="Verdana" w:hAnsi="Verdana"/>
          <w:sz w:val="20"/>
          <w:szCs w:val="20"/>
        </w:rPr>
        <w:t>52</w:t>
      </w:r>
      <w:r w:rsidRPr="00E44778">
        <w:rPr>
          <w:rFonts w:ascii="Verdana" w:hAnsi="Verdana"/>
          <w:sz w:val="20"/>
          <w:szCs w:val="20"/>
        </w:rPr>
        <w:tab/>
        <w:t>LBC</w:t>
      </w:r>
    </w:p>
    <w:p w14:paraId="2A1208D6" w14:textId="77777777" w:rsidR="00E44778" w:rsidRPr="00E44778" w:rsidRDefault="00E44778" w:rsidP="00E44778">
      <w:pPr>
        <w:spacing w:line="240" w:lineRule="auto"/>
        <w:ind w:left="720"/>
        <w:contextualSpacing/>
        <w:rPr>
          <w:rFonts w:ascii="Verdana" w:hAnsi="Verdana"/>
          <w:sz w:val="20"/>
          <w:szCs w:val="20"/>
        </w:rPr>
      </w:pPr>
      <w:r w:rsidRPr="00E44778">
        <w:rPr>
          <w:rFonts w:ascii="Verdana" w:hAnsi="Verdana"/>
          <w:sz w:val="20"/>
          <w:szCs w:val="20"/>
        </w:rPr>
        <w:t>53</w:t>
      </w:r>
      <w:r w:rsidRPr="00E44778">
        <w:rPr>
          <w:rFonts w:ascii="Verdana" w:hAnsi="Verdana"/>
          <w:sz w:val="20"/>
          <w:szCs w:val="20"/>
        </w:rPr>
        <w:tab/>
        <w:t>MSN</w:t>
      </w:r>
    </w:p>
    <w:p w14:paraId="10E9CCEA" w14:textId="77777777" w:rsidR="00E44778" w:rsidRPr="00E44778" w:rsidRDefault="00E44778" w:rsidP="00E44778">
      <w:pPr>
        <w:spacing w:line="240" w:lineRule="auto"/>
        <w:ind w:left="720"/>
        <w:contextualSpacing/>
        <w:rPr>
          <w:rFonts w:ascii="Verdana" w:hAnsi="Verdana"/>
          <w:sz w:val="20"/>
          <w:szCs w:val="20"/>
        </w:rPr>
      </w:pPr>
      <w:r w:rsidRPr="00E44778">
        <w:rPr>
          <w:rFonts w:ascii="Verdana" w:hAnsi="Verdana"/>
          <w:sz w:val="20"/>
          <w:szCs w:val="20"/>
        </w:rPr>
        <w:t>66</w:t>
      </w:r>
      <w:r w:rsidRPr="00E44778">
        <w:rPr>
          <w:rFonts w:ascii="Verdana" w:hAnsi="Verdana"/>
          <w:sz w:val="20"/>
          <w:szCs w:val="20"/>
        </w:rPr>
        <w:tab/>
        <w:t>Google</w:t>
      </w:r>
    </w:p>
    <w:p w14:paraId="7466F84F" w14:textId="77777777" w:rsidR="00E44778" w:rsidRPr="00E44778" w:rsidRDefault="00E44778" w:rsidP="00E44778">
      <w:pPr>
        <w:spacing w:line="240" w:lineRule="auto"/>
        <w:ind w:left="720"/>
        <w:contextualSpacing/>
        <w:rPr>
          <w:rFonts w:ascii="Verdana" w:hAnsi="Verdana"/>
          <w:sz w:val="20"/>
          <w:szCs w:val="20"/>
        </w:rPr>
      </w:pPr>
      <w:r w:rsidRPr="00E44778">
        <w:rPr>
          <w:rFonts w:ascii="Verdana" w:hAnsi="Verdana"/>
          <w:sz w:val="20"/>
          <w:szCs w:val="20"/>
        </w:rPr>
        <w:t>70</w:t>
      </w:r>
      <w:r w:rsidRPr="00E44778">
        <w:rPr>
          <w:rFonts w:ascii="Verdana" w:hAnsi="Verdana"/>
          <w:sz w:val="20"/>
          <w:szCs w:val="20"/>
        </w:rPr>
        <w:tab/>
        <w:t>YouTube</w:t>
      </w:r>
    </w:p>
    <w:p w14:paraId="35EEFF46" w14:textId="77777777" w:rsidR="00E44778" w:rsidRDefault="00E44778" w:rsidP="00E44778">
      <w:pPr>
        <w:spacing w:line="240" w:lineRule="auto"/>
        <w:ind w:left="720"/>
        <w:contextualSpacing/>
        <w:rPr>
          <w:rFonts w:ascii="Verdana" w:hAnsi="Verdana"/>
          <w:sz w:val="20"/>
          <w:szCs w:val="20"/>
        </w:rPr>
      </w:pPr>
      <w:r w:rsidRPr="00E44778">
        <w:rPr>
          <w:rFonts w:ascii="Verdana" w:hAnsi="Verdana"/>
          <w:sz w:val="20"/>
          <w:szCs w:val="20"/>
        </w:rPr>
        <w:t>96</w:t>
      </w:r>
      <w:r w:rsidRPr="00E44778">
        <w:rPr>
          <w:rFonts w:ascii="Verdana" w:hAnsi="Verdana"/>
          <w:sz w:val="20"/>
          <w:szCs w:val="20"/>
        </w:rPr>
        <w:tab/>
        <w:t xml:space="preserve">None, do not follow news </w:t>
      </w:r>
    </w:p>
    <w:p w14:paraId="3DF084D8" w14:textId="6A901E80" w:rsidR="001D53CE" w:rsidRDefault="001D53CE" w:rsidP="00E44778">
      <w:pPr>
        <w:spacing w:line="240" w:lineRule="auto"/>
        <w:ind w:left="720"/>
        <w:contextualSpacing/>
        <w:rPr>
          <w:rFonts w:ascii="Verdana" w:hAnsi="Verdana"/>
          <w:sz w:val="20"/>
          <w:szCs w:val="20"/>
        </w:rPr>
      </w:pPr>
      <w:r>
        <w:rPr>
          <w:rFonts w:ascii="Verdana" w:hAnsi="Verdana"/>
          <w:sz w:val="20"/>
          <w:szCs w:val="20"/>
        </w:rPr>
        <w:t xml:space="preserve">97 </w:t>
      </w:r>
      <w:r>
        <w:rPr>
          <w:rFonts w:ascii="Verdana" w:hAnsi="Verdana"/>
          <w:sz w:val="20"/>
          <w:szCs w:val="20"/>
        </w:rPr>
        <w:tab/>
        <w:t>Other (SPECIFY; RECORD VERBATIM)</w:t>
      </w:r>
      <w:r w:rsidRPr="001936CC">
        <w:rPr>
          <w:rFonts w:ascii="Verdana" w:hAnsi="Verdana"/>
          <w:sz w:val="20"/>
          <w:szCs w:val="20"/>
        </w:rPr>
        <w:t xml:space="preserve"> </w:t>
      </w:r>
      <w:r w:rsidRPr="001936CC">
        <w:rPr>
          <w:rFonts w:ascii="Verdana" w:hAnsi="Verdana"/>
          <w:sz w:val="20"/>
          <w:szCs w:val="20"/>
        </w:rPr>
        <w:tab/>
      </w:r>
    </w:p>
    <w:p w14:paraId="4F251FB8" w14:textId="77777777" w:rsidR="001D53CE" w:rsidRPr="001936CC" w:rsidRDefault="001D53CE" w:rsidP="001D53CE">
      <w:pPr>
        <w:spacing w:line="240" w:lineRule="auto"/>
        <w:ind w:left="720"/>
        <w:contextualSpacing/>
        <w:rPr>
          <w:rFonts w:ascii="Verdana" w:hAnsi="Verdana"/>
          <w:sz w:val="20"/>
          <w:szCs w:val="20"/>
        </w:rPr>
      </w:pPr>
      <w:r>
        <w:rPr>
          <w:rFonts w:ascii="Verdana" w:hAnsi="Verdana"/>
          <w:sz w:val="20"/>
          <w:szCs w:val="20"/>
        </w:rPr>
        <w:t xml:space="preserve">98 </w:t>
      </w:r>
      <w:r>
        <w:rPr>
          <w:rFonts w:ascii="Verdana" w:hAnsi="Verdana"/>
          <w:sz w:val="20"/>
          <w:szCs w:val="20"/>
        </w:rPr>
        <w:tab/>
      </w:r>
      <w:r w:rsidRPr="001936CC">
        <w:rPr>
          <w:rFonts w:ascii="Verdana" w:hAnsi="Verdana"/>
          <w:sz w:val="20"/>
          <w:szCs w:val="20"/>
        </w:rPr>
        <w:t>Don’t know (DO NOT READ)</w:t>
      </w:r>
    </w:p>
    <w:p w14:paraId="5E3EBA19" w14:textId="77777777" w:rsidR="001D53CE" w:rsidRPr="001936CC" w:rsidRDefault="001D53CE" w:rsidP="001D53CE">
      <w:pPr>
        <w:spacing w:line="240" w:lineRule="auto"/>
        <w:ind w:firstLine="720"/>
        <w:contextualSpacing/>
        <w:rPr>
          <w:rFonts w:ascii="Verdana" w:hAnsi="Verdana"/>
          <w:sz w:val="20"/>
          <w:szCs w:val="20"/>
        </w:rPr>
      </w:pPr>
      <w:r>
        <w:rPr>
          <w:rFonts w:ascii="Verdana" w:hAnsi="Verdana"/>
          <w:sz w:val="20"/>
          <w:szCs w:val="20"/>
        </w:rPr>
        <w:lastRenderedPageBreak/>
        <w:t xml:space="preserve">99 </w:t>
      </w:r>
      <w:r>
        <w:rPr>
          <w:rFonts w:ascii="Verdana" w:hAnsi="Verdana"/>
          <w:sz w:val="20"/>
          <w:szCs w:val="20"/>
        </w:rPr>
        <w:tab/>
        <w:t>Refused</w:t>
      </w:r>
      <w:r w:rsidRPr="001936CC">
        <w:rPr>
          <w:rFonts w:ascii="Verdana" w:hAnsi="Verdana"/>
          <w:sz w:val="20"/>
          <w:szCs w:val="20"/>
        </w:rPr>
        <w:t xml:space="preserve"> (DO NOT READ)</w:t>
      </w:r>
    </w:p>
    <w:p w14:paraId="439F7343" w14:textId="1665788D" w:rsidR="005318E5" w:rsidRDefault="005318E5" w:rsidP="00361FCD">
      <w:pPr>
        <w:autoSpaceDE/>
        <w:autoSpaceDN/>
        <w:adjustRightInd/>
        <w:spacing w:after="0" w:line="240" w:lineRule="auto"/>
        <w:contextualSpacing/>
        <w:rPr>
          <w:rFonts w:ascii="Verdana" w:hAnsi="Verdana"/>
          <w:b/>
          <w:szCs w:val="20"/>
        </w:rPr>
      </w:pPr>
    </w:p>
    <w:p w14:paraId="4DCE6F8C" w14:textId="77777777" w:rsidR="001B14FC" w:rsidRDefault="001B14FC" w:rsidP="00361FCD">
      <w:pPr>
        <w:autoSpaceDE/>
        <w:autoSpaceDN/>
        <w:adjustRightInd/>
        <w:spacing w:after="0" w:line="240" w:lineRule="auto"/>
        <w:contextualSpacing/>
        <w:rPr>
          <w:rFonts w:ascii="Verdana" w:hAnsi="Verdana"/>
          <w:b/>
          <w:szCs w:val="20"/>
        </w:rPr>
      </w:pPr>
    </w:p>
    <w:p w14:paraId="48991A2D" w14:textId="315AB468" w:rsidR="00FC1B5D" w:rsidRPr="00B05067" w:rsidRDefault="00FC1B5D" w:rsidP="001B14FC">
      <w:pPr>
        <w:autoSpaceDE/>
        <w:autoSpaceDN/>
        <w:adjustRightInd/>
        <w:spacing w:after="0" w:line="240" w:lineRule="auto"/>
        <w:ind w:left="720"/>
        <w:contextualSpacing/>
        <w:rPr>
          <w:rFonts w:ascii="Verdana" w:hAnsi="Verdana"/>
          <w:b/>
          <w:szCs w:val="20"/>
        </w:rPr>
      </w:pPr>
      <w:r>
        <w:rPr>
          <w:rFonts w:ascii="Verdana" w:hAnsi="Verdana"/>
          <w:b/>
          <w:szCs w:val="20"/>
        </w:rPr>
        <w:t xml:space="preserve">ASK ALL IN DENMARK ONLY. </w:t>
      </w:r>
      <w:r w:rsidR="00E13F1A">
        <w:rPr>
          <w:rFonts w:ascii="Verdana" w:hAnsi="Verdana"/>
          <w:b/>
          <w:szCs w:val="20"/>
        </w:rPr>
        <w:t xml:space="preserve">DO NOT ASK ABOUT OUTLET IF RESPONDENT SAID IT WAS THEIR TOP NEWS SOURCE IN Q7DK. </w:t>
      </w:r>
    </w:p>
    <w:p w14:paraId="348E09D0" w14:textId="271FD923" w:rsidR="00FC1B5D" w:rsidRDefault="00FC1B5D" w:rsidP="00FC1B5D">
      <w:pPr>
        <w:spacing w:line="240" w:lineRule="auto"/>
        <w:ind w:left="720" w:hanging="720"/>
        <w:contextualSpacing/>
        <w:rPr>
          <w:rFonts w:ascii="Verdana" w:hAnsi="Verdana"/>
          <w:sz w:val="20"/>
          <w:szCs w:val="20"/>
        </w:rPr>
      </w:pPr>
      <w:r w:rsidRPr="00730E64">
        <w:rPr>
          <w:rFonts w:ascii="Verdana" w:hAnsi="Verdana"/>
          <w:b/>
          <w:sz w:val="16"/>
          <w:szCs w:val="20"/>
        </w:rPr>
        <w:t>Q8</w:t>
      </w:r>
      <w:r w:rsidR="009B0AD6">
        <w:rPr>
          <w:rFonts w:ascii="Verdana" w:hAnsi="Verdana"/>
          <w:b/>
          <w:sz w:val="16"/>
          <w:szCs w:val="20"/>
        </w:rPr>
        <w:t>DK</w:t>
      </w:r>
      <w:r w:rsidRPr="005E3D4A">
        <w:rPr>
          <w:rFonts w:ascii="Verdana" w:hAnsi="Verdana"/>
          <w:sz w:val="20"/>
          <w:szCs w:val="20"/>
        </w:rPr>
        <w:tab/>
      </w:r>
      <w:r w:rsidRPr="003F1272">
        <w:rPr>
          <w:rFonts w:ascii="Verdana" w:hAnsi="Verdana"/>
          <w:sz w:val="20"/>
          <w:szCs w:val="20"/>
        </w:rPr>
        <w:t xml:space="preserve">Now, I am going to read you a list of news sources in </w:t>
      </w:r>
      <w:r w:rsidR="003B72FF">
        <w:rPr>
          <w:rFonts w:ascii="Verdana" w:hAnsi="Verdana"/>
          <w:sz w:val="20"/>
          <w:szCs w:val="20"/>
        </w:rPr>
        <w:t>(SURVEY COUNTRY)</w:t>
      </w:r>
      <w:r w:rsidRPr="003F1272">
        <w:rPr>
          <w:rFonts w:ascii="Verdana" w:hAnsi="Verdana"/>
          <w:sz w:val="20"/>
          <w:szCs w:val="20"/>
        </w:rPr>
        <w:t>. For each one, please tell me if you obtain news from this source at least once a week or not or if you have not heard of the source. By obtain news, I mean any way that you can get news from the source, including print, online, or elsewhere. First, do you obtain news from (INSERT ITEM) at least once a week, do you not use it, or have you not heard of it?</w:t>
      </w:r>
      <w:r>
        <w:rPr>
          <w:rFonts w:ascii="Verdana" w:hAnsi="Verdana"/>
          <w:sz w:val="20"/>
          <w:szCs w:val="20"/>
        </w:rPr>
        <w:t xml:space="preserve"> How about (INSERT ITEM)?</w:t>
      </w:r>
      <w:r w:rsidRPr="005E3D4A">
        <w:rPr>
          <w:rFonts w:ascii="Verdana" w:hAnsi="Verdana"/>
          <w:sz w:val="20"/>
          <w:szCs w:val="20"/>
        </w:rPr>
        <w:t xml:space="preserve"> </w:t>
      </w:r>
    </w:p>
    <w:p w14:paraId="481B45C1" w14:textId="77777777" w:rsidR="00FC1B5D" w:rsidRDefault="00FC1B5D" w:rsidP="00FC1B5D">
      <w:pPr>
        <w:spacing w:line="240" w:lineRule="auto"/>
        <w:ind w:left="720" w:hanging="720"/>
        <w:contextualSpacing/>
        <w:rPr>
          <w:rFonts w:ascii="Verdana" w:hAnsi="Verdana"/>
          <w:b/>
          <w:sz w:val="20"/>
          <w:szCs w:val="20"/>
        </w:rPr>
      </w:pPr>
    </w:p>
    <w:p w14:paraId="594FEB1B" w14:textId="77777777" w:rsidR="00FC1B5D" w:rsidRDefault="00FC1B5D" w:rsidP="00FC1B5D">
      <w:pPr>
        <w:spacing w:line="240" w:lineRule="auto"/>
        <w:ind w:left="720"/>
        <w:contextualSpacing/>
        <w:rPr>
          <w:rFonts w:ascii="Verdana" w:hAnsi="Verdana"/>
          <w:sz w:val="20"/>
          <w:szCs w:val="20"/>
        </w:rPr>
      </w:pPr>
      <w:r w:rsidRPr="001936CC">
        <w:rPr>
          <w:rFonts w:ascii="Verdana" w:hAnsi="Verdana"/>
          <w:b/>
          <w:sz w:val="20"/>
          <w:szCs w:val="20"/>
        </w:rPr>
        <w:t>R</w:t>
      </w:r>
      <w:r>
        <w:rPr>
          <w:rFonts w:ascii="Verdana" w:hAnsi="Verdana"/>
          <w:b/>
          <w:sz w:val="20"/>
          <w:szCs w:val="20"/>
        </w:rPr>
        <w:t>ANDOMIZE BATTERY ITEMS</w:t>
      </w:r>
    </w:p>
    <w:p w14:paraId="69FB5D86" w14:textId="77777777" w:rsidR="00FC1B5D" w:rsidRPr="003039CD" w:rsidRDefault="00FC1B5D" w:rsidP="00777823">
      <w:pPr>
        <w:pStyle w:val="ListParagraph"/>
        <w:numPr>
          <w:ilvl w:val="0"/>
          <w:numId w:val="34"/>
        </w:numPr>
        <w:spacing w:line="240" w:lineRule="auto"/>
        <w:ind w:left="1080"/>
        <w:rPr>
          <w:rFonts w:ascii="Verdana" w:hAnsi="Verdana"/>
          <w:sz w:val="20"/>
          <w:szCs w:val="20"/>
        </w:rPr>
      </w:pPr>
      <w:r w:rsidRPr="003039CD">
        <w:rPr>
          <w:rFonts w:ascii="Verdana" w:hAnsi="Verdana"/>
          <w:sz w:val="20"/>
          <w:szCs w:val="20"/>
        </w:rPr>
        <w:t>DR News</w:t>
      </w:r>
    </w:p>
    <w:p w14:paraId="6B3FBB0A" w14:textId="77777777" w:rsidR="00FC1B5D" w:rsidRPr="003039CD" w:rsidRDefault="00FC1B5D" w:rsidP="00777823">
      <w:pPr>
        <w:pStyle w:val="ListParagraph"/>
        <w:numPr>
          <w:ilvl w:val="0"/>
          <w:numId w:val="34"/>
        </w:numPr>
        <w:spacing w:line="240" w:lineRule="auto"/>
        <w:ind w:left="1080"/>
        <w:rPr>
          <w:rFonts w:ascii="Verdana" w:hAnsi="Verdana"/>
          <w:sz w:val="20"/>
          <w:szCs w:val="20"/>
        </w:rPr>
      </w:pPr>
      <w:r w:rsidRPr="003039CD">
        <w:rPr>
          <w:rFonts w:ascii="Verdana" w:hAnsi="Verdana"/>
          <w:sz w:val="20"/>
          <w:szCs w:val="20"/>
        </w:rPr>
        <w:t>TV2 News</w:t>
      </w:r>
    </w:p>
    <w:p w14:paraId="06F754EA" w14:textId="77777777" w:rsidR="00FC1B5D" w:rsidRPr="003039CD" w:rsidRDefault="00FC1B5D" w:rsidP="00777823">
      <w:pPr>
        <w:pStyle w:val="ListParagraph"/>
        <w:numPr>
          <w:ilvl w:val="0"/>
          <w:numId w:val="34"/>
        </w:numPr>
        <w:spacing w:line="240" w:lineRule="auto"/>
        <w:ind w:left="1080"/>
        <w:rPr>
          <w:rFonts w:ascii="Verdana" w:hAnsi="Verdana"/>
          <w:sz w:val="20"/>
          <w:szCs w:val="20"/>
        </w:rPr>
      </w:pPr>
      <w:r w:rsidRPr="003039CD">
        <w:rPr>
          <w:rFonts w:ascii="Verdana" w:hAnsi="Verdana"/>
          <w:sz w:val="20"/>
          <w:szCs w:val="20"/>
        </w:rPr>
        <w:t>Politiken</w:t>
      </w:r>
    </w:p>
    <w:p w14:paraId="5981463C" w14:textId="77777777" w:rsidR="00FC1B5D" w:rsidRPr="003039CD" w:rsidRDefault="00FC1B5D" w:rsidP="00777823">
      <w:pPr>
        <w:pStyle w:val="ListParagraph"/>
        <w:numPr>
          <w:ilvl w:val="0"/>
          <w:numId w:val="34"/>
        </w:numPr>
        <w:spacing w:line="240" w:lineRule="auto"/>
        <w:ind w:left="1080"/>
        <w:rPr>
          <w:rFonts w:ascii="Verdana" w:hAnsi="Verdana"/>
          <w:sz w:val="20"/>
          <w:szCs w:val="20"/>
        </w:rPr>
      </w:pPr>
      <w:r w:rsidRPr="003039CD">
        <w:rPr>
          <w:rFonts w:ascii="Verdana" w:hAnsi="Verdana"/>
          <w:sz w:val="20"/>
          <w:szCs w:val="20"/>
        </w:rPr>
        <w:t>Jyllands-Posten</w:t>
      </w:r>
    </w:p>
    <w:p w14:paraId="4F705299" w14:textId="77777777" w:rsidR="00FC1B5D" w:rsidRPr="003039CD" w:rsidRDefault="00FC1B5D" w:rsidP="00777823">
      <w:pPr>
        <w:pStyle w:val="ListParagraph"/>
        <w:numPr>
          <w:ilvl w:val="0"/>
          <w:numId w:val="34"/>
        </w:numPr>
        <w:spacing w:line="240" w:lineRule="auto"/>
        <w:ind w:left="1080"/>
        <w:rPr>
          <w:rFonts w:ascii="Verdana" w:hAnsi="Verdana"/>
          <w:sz w:val="20"/>
          <w:szCs w:val="20"/>
        </w:rPr>
      </w:pPr>
      <w:r w:rsidRPr="003039CD">
        <w:rPr>
          <w:rFonts w:ascii="Verdana" w:hAnsi="Verdana"/>
          <w:sz w:val="20"/>
          <w:szCs w:val="20"/>
        </w:rPr>
        <w:t>BT</w:t>
      </w:r>
    </w:p>
    <w:p w14:paraId="231D9984" w14:textId="77777777" w:rsidR="00FC1B5D" w:rsidRPr="003039CD" w:rsidRDefault="00FC1B5D" w:rsidP="00777823">
      <w:pPr>
        <w:pStyle w:val="ListParagraph"/>
        <w:numPr>
          <w:ilvl w:val="0"/>
          <w:numId w:val="34"/>
        </w:numPr>
        <w:spacing w:line="240" w:lineRule="auto"/>
        <w:ind w:left="1080"/>
        <w:rPr>
          <w:rFonts w:ascii="Verdana" w:hAnsi="Verdana"/>
          <w:sz w:val="20"/>
          <w:szCs w:val="20"/>
        </w:rPr>
      </w:pPr>
      <w:proofErr w:type="spellStart"/>
      <w:r w:rsidRPr="003039CD">
        <w:rPr>
          <w:rFonts w:ascii="Verdana" w:hAnsi="Verdana"/>
          <w:sz w:val="20"/>
          <w:szCs w:val="20"/>
        </w:rPr>
        <w:t>Ekstra</w:t>
      </w:r>
      <w:proofErr w:type="spellEnd"/>
      <w:r w:rsidRPr="003039CD">
        <w:rPr>
          <w:rFonts w:ascii="Verdana" w:hAnsi="Verdana"/>
          <w:sz w:val="20"/>
          <w:szCs w:val="20"/>
        </w:rPr>
        <w:t xml:space="preserve"> </w:t>
      </w:r>
      <w:proofErr w:type="spellStart"/>
      <w:r w:rsidRPr="003039CD">
        <w:rPr>
          <w:rFonts w:ascii="Verdana" w:hAnsi="Verdana"/>
          <w:sz w:val="20"/>
          <w:szCs w:val="20"/>
        </w:rPr>
        <w:t>Bladet</w:t>
      </w:r>
      <w:proofErr w:type="spellEnd"/>
    </w:p>
    <w:p w14:paraId="47549AFE" w14:textId="77777777" w:rsidR="00A66CC3" w:rsidRDefault="00A66CC3" w:rsidP="00777823">
      <w:pPr>
        <w:pStyle w:val="ListParagraph"/>
        <w:numPr>
          <w:ilvl w:val="0"/>
          <w:numId w:val="34"/>
        </w:numPr>
        <w:spacing w:line="240" w:lineRule="auto"/>
        <w:ind w:left="1080"/>
        <w:rPr>
          <w:rFonts w:ascii="Verdana" w:hAnsi="Verdana"/>
          <w:sz w:val="20"/>
          <w:szCs w:val="20"/>
        </w:rPr>
      </w:pPr>
      <w:proofErr w:type="spellStart"/>
      <w:r>
        <w:rPr>
          <w:rFonts w:ascii="Verdana" w:hAnsi="Verdana"/>
          <w:sz w:val="20"/>
          <w:szCs w:val="20"/>
        </w:rPr>
        <w:t>Bø</w:t>
      </w:r>
      <w:r w:rsidRPr="003039CD">
        <w:rPr>
          <w:rFonts w:ascii="Verdana" w:hAnsi="Verdana"/>
          <w:sz w:val="20"/>
          <w:szCs w:val="20"/>
        </w:rPr>
        <w:t>rsen</w:t>
      </w:r>
      <w:proofErr w:type="spellEnd"/>
      <w:r w:rsidRPr="003039CD">
        <w:rPr>
          <w:rFonts w:ascii="Verdana" w:hAnsi="Verdana"/>
          <w:sz w:val="20"/>
          <w:szCs w:val="20"/>
        </w:rPr>
        <w:t xml:space="preserve"> </w:t>
      </w:r>
    </w:p>
    <w:p w14:paraId="5DB122DC" w14:textId="61D51A08" w:rsidR="00FC1B5D" w:rsidRPr="003039CD" w:rsidRDefault="00FC1B5D" w:rsidP="00777823">
      <w:pPr>
        <w:pStyle w:val="ListParagraph"/>
        <w:numPr>
          <w:ilvl w:val="0"/>
          <w:numId w:val="34"/>
        </w:numPr>
        <w:spacing w:line="240" w:lineRule="auto"/>
        <w:ind w:left="1080"/>
        <w:rPr>
          <w:rFonts w:ascii="Verdana" w:hAnsi="Verdana"/>
          <w:sz w:val="20"/>
          <w:szCs w:val="20"/>
        </w:rPr>
      </w:pPr>
      <w:r w:rsidRPr="003039CD">
        <w:rPr>
          <w:rFonts w:ascii="Verdana" w:hAnsi="Verdana"/>
          <w:sz w:val="20"/>
          <w:szCs w:val="20"/>
        </w:rPr>
        <w:t>Information</w:t>
      </w:r>
    </w:p>
    <w:p w14:paraId="6F93489B" w14:textId="77777777" w:rsidR="00FC1B5D" w:rsidRPr="001E37BB" w:rsidRDefault="00FC1B5D" w:rsidP="00FC1B5D">
      <w:pPr>
        <w:pStyle w:val="ListParagraph"/>
        <w:numPr>
          <w:ilvl w:val="0"/>
          <w:numId w:val="0"/>
        </w:numPr>
        <w:spacing w:line="240" w:lineRule="auto"/>
        <w:ind w:left="720"/>
        <w:rPr>
          <w:rFonts w:ascii="Verdana" w:hAnsi="Verdana"/>
          <w:sz w:val="20"/>
          <w:szCs w:val="20"/>
        </w:rPr>
      </w:pPr>
    </w:p>
    <w:p w14:paraId="005557BA" w14:textId="77777777" w:rsidR="00FC1B5D" w:rsidRPr="00B05067" w:rsidRDefault="00FC1B5D" w:rsidP="00777823">
      <w:pPr>
        <w:pStyle w:val="ListParagraph"/>
        <w:numPr>
          <w:ilvl w:val="0"/>
          <w:numId w:val="33"/>
        </w:numPr>
        <w:spacing w:line="240" w:lineRule="auto"/>
        <w:ind w:left="1440" w:hanging="720"/>
        <w:rPr>
          <w:rFonts w:ascii="Verdana" w:hAnsi="Verdana"/>
          <w:sz w:val="20"/>
          <w:szCs w:val="20"/>
        </w:rPr>
      </w:pPr>
      <w:r w:rsidRPr="00B05067">
        <w:rPr>
          <w:rFonts w:ascii="Verdana" w:hAnsi="Verdana"/>
          <w:sz w:val="20"/>
          <w:szCs w:val="20"/>
        </w:rPr>
        <w:t>Yes, obtain news from this source at least once a week</w:t>
      </w:r>
    </w:p>
    <w:p w14:paraId="65131FF5" w14:textId="77777777" w:rsidR="00FC1B5D" w:rsidRPr="00B05067" w:rsidRDefault="00FC1B5D" w:rsidP="00777823">
      <w:pPr>
        <w:pStyle w:val="ListParagraph"/>
        <w:numPr>
          <w:ilvl w:val="0"/>
          <w:numId w:val="33"/>
        </w:numPr>
        <w:spacing w:after="0" w:line="240" w:lineRule="auto"/>
        <w:ind w:left="1440" w:hanging="720"/>
        <w:rPr>
          <w:rFonts w:ascii="Verdana" w:hAnsi="Verdana"/>
          <w:sz w:val="20"/>
          <w:szCs w:val="20"/>
        </w:rPr>
      </w:pPr>
      <w:r w:rsidRPr="00B05067">
        <w:rPr>
          <w:rFonts w:ascii="Verdana" w:hAnsi="Verdana"/>
          <w:sz w:val="20"/>
          <w:szCs w:val="20"/>
        </w:rPr>
        <w:t>No, don’t obtain news from this source at least once a week</w:t>
      </w:r>
    </w:p>
    <w:p w14:paraId="29BDEC59" w14:textId="43396341" w:rsidR="00FC1B5D" w:rsidRPr="002208FB" w:rsidRDefault="00FC1B5D" w:rsidP="00FC1B5D">
      <w:pPr>
        <w:spacing w:after="0" w:line="240" w:lineRule="auto"/>
        <w:ind w:left="720"/>
        <w:rPr>
          <w:rFonts w:ascii="Verdana" w:hAnsi="Verdana"/>
          <w:sz w:val="20"/>
          <w:szCs w:val="20"/>
        </w:rPr>
      </w:pPr>
      <w:r>
        <w:rPr>
          <w:rFonts w:ascii="Verdana" w:hAnsi="Verdana"/>
          <w:sz w:val="20"/>
          <w:szCs w:val="20"/>
        </w:rPr>
        <w:t>97</w:t>
      </w:r>
      <w:r>
        <w:rPr>
          <w:rFonts w:ascii="Verdana" w:hAnsi="Verdana"/>
          <w:sz w:val="20"/>
          <w:szCs w:val="20"/>
        </w:rPr>
        <w:tab/>
      </w:r>
      <w:r w:rsidRPr="002208FB">
        <w:rPr>
          <w:rFonts w:ascii="Verdana" w:hAnsi="Verdana"/>
          <w:sz w:val="20"/>
          <w:szCs w:val="20"/>
        </w:rPr>
        <w:t>Haven’t heard of it</w:t>
      </w:r>
      <w:r w:rsidR="0068364E">
        <w:rPr>
          <w:rFonts w:ascii="Verdana" w:hAnsi="Verdana"/>
          <w:sz w:val="20"/>
          <w:szCs w:val="20"/>
        </w:rPr>
        <w:t xml:space="preserve"> (DO NOT READ)</w:t>
      </w:r>
    </w:p>
    <w:p w14:paraId="7620DB3C" w14:textId="77777777" w:rsidR="00FC1B5D" w:rsidRPr="002208FB" w:rsidRDefault="00FC1B5D" w:rsidP="00FC1B5D">
      <w:pPr>
        <w:spacing w:after="0" w:line="240" w:lineRule="auto"/>
        <w:ind w:left="720"/>
        <w:rPr>
          <w:rFonts w:ascii="Verdana" w:hAnsi="Verdana"/>
          <w:sz w:val="20"/>
          <w:szCs w:val="20"/>
        </w:rPr>
      </w:pPr>
      <w:r>
        <w:rPr>
          <w:rFonts w:ascii="Verdana" w:hAnsi="Verdana"/>
          <w:sz w:val="20"/>
          <w:szCs w:val="20"/>
        </w:rPr>
        <w:t>98</w:t>
      </w:r>
      <w:r>
        <w:rPr>
          <w:rFonts w:ascii="Verdana" w:hAnsi="Verdana"/>
          <w:sz w:val="20"/>
          <w:szCs w:val="20"/>
        </w:rPr>
        <w:tab/>
      </w:r>
      <w:r w:rsidRPr="002208FB">
        <w:rPr>
          <w:rFonts w:ascii="Verdana" w:hAnsi="Verdana"/>
          <w:sz w:val="20"/>
          <w:szCs w:val="20"/>
        </w:rPr>
        <w:t>Don’t know (DO NOT READ)</w:t>
      </w:r>
    </w:p>
    <w:p w14:paraId="658782E2" w14:textId="1AB4FC22" w:rsidR="00FC1B5D" w:rsidRDefault="00FC1B5D" w:rsidP="00FC1B5D">
      <w:pPr>
        <w:spacing w:after="0" w:line="240" w:lineRule="auto"/>
        <w:ind w:left="720"/>
        <w:rPr>
          <w:rFonts w:ascii="Verdana" w:hAnsi="Verdana"/>
          <w:sz w:val="20"/>
          <w:szCs w:val="20"/>
        </w:rPr>
      </w:pPr>
      <w:r>
        <w:rPr>
          <w:rFonts w:ascii="Verdana" w:hAnsi="Verdana"/>
          <w:sz w:val="20"/>
          <w:szCs w:val="20"/>
        </w:rPr>
        <w:t>99</w:t>
      </w:r>
      <w:r>
        <w:rPr>
          <w:rFonts w:ascii="Verdana" w:hAnsi="Verdana"/>
          <w:sz w:val="20"/>
          <w:szCs w:val="20"/>
        </w:rPr>
        <w:tab/>
      </w:r>
      <w:r w:rsidRPr="002208FB">
        <w:rPr>
          <w:rFonts w:ascii="Verdana" w:hAnsi="Verdana"/>
          <w:sz w:val="20"/>
          <w:szCs w:val="20"/>
        </w:rPr>
        <w:t>Refused (DO NOT READ)</w:t>
      </w:r>
    </w:p>
    <w:p w14:paraId="2C396AA3" w14:textId="31BCB13A" w:rsidR="00FC1B5D" w:rsidRDefault="00FC1B5D" w:rsidP="00FC1B5D">
      <w:pPr>
        <w:spacing w:after="0" w:line="240" w:lineRule="auto"/>
        <w:ind w:left="720"/>
        <w:rPr>
          <w:rFonts w:ascii="Verdana" w:hAnsi="Verdana"/>
          <w:sz w:val="20"/>
          <w:szCs w:val="20"/>
        </w:rPr>
      </w:pPr>
    </w:p>
    <w:p w14:paraId="2EE7D8E3" w14:textId="77777777" w:rsidR="00FC1B5D" w:rsidRDefault="00FC1B5D" w:rsidP="00FC1B5D">
      <w:pPr>
        <w:spacing w:after="0" w:line="240" w:lineRule="auto"/>
        <w:ind w:left="720"/>
        <w:rPr>
          <w:rFonts w:ascii="Verdana" w:hAnsi="Verdana"/>
          <w:sz w:val="20"/>
          <w:szCs w:val="20"/>
        </w:rPr>
      </w:pPr>
    </w:p>
    <w:p w14:paraId="51E3036F" w14:textId="77777777" w:rsidR="00B17224" w:rsidRDefault="005318E5" w:rsidP="00E13F1A">
      <w:pPr>
        <w:autoSpaceDE/>
        <w:autoSpaceDN/>
        <w:adjustRightInd/>
        <w:spacing w:after="0" w:line="240" w:lineRule="auto"/>
        <w:ind w:left="720"/>
        <w:contextualSpacing/>
        <w:rPr>
          <w:rFonts w:ascii="Verdana" w:hAnsi="Verdana"/>
          <w:b/>
          <w:szCs w:val="20"/>
        </w:rPr>
      </w:pPr>
      <w:r>
        <w:rPr>
          <w:rFonts w:ascii="Verdana" w:hAnsi="Verdana"/>
          <w:b/>
          <w:szCs w:val="20"/>
        </w:rPr>
        <w:br w:type="page"/>
      </w:r>
      <w:r w:rsidR="0070070E">
        <w:rPr>
          <w:rFonts w:ascii="Verdana" w:hAnsi="Verdana"/>
          <w:b/>
          <w:szCs w:val="20"/>
        </w:rPr>
        <w:lastRenderedPageBreak/>
        <w:t xml:space="preserve">ASK </w:t>
      </w:r>
      <w:r w:rsidR="003039CD">
        <w:rPr>
          <w:rFonts w:ascii="Verdana" w:hAnsi="Verdana"/>
          <w:b/>
          <w:szCs w:val="20"/>
        </w:rPr>
        <w:t xml:space="preserve">ALL </w:t>
      </w:r>
      <w:r w:rsidR="0070070E">
        <w:rPr>
          <w:rFonts w:ascii="Verdana" w:hAnsi="Verdana"/>
          <w:b/>
          <w:szCs w:val="20"/>
        </w:rPr>
        <w:t xml:space="preserve">IN </w:t>
      </w:r>
      <w:r w:rsidR="00FC1B5D">
        <w:rPr>
          <w:rFonts w:ascii="Verdana" w:hAnsi="Verdana"/>
          <w:b/>
          <w:szCs w:val="20"/>
        </w:rPr>
        <w:t>FRANCE</w:t>
      </w:r>
      <w:r w:rsidR="0070070E">
        <w:rPr>
          <w:rFonts w:ascii="Verdana" w:hAnsi="Verdana"/>
          <w:b/>
          <w:szCs w:val="20"/>
        </w:rPr>
        <w:t xml:space="preserve"> ONLY. </w:t>
      </w:r>
      <w:r w:rsidR="00E13F1A">
        <w:rPr>
          <w:rFonts w:ascii="Verdana" w:hAnsi="Verdana"/>
          <w:b/>
          <w:szCs w:val="20"/>
        </w:rPr>
        <w:t xml:space="preserve">DO NOT ASK ABOUT OUTLET IF RESPONDENT SAID IT WAS THEIR TOP NEWS SOURCE IN Q7FR. </w:t>
      </w:r>
    </w:p>
    <w:p w14:paraId="6B16641E" w14:textId="6B986EE4" w:rsidR="00730E64" w:rsidRDefault="008370B3" w:rsidP="00B17224">
      <w:pPr>
        <w:autoSpaceDE/>
        <w:autoSpaceDN/>
        <w:adjustRightInd/>
        <w:spacing w:after="0" w:line="240" w:lineRule="auto"/>
        <w:ind w:left="720" w:hanging="720"/>
        <w:contextualSpacing/>
        <w:rPr>
          <w:rFonts w:ascii="Verdana" w:hAnsi="Verdana"/>
          <w:sz w:val="20"/>
          <w:szCs w:val="20"/>
        </w:rPr>
      </w:pPr>
      <w:r w:rsidRPr="00730E64">
        <w:rPr>
          <w:rFonts w:ascii="Verdana" w:hAnsi="Verdana"/>
          <w:b/>
          <w:sz w:val="16"/>
          <w:szCs w:val="20"/>
        </w:rPr>
        <w:t>Q8</w:t>
      </w:r>
      <w:r w:rsidR="009B0AD6">
        <w:rPr>
          <w:rFonts w:ascii="Verdana" w:hAnsi="Verdana"/>
          <w:b/>
          <w:sz w:val="16"/>
          <w:szCs w:val="20"/>
        </w:rPr>
        <w:t>FR</w:t>
      </w:r>
      <w:r w:rsidRPr="005E3D4A">
        <w:rPr>
          <w:rFonts w:ascii="Verdana" w:hAnsi="Verdana"/>
          <w:sz w:val="20"/>
          <w:szCs w:val="20"/>
        </w:rPr>
        <w:tab/>
      </w:r>
      <w:r w:rsidR="003F1272" w:rsidRPr="003F1272">
        <w:rPr>
          <w:rFonts w:ascii="Verdana" w:hAnsi="Verdana"/>
          <w:sz w:val="20"/>
          <w:szCs w:val="20"/>
        </w:rPr>
        <w:t xml:space="preserve">Now, I am going to read you a list of news sources in </w:t>
      </w:r>
      <w:r w:rsidR="003B72FF">
        <w:rPr>
          <w:rFonts w:ascii="Verdana" w:hAnsi="Verdana"/>
          <w:sz w:val="20"/>
          <w:szCs w:val="20"/>
        </w:rPr>
        <w:t>(SURVEY COUNTRY)</w:t>
      </w:r>
      <w:r w:rsidR="003F1272" w:rsidRPr="003F1272">
        <w:rPr>
          <w:rFonts w:ascii="Verdana" w:hAnsi="Verdana"/>
          <w:sz w:val="20"/>
          <w:szCs w:val="20"/>
        </w:rPr>
        <w:t>. For each one, please tell me if you obtain news from this source at least once a week or not or if you have not heard of the source. By obtain news, I mean any way that you can get news from the source, including print, online, or elsewhere. First, do you obtain news from (INSERT ITEM) at least once a week, do you not use it, or have you not heard of it?</w:t>
      </w:r>
      <w:r w:rsidR="007970E3">
        <w:rPr>
          <w:rFonts w:ascii="Verdana" w:hAnsi="Verdana"/>
          <w:sz w:val="20"/>
          <w:szCs w:val="20"/>
        </w:rPr>
        <w:t xml:space="preserve"> </w:t>
      </w:r>
      <w:r w:rsidR="00C55D9C">
        <w:rPr>
          <w:rFonts w:ascii="Verdana" w:hAnsi="Verdana"/>
          <w:sz w:val="20"/>
          <w:szCs w:val="20"/>
        </w:rPr>
        <w:t>How about (INSERT ITEM)?</w:t>
      </w:r>
      <w:r w:rsidRPr="005E3D4A">
        <w:rPr>
          <w:rFonts w:ascii="Verdana" w:hAnsi="Verdana"/>
          <w:sz w:val="20"/>
          <w:szCs w:val="20"/>
        </w:rPr>
        <w:t xml:space="preserve"> </w:t>
      </w:r>
    </w:p>
    <w:p w14:paraId="40B4495E" w14:textId="77777777" w:rsidR="00730E64" w:rsidRDefault="00730E64" w:rsidP="00CC700B">
      <w:pPr>
        <w:spacing w:line="240" w:lineRule="auto"/>
        <w:ind w:left="720" w:hanging="720"/>
        <w:contextualSpacing/>
        <w:rPr>
          <w:rFonts w:ascii="Verdana" w:hAnsi="Verdana"/>
          <w:b/>
          <w:sz w:val="20"/>
          <w:szCs w:val="20"/>
        </w:rPr>
      </w:pPr>
    </w:p>
    <w:p w14:paraId="52BBE122" w14:textId="059F315A" w:rsidR="008370B3" w:rsidRDefault="008370B3" w:rsidP="00CC700B">
      <w:pPr>
        <w:spacing w:line="240" w:lineRule="auto"/>
        <w:ind w:left="720"/>
        <w:contextualSpacing/>
        <w:rPr>
          <w:rFonts w:ascii="Verdana" w:hAnsi="Verdana"/>
          <w:sz w:val="20"/>
          <w:szCs w:val="20"/>
        </w:rPr>
      </w:pPr>
      <w:r w:rsidRPr="001936CC">
        <w:rPr>
          <w:rFonts w:ascii="Verdana" w:hAnsi="Verdana"/>
          <w:b/>
          <w:sz w:val="20"/>
          <w:szCs w:val="20"/>
        </w:rPr>
        <w:t>R</w:t>
      </w:r>
      <w:r w:rsidR="00730E64">
        <w:rPr>
          <w:rFonts w:ascii="Verdana" w:hAnsi="Verdana"/>
          <w:b/>
          <w:sz w:val="20"/>
          <w:szCs w:val="20"/>
        </w:rPr>
        <w:t>ANDOMIZE BATTERY ITEMS</w:t>
      </w:r>
    </w:p>
    <w:p w14:paraId="538D86CD" w14:textId="2CA763AE" w:rsidR="003039CD" w:rsidRPr="003039CD" w:rsidRDefault="00CC700B" w:rsidP="00777823">
      <w:pPr>
        <w:pStyle w:val="ListParagraph"/>
        <w:numPr>
          <w:ilvl w:val="0"/>
          <w:numId w:val="32"/>
        </w:numPr>
        <w:spacing w:line="240" w:lineRule="auto"/>
        <w:ind w:left="1080"/>
        <w:rPr>
          <w:rFonts w:ascii="Verdana" w:hAnsi="Verdana"/>
          <w:sz w:val="20"/>
          <w:szCs w:val="20"/>
        </w:rPr>
      </w:pPr>
      <w:r>
        <w:rPr>
          <w:rFonts w:ascii="Verdana" w:hAnsi="Verdana"/>
          <w:sz w:val="20"/>
          <w:szCs w:val="20"/>
        </w:rPr>
        <w:t>BFM</w:t>
      </w:r>
    </w:p>
    <w:p w14:paraId="77794CD2" w14:textId="32C09E99" w:rsidR="003039CD" w:rsidRPr="003039CD" w:rsidRDefault="00CC700B" w:rsidP="00777823">
      <w:pPr>
        <w:pStyle w:val="ListParagraph"/>
        <w:numPr>
          <w:ilvl w:val="0"/>
          <w:numId w:val="32"/>
        </w:numPr>
        <w:spacing w:line="240" w:lineRule="auto"/>
        <w:ind w:left="1080"/>
        <w:rPr>
          <w:rFonts w:ascii="Verdana" w:hAnsi="Verdana"/>
          <w:sz w:val="20"/>
          <w:szCs w:val="20"/>
        </w:rPr>
      </w:pPr>
      <w:r>
        <w:rPr>
          <w:rFonts w:ascii="Verdana" w:hAnsi="Verdana"/>
          <w:sz w:val="20"/>
          <w:szCs w:val="20"/>
        </w:rPr>
        <w:t>France 2</w:t>
      </w:r>
    </w:p>
    <w:p w14:paraId="03851924" w14:textId="0C88C1DD" w:rsidR="003039CD" w:rsidRPr="003039CD" w:rsidRDefault="00CC700B" w:rsidP="00777823">
      <w:pPr>
        <w:pStyle w:val="ListParagraph"/>
        <w:numPr>
          <w:ilvl w:val="0"/>
          <w:numId w:val="32"/>
        </w:numPr>
        <w:spacing w:line="240" w:lineRule="auto"/>
        <w:ind w:left="1080"/>
        <w:rPr>
          <w:rFonts w:ascii="Verdana" w:hAnsi="Verdana"/>
          <w:sz w:val="20"/>
          <w:szCs w:val="20"/>
        </w:rPr>
      </w:pPr>
      <w:r>
        <w:rPr>
          <w:rFonts w:ascii="Verdana" w:hAnsi="Verdana"/>
          <w:sz w:val="20"/>
          <w:szCs w:val="20"/>
        </w:rPr>
        <w:t>TF1</w:t>
      </w:r>
    </w:p>
    <w:p w14:paraId="24222F81" w14:textId="4416AE15" w:rsidR="003039CD" w:rsidRPr="003039CD" w:rsidRDefault="00CC700B" w:rsidP="00777823">
      <w:pPr>
        <w:pStyle w:val="ListParagraph"/>
        <w:numPr>
          <w:ilvl w:val="0"/>
          <w:numId w:val="32"/>
        </w:numPr>
        <w:spacing w:line="240" w:lineRule="auto"/>
        <w:ind w:left="1080"/>
        <w:rPr>
          <w:rFonts w:ascii="Verdana" w:hAnsi="Verdana"/>
          <w:sz w:val="20"/>
          <w:szCs w:val="20"/>
        </w:rPr>
      </w:pPr>
      <w:r>
        <w:rPr>
          <w:rFonts w:ascii="Verdana" w:hAnsi="Verdana"/>
          <w:sz w:val="20"/>
          <w:szCs w:val="20"/>
        </w:rPr>
        <w:t>Le Monde</w:t>
      </w:r>
    </w:p>
    <w:p w14:paraId="4E852EE5" w14:textId="4CDA7302" w:rsidR="003039CD" w:rsidRPr="003039CD" w:rsidRDefault="00CC700B" w:rsidP="00777823">
      <w:pPr>
        <w:pStyle w:val="ListParagraph"/>
        <w:numPr>
          <w:ilvl w:val="0"/>
          <w:numId w:val="32"/>
        </w:numPr>
        <w:spacing w:line="240" w:lineRule="auto"/>
        <w:ind w:left="1080"/>
        <w:rPr>
          <w:rFonts w:ascii="Verdana" w:hAnsi="Verdana"/>
          <w:sz w:val="20"/>
          <w:szCs w:val="20"/>
        </w:rPr>
      </w:pPr>
      <w:r>
        <w:rPr>
          <w:rFonts w:ascii="Verdana" w:hAnsi="Verdana"/>
          <w:sz w:val="20"/>
          <w:szCs w:val="20"/>
        </w:rPr>
        <w:t>Le Figaro</w:t>
      </w:r>
    </w:p>
    <w:p w14:paraId="6664E885" w14:textId="4C0176D8" w:rsidR="003039CD" w:rsidRPr="003039CD" w:rsidRDefault="00CC700B" w:rsidP="00777823">
      <w:pPr>
        <w:pStyle w:val="ListParagraph"/>
        <w:numPr>
          <w:ilvl w:val="0"/>
          <w:numId w:val="32"/>
        </w:numPr>
        <w:spacing w:line="240" w:lineRule="auto"/>
        <w:ind w:left="1080"/>
        <w:rPr>
          <w:rFonts w:ascii="Verdana" w:hAnsi="Verdana"/>
          <w:sz w:val="20"/>
          <w:szCs w:val="20"/>
        </w:rPr>
      </w:pPr>
      <w:proofErr w:type="spellStart"/>
      <w:r w:rsidRPr="00DB6768">
        <w:rPr>
          <w:rFonts w:ascii="Verdana" w:hAnsi="Verdana"/>
          <w:sz w:val="20"/>
          <w:szCs w:val="20"/>
        </w:rPr>
        <w:t>Libération</w:t>
      </w:r>
      <w:proofErr w:type="spellEnd"/>
    </w:p>
    <w:p w14:paraId="483934A5" w14:textId="0FE5E946" w:rsidR="003039CD" w:rsidRPr="003039CD" w:rsidRDefault="00CC700B" w:rsidP="00777823">
      <w:pPr>
        <w:pStyle w:val="ListParagraph"/>
        <w:numPr>
          <w:ilvl w:val="0"/>
          <w:numId w:val="32"/>
        </w:numPr>
        <w:spacing w:line="240" w:lineRule="auto"/>
        <w:ind w:left="1080"/>
        <w:rPr>
          <w:rFonts w:ascii="Verdana" w:hAnsi="Verdana"/>
          <w:sz w:val="20"/>
          <w:szCs w:val="20"/>
        </w:rPr>
      </w:pPr>
      <w:proofErr w:type="spellStart"/>
      <w:r>
        <w:rPr>
          <w:rFonts w:ascii="Verdana" w:hAnsi="Verdana"/>
          <w:sz w:val="20"/>
          <w:szCs w:val="20"/>
        </w:rPr>
        <w:t>L’Express</w:t>
      </w:r>
      <w:proofErr w:type="spellEnd"/>
    </w:p>
    <w:p w14:paraId="55A58138" w14:textId="46F4EDF0" w:rsidR="003039CD" w:rsidRPr="003039CD" w:rsidRDefault="00CC700B" w:rsidP="00777823">
      <w:pPr>
        <w:pStyle w:val="ListParagraph"/>
        <w:numPr>
          <w:ilvl w:val="0"/>
          <w:numId w:val="32"/>
        </w:numPr>
        <w:spacing w:line="240" w:lineRule="auto"/>
        <w:ind w:left="1080"/>
        <w:rPr>
          <w:rFonts w:ascii="Verdana" w:hAnsi="Verdana"/>
          <w:sz w:val="20"/>
          <w:szCs w:val="20"/>
        </w:rPr>
      </w:pPr>
      <w:proofErr w:type="spellStart"/>
      <w:r>
        <w:rPr>
          <w:rFonts w:ascii="Verdana" w:hAnsi="Verdana"/>
          <w:sz w:val="20"/>
          <w:szCs w:val="20"/>
        </w:rPr>
        <w:t>Mediapart</w:t>
      </w:r>
      <w:proofErr w:type="spellEnd"/>
    </w:p>
    <w:p w14:paraId="42B2B91B" w14:textId="77777777" w:rsidR="008370B3" w:rsidRPr="001E37BB" w:rsidRDefault="008370B3" w:rsidP="00CC700B">
      <w:pPr>
        <w:pStyle w:val="ListParagraph"/>
        <w:numPr>
          <w:ilvl w:val="0"/>
          <w:numId w:val="0"/>
        </w:numPr>
        <w:spacing w:line="240" w:lineRule="auto"/>
        <w:ind w:left="720"/>
        <w:rPr>
          <w:rFonts w:ascii="Verdana" w:hAnsi="Verdana"/>
          <w:sz w:val="20"/>
          <w:szCs w:val="20"/>
        </w:rPr>
      </w:pPr>
    </w:p>
    <w:p w14:paraId="5D74169A" w14:textId="64BC96FA" w:rsidR="008370B3" w:rsidRDefault="008370B3" w:rsidP="00777823">
      <w:pPr>
        <w:pStyle w:val="ListParagraph"/>
        <w:numPr>
          <w:ilvl w:val="0"/>
          <w:numId w:val="13"/>
        </w:numPr>
        <w:spacing w:line="240" w:lineRule="auto"/>
        <w:ind w:left="720" w:firstLine="0"/>
        <w:rPr>
          <w:rFonts w:ascii="Verdana" w:hAnsi="Verdana"/>
          <w:sz w:val="20"/>
          <w:szCs w:val="20"/>
        </w:rPr>
      </w:pPr>
      <w:r>
        <w:rPr>
          <w:rFonts w:ascii="Verdana" w:hAnsi="Verdana"/>
          <w:sz w:val="20"/>
          <w:szCs w:val="20"/>
        </w:rPr>
        <w:t xml:space="preserve">Yes, obtain news from </w:t>
      </w:r>
      <w:r w:rsidR="008063E8">
        <w:rPr>
          <w:rFonts w:ascii="Verdana" w:hAnsi="Verdana"/>
          <w:sz w:val="20"/>
          <w:szCs w:val="20"/>
        </w:rPr>
        <w:t xml:space="preserve">this </w:t>
      </w:r>
      <w:r>
        <w:rPr>
          <w:rFonts w:ascii="Verdana" w:hAnsi="Verdana"/>
          <w:sz w:val="20"/>
          <w:szCs w:val="20"/>
        </w:rPr>
        <w:t xml:space="preserve">source at least once </w:t>
      </w:r>
      <w:r w:rsidR="00CA698F">
        <w:rPr>
          <w:rFonts w:ascii="Verdana" w:hAnsi="Verdana"/>
          <w:sz w:val="20"/>
          <w:szCs w:val="20"/>
        </w:rPr>
        <w:t>a week</w:t>
      </w:r>
    </w:p>
    <w:p w14:paraId="4AA9B11D" w14:textId="4CEBD069" w:rsidR="008370B3" w:rsidRPr="00730E64" w:rsidRDefault="008370B3" w:rsidP="00777823">
      <w:pPr>
        <w:pStyle w:val="ListParagraph"/>
        <w:numPr>
          <w:ilvl w:val="0"/>
          <w:numId w:val="13"/>
        </w:numPr>
        <w:spacing w:after="0" w:line="240" w:lineRule="auto"/>
        <w:ind w:left="720" w:firstLine="0"/>
        <w:rPr>
          <w:rFonts w:ascii="Verdana" w:hAnsi="Verdana"/>
          <w:sz w:val="20"/>
          <w:szCs w:val="20"/>
        </w:rPr>
      </w:pPr>
      <w:r w:rsidRPr="00730E64">
        <w:rPr>
          <w:rFonts w:ascii="Verdana" w:hAnsi="Verdana"/>
          <w:sz w:val="20"/>
          <w:szCs w:val="20"/>
        </w:rPr>
        <w:t xml:space="preserve">No, don’t obtain news from </w:t>
      </w:r>
      <w:r w:rsidR="008063E8" w:rsidRPr="00730E64">
        <w:rPr>
          <w:rFonts w:ascii="Verdana" w:hAnsi="Verdana"/>
          <w:sz w:val="20"/>
          <w:szCs w:val="20"/>
        </w:rPr>
        <w:t xml:space="preserve">this </w:t>
      </w:r>
      <w:r w:rsidRPr="00730E64">
        <w:rPr>
          <w:rFonts w:ascii="Verdana" w:hAnsi="Verdana"/>
          <w:sz w:val="20"/>
          <w:szCs w:val="20"/>
        </w:rPr>
        <w:t xml:space="preserve">source at least once </w:t>
      </w:r>
      <w:r w:rsidR="00CA698F" w:rsidRPr="00730E64">
        <w:rPr>
          <w:rFonts w:ascii="Verdana" w:hAnsi="Verdana"/>
          <w:sz w:val="20"/>
          <w:szCs w:val="20"/>
        </w:rPr>
        <w:t>a week</w:t>
      </w:r>
    </w:p>
    <w:p w14:paraId="6AFC85E4" w14:textId="68CFA5D2" w:rsidR="008370B3" w:rsidRPr="002208FB" w:rsidRDefault="002208FB" w:rsidP="00CC700B">
      <w:pPr>
        <w:spacing w:after="0" w:line="240" w:lineRule="auto"/>
        <w:ind w:left="720"/>
        <w:rPr>
          <w:rFonts w:ascii="Verdana" w:hAnsi="Verdana"/>
          <w:sz w:val="20"/>
          <w:szCs w:val="20"/>
        </w:rPr>
      </w:pPr>
      <w:r>
        <w:rPr>
          <w:rFonts w:ascii="Verdana" w:hAnsi="Verdana"/>
          <w:sz w:val="20"/>
          <w:szCs w:val="20"/>
        </w:rPr>
        <w:t>97</w:t>
      </w:r>
      <w:r>
        <w:rPr>
          <w:rFonts w:ascii="Verdana" w:hAnsi="Verdana"/>
          <w:sz w:val="20"/>
          <w:szCs w:val="20"/>
        </w:rPr>
        <w:tab/>
      </w:r>
      <w:r w:rsidR="008370B3" w:rsidRPr="002208FB">
        <w:rPr>
          <w:rFonts w:ascii="Verdana" w:hAnsi="Verdana"/>
          <w:sz w:val="20"/>
          <w:szCs w:val="20"/>
        </w:rPr>
        <w:t>Haven’t heard of it</w:t>
      </w:r>
      <w:r w:rsidR="0068364E">
        <w:rPr>
          <w:rFonts w:ascii="Verdana" w:hAnsi="Verdana"/>
          <w:sz w:val="20"/>
          <w:szCs w:val="20"/>
        </w:rPr>
        <w:t xml:space="preserve"> (DO NOT READ)</w:t>
      </w:r>
    </w:p>
    <w:p w14:paraId="74A96C4B" w14:textId="76230CB0" w:rsidR="008370B3" w:rsidRPr="002208FB" w:rsidRDefault="002208FB" w:rsidP="00CC700B">
      <w:pPr>
        <w:spacing w:after="0" w:line="240" w:lineRule="auto"/>
        <w:ind w:left="720"/>
        <w:rPr>
          <w:rFonts w:ascii="Verdana" w:hAnsi="Verdana"/>
          <w:sz w:val="20"/>
          <w:szCs w:val="20"/>
        </w:rPr>
      </w:pPr>
      <w:r>
        <w:rPr>
          <w:rFonts w:ascii="Verdana" w:hAnsi="Verdana"/>
          <w:sz w:val="20"/>
          <w:szCs w:val="20"/>
        </w:rPr>
        <w:t>98</w:t>
      </w:r>
      <w:r>
        <w:rPr>
          <w:rFonts w:ascii="Verdana" w:hAnsi="Verdana"/>
          <w:sz w:val="20"/>
          <w:szCs w:val="20"/>
        </w:rPr>
        <w:tab/>
      </w:r>
      <w:r w:rsidR="008370B3" w:rsidRPr="002208FB">
        <w:rPr>
          <w:rFonts w:ascii="Verdana" w:hAnsi="Verdana"/>
          <w:sz w:val="20"/>
          <w:szCs w:val="20"/>
        </w:rPr>
        <w:t>Don’t know (DO NOT READ)</w:t>
      </w:r>
    </w:p>
    <w:p w14:paraId="22AC6BD0" w14:textId="39AAC595" w:rsidR="008370B3" w:rsidRDefault="002208FB" w:rsidP="00CC700B">
      <w:pPr>
        <w:spacing w:after="0" w:line="240" w:lineRule="auto"/>
        <w:ind w:left="720"/>
        <w:rPr>
          <w:rFonts w:ascii="Verdana" w:hAnsi="Verdana"/>
          <w:sz w:val="20"/>
          <w:szCs w:val="20"/>
        </w:rPr>
      </w:pPr>
      <w:r>
        <w:rPr>
          <w:rFonts w:ascii="Verdana" w:hAnsi="Verdana"/>
          <w:sz w:val="20"/>
          <w:szCs w:val="20"/>
        </w:rPr>
        <w:t>99</w:t>
      </w:r>
      <w:r>
        <w:rPr>
          <w:rFonts w:ascii="Verdana" w:hAnsi="Verdana"/>
          <w:sz w:val="20"/>
          <w:szCs w:val="20"/>
        </w:rPr>
        <w:tab/>
      </w:r>
      <w:r w:rsidR="00A03D2A" w:rsidRPr="002208FB">
        <w:rPr>
          <w:rFonts w:ascii="Verdana" w:hAnsi="Verdana"/>
          <w:sz w:val="20"/>
          <w:szCs w:val="20"/>
        </w:rPr>
        <w:t>Refused</w:t>
      </w:r>
      <w:r w:rsidR="008370B3" w:rsidRPr="002208FB">
        <w:rPr>
          <w:rFonts w:ascii="Verdana" w:hAnsi="Verdana"/>
          <w:sz w:val="20"/>
          <w:szCs w:val="20"/>
        </w:rPr>
        <w:t xml:space="preserve"> (DO NOT READ)</w:t>
      </w:r>
    </w:p>
    <w:p w14:paraId="5774027A" w14:textId="77777777" w:rsidR="00E60719" w:rsidRDefault="00E60719" w:rsidP="00D96998">
      <w:pPr>
        <w:autoSpaceDE/>
        <w:autoSpaceDN/>
        <w:adjustRightInd/>
        <w:spacing w:after="0" w:line="240" w:lineRule="auto"/>
        <w:contextualSpacing/>
        <w:rPr>
          <w:rFonts w:ascii="Verdana" w:hAnsi="Verdana"/>
          <w:b/>
          <w:szCs w:val="20"/>
        </w:rPr>
      </w:pPr>
    </w:p>
    <w:p w14:paraId="053A690D" w14:textId="28B24DF8" w:rsidR="00D96998" w:rsidRPr="00B05067" w:rsidRDefault="001B14FC" w:rsidP="001B14FC">
      <w:pPr>
        <w:autoSpaceDE/>
        <w:autoSpaceDN/>
        <w:adjustRightInd/>
        <w:spacing w:after="0" w:line="240" w:lineRule="auto"/>
        <w:ind w:left="720"/>
        <w:contextualSpacing/>
        <w:rPr>
          <w:rFonts w:ascii="Verdana" w:hAnsi="Verdana"/>
          <w:b/>
          <w:szCs w:val="20"/>
        </w:rPr>
      </w:pPr>
      <w:r>
        <w:rPr>
          <w:rFonts w:ascii="Verdana" w:hAnsi="Verdana"/>
          <w:b/>
          <w:szCs w:val="20"/>
        </w:rPr>
        <w:br w:type="page"/>
      </w:r>
      <w:r w:rsidR="00D96998">
        <w:rPr>
          <w:rFonts w:ascii="Verdana" w:hAnsi="Verdana"/>
          <w:b/>
          <w:szCs w:val="20"/>
        </w:rPr>
        <w:lastRenderedPageBreak/>
        <w:t xml:space="preserve">ASK ALL IN GERMANY ONLY. </w:t>
      </w:r>
      <w:r w:rsidR="00E13F1A">
        <w:rPr>
          <w:rFonts w:ascii="Verdana" w:hAnsi="Verdana"/>
          <w:b/>
          <w:szCs w:val="20"/>
        </w:rPr>
        <w:t>DO NOT ASK ABOUT OUTLET IF RESPONDENT SAID IT WAS THEIR TOP NEWS SOURCE IN Q7DE.</w:t>
      </w:r>
    </w:p>
    <w:p w14:paraId="2CDCBC70" w14:textId="23B7FBA8" w:rsidR="00D96998" w:rsidRDefault="00D96998" w:rsidP="00D96998">
      <w:pPr>
        <w:spacing w:line="240" w:lineRule="auto"/>
        <w:ind w:left="720" w:hanging="720"/>
        <w:contextualSpacing/>
        <w:rPr>
          <w:rFonts w:ascii="Verdana" w:hAnsi="Verdana"/>
          <w:sz w:val="20"/>
          <w:szCs w:val="20"/>
        </w:rPr>
      </w:pPr>
      <w:r w:rsidRPr="00730E64">
        <w:rPr>
          <w:rFonts w:ascii="Verdana" w:hAnsi="Verdana"/>
          <w:b/>
          <w:sz w:val="16"/>
          <w:szCs w:val="20"/>
        </w:rPr>
        <w:t>Q8</w:t>
      </w:r>
      <w:r w:rsidR="009B0AD6">
        <w:rPr>
          <w:rFonts w:ascii="Verdana" w:hAnsi="Verdana"/>
          <w:b/>
          <w:sz w:val="16"/>
          <w:szCs w:val="20"/>
        </w:rPr>
        <w:t>DE</w:t>
      </w:r>
      <w:r w:rsidRPr="005E3D4A">
        <w:rPr>
          <w:rFonts w:ascii="Verdana" w:hAnsi="Verdana"/>
          <w:sz w:val="20"/>
          <w:szCs w:val="20"/>
        </w:rPr>
        <w:tab/>
      </w:r>
      <w:r w:rsidRPr="003F1272">
        <w:rPr>
          <w:rFonts w:ascii="Verdana" w:hAnsi="Verdana"/>
          <w:sz w:val="20"/>
          <w:szCs w:val="20"/>
        </w:rPr>
        <w:t xml:space="preserve">Now, I am going to read you a list of news sources in </w:t>
      </w:r>
      <w:r w:rsidR="003B72FF">
        <w:rPr>
          <w:rFonts w:ascii="Verdana" w:hAnsi="Verdana"/>
          <w:sz w:val="20"/>
          <w:szCs w:val="20"/>
        </w:rPr>
        <w:t>(SURVEY COUNTRY)</w:t>
      </w:r>
      <w:r w:rsidRPr="003F1272">
        <w:rPr>
          <w:rFonts w:ascii="Verdana" w:hAnsi="Verdana"/>
          <w:sz w:val="20"/>
          <w:szCs w:val="20"/>
        </w:rPr>
        <w:t>. For each one, please tell me if you obtain news from this source at least once a week or not or if you have not heard of the source. By obtain news, I mean any way that you can get news from the source, including print, online, or elsewhere. First, do you obtain news from (INSERT ITEM) at least once a week, do you not use it, or have you not heard of it?</w:t>
      </w:r>
      <w:r>
        <w:rPr>
          <w:rFonts w:ascii="Verdana" w:hAnsi="Verdana"/>
          <w:sz w:val="20"/>
          <w:szCs w:val="20"/>
        </w:rPr>
        <w:t xml:space="preserve"> How about (INSERT ITEM)?</w:t>
      </w:r>
    </w:p>
    <w:p w14:paraId="2B35EEAE" w14:textId="77777777" w:rsidR="00D96998" w:rsidRDefault="00D96998" w:rsidP="00D96998">
      <w:pPr>
        <w:spacing w:line="240" w:lineRule="auto"/>
        <w:ind w:left="720" w:hanging="720"/>
        <w:contextualSpacing/>
        <w:rPr>
          <w:rFonts w:ascii="Verdana" w:hAnsi="Verdana"/>
          <w:b/>
          <w:sz w:val="20"/>
          <w:szCs w:val="20"/>
        </w:rPr>
      </w:pPr>
    </w:p>
    <w:p w14:paraId="4F124275" w14:textId="77777777" w:rsidR="00D96998" w:rsidRDefault="00D96998" w:rsidP="00D96998">
      <w:pPr>
        <w:spacing w:line="240" w:lineRule="auto"/>
        <w:ind w:left="720"/>
        <w:contextualSpacing/>
        <w:rPr>
          <w:rFonts w:ascii="Verdana" w:hAnsi="Verdana"/>
          <w:sz w:val="20"/>
          <w:szCs w:val="20"/>
        </w:rPr>
      </w:pPr>
      <w:r w:rsidRPr="001936CC">
        <w:rPr>
          <w:rFonts w:ascii="Verdana" w:hAnsi="Verdana"/>
          <w:b/>
          <w:sz w:val="20"/>
          <w:szCs w:val="20"/>
        </w:rPr>
        <w:t>R</w:t>
      </w:r>
      <w:r>
        <w:rPr>
          <w:rFonts w:ascii="Verdana" w:hAnsi="Verdana"/>
          <w:b/>
          <w:sz w:val="20"/>
          <w:szCs w:val="20"/>
        </w:rPr>
        <w:t>ANDOMIZE BATTERY ITEMS</w:t>
      </w:r>
    </w:p>
    <w:p w14:paraId="35BCFB46" w14:textId="1E6C8AF6" w:rsidR="008370B3" w:rsidRDefault="008370B3" w:rsidP="00CC700B">
      <w:pPr>
        <w:autoSpaceDE/>
        <w:autoSpaceDN/>
        <w:adjustRightInd/>
        <w:spacing w:after="0" w:line="240" w:lineRule="auto"/>
        <w:contextualSpacing/>
        <w:rPr>
          <w:rFonts w:ascii="Verdana" w:hAnsi="Verdana"/>
          <w:b/>
          <w:sz w:val="20"/>
          <w:szCs w:val="20"/>
        </w:rPr>
      </w:pPr>
    </w:p>
    <w:p w14:paraId="59B627DE" w14:textId="77777777" w:rsidR="00D96998" w:rsidRPr="00FA7D10" w:rsidRDefault="00D96998" w:rsidP="00777823">
      <w:pPr>
        <w:pStyle w:val="Question"/>
        <w:numPr>
          <w:ilvl w:val="0"/>
          <w:numId w:val="35"/>
        </w:numPr>
        <w:spacing w:after="0"/>
        <w:ind w:left="1080"/>
        <w:rPr>
          <w:rFonts w:ascii="Verdana" w:hAnsi="Verdana"/>
          <w:sz w:val="20"/>
          <w:szCs w:val="20"/>
        </w:rPr>
      </w:pPr>
      <w:r w:rsidRPr="00FA7D10">
        <w:rPr>
          <w:rFonts w:ascii="Verdana" w:hAnsi="Verdana"/>
          <w:sz w:val="20"/>
          <w:szCs w:val="20"/>
        </w:rPr>
        <w:t>ARD</w:t>
      </w:r>
    </w:p>
    <w:p w14:paraId="3C2443DE" w14:textId="41801E6D" w:rsidR="00D96998" w:rsidRPr="00FA7D10" w:rsidRDefault="00D96998" w:rsidP="00777823">
      <w:pPr>
        <w:pStyle w:val="Question"/>
        <w:numPr>
          <w:ilvl w:val="0"/>
          <w:numId w:val="35"/>
        </w:numPr>
        <w:spacing w:after="0"/>
        <w:ind w:left="1080"/>
        <w:rPr>
          <w:rFonts w:ascii="Verdana" w:hAnsi="Verdana"/>
          <w:sz w:val="20"/>
          <w:szCs w:val="20"/>
        </w:rPr>
      </w:pPr>
      <w:r w:rsidRPr="00FA7D10">
        <w:rPr>
          <w:rFonts w:ascii="Verdana" w:hAnsi="Verdana"/>
          <w:sz w:val="20"/>
          <w:szCs w:val="20"/>
        </w:rPr>
        <w:t>Sat1</w:t>
      </w:r>
    </w:p>
    <w:p w14:paraId="564C7BC8" w14:textId="77777777" w:rsidR="00D96998" w:rsidRPr="00FA7D10" w:rsidRDefault="00D96998" w:rsidP="00777823">
      <w:pPr>
        <w:pStyle w:val="Question"/>
        <w:numPr>
          <w:ilvl w:val="0"/>
          <w:numId w:val="35"/>
        </w:numPr>
        <w:spacing w:after="0"/>
        <w:ind w:left="1080"/>
        <w:rPr>
          <w:rFonts w:ascii="Verdana" w:hAnsi="Verdana"/>
          <w:sz w:val="20"/>
          <w:szCs w:val="20"/>
        </w:rPr>
      </w:pPr>
      <w:r w:rsidRPr="00FA7D10">
        <w:rPr>
          <w:rFonts w:ascii="Verdana" w:hAnsi="Verdana"/>
          <w:sz w:val="20"/>
          <w:szCs w:val="20"/>
        </w:rPr>
        <w:t>RTL</w:t>
      </w:r>
    </w:p>
    <w:p w14:paraId="4F358338" w14:textId="77777777" w:rsidR="00D96998" w:rsidRPr="00FA7D10" w:rsidRDefault="00D96998" w:rsidP="00777823">
      <w:pPr>
        <w:pStyle w:val="Question"/>
        <w:numPr>
          <w:ilvl w:val="0"/>
          <w:numId w:val="35"/>
        </w:numPr>
        <w:spacing w:after="0"/>
        <w:ind w:left="1080"/>
        <w:rPr>
          <w:rFonts w:ascii="Verdana" w:hAnsi="Verdana"/>
          <w:sz w:val="20"/>
          <w:szCs w:val="20"/>
        </w:rPr>
      </w:pPr>
      <w:r w:rsidRPr="00FA7D10">
        <w:rPr>
          <w:rFonts w:ascii="Verdana" w:hAnsi="Verdana"/>
          <w:sz w:val="20"/>
          <w:szCs w:val="20"/>
        </w:rPr>
        <w:t>Bild</w:t>
      </w:r>
    </w:p>
    <w:p w14:paraId="52F7D3D5" w14:textId="77777777" w:rsidR="00D96998" w:rsidRPr="00FA7D10" w:rsidRDefault="00D96998" w:rsidP="00777823">
      <w:pPr>
        <w:pStyle w:val="Question"/>
        <w:numPr>
          <w:ilvl w:val="0"/>
          <w:numId w:val="35"/>
        </w:numPr>
        <w:spacing w:after="0"/>
        <w:ind w:left="1080"/>
        <w:rPr>
          <w:rFonts w:ascii="Verdana" w:hAnsi="Verdana"/>
          <w:sz w:val="20"/>
          <w:szCs w:val="20"/>
        </w:rPr>
      </w:pPr>
      <w:proofErr w:type="spellStart"/>
      <w:r w:rsidRPr="00FA7D10">
        <w:rPr>
          <w:rFonts w:ascii="Verdana" w:hAnsi="Verdana"/>
          <w:iCs/>
          <w:sz w:val="20"/>
          <w:szCs w:val="20"/>
        </w:rPr>
        <w:t>Süddeutsche</w:t>
      </w:r>
      <w:proofErr w:type="spellEnd"/>
      <w:r w:rsidRPr="00FA7D10">
        <w:rPr>
          <w:rFonts w:ascii="Verdana" w:hAnsi="Verdana"/>
          <w:sz w:val="20"/>
          <w:szCs w:val="20"/>
        </w:rPr>
        <w:t xml:space="preserve"> Zeitung</w:t>
      </w:r>
    </w:p>
    <w:p w14:paraId="08868014" w14:textId="77777777" w:rsidR="00D96998" w:rsidRPr="00FA7D10" w:rsidRDefault="00D96998" w:rsidP="00777823">
      <w:pPr>
        <w:pStyle w:val="Question"/>
        <w:numPr>
          <w:ilvl w:val="0"/>
          <w:numId w:val="35"/>
        </w:numPr>
        <w:spacing w:after="0"/>
        <w:ind w:left="1080"/>
        <w:rPr>
          <w:rFonts w:ascii="Verdana" w:hAnsi="Verdana"/>
          <w:sz w:val="20"/>
          <w:szCs w:val="20"/>
        </w:rPr>
      </w:pPr>
      <w:r w:rsidRPr="00FA7D10">
        <w:rPr>
          <w:rFonts w:ascii="Verdana" w:hAnsi="Verdana"/>
          <w:sz w:val="20"/>
          <w:szCs w:val="20"/>
        </w:rPr>
        <w:t>Der Spiegel</w:t>
      </w:r>
    </w:p>
    <w:p w14:paraId="2AEC2FBF" w14:textId="18AEC753" w:rsidR="00D96998" w:rsidRDefault="00D96998" w:rsidP="00777823">
      <w:pPr>
        <w:pStyle w:val="Question"/>
        <w:numPr>
          <w:ilvl w:val="0"/>
          <w:numId w:val="35"/>
        </w:numPr>
        <w:spacing w:after="0"/>
        <w:ind w:left="1080"/>
        <w:rPr>
          <w:rFonts w:ascii="Verdana" w:hAnsi="Verdana"/>
          <w:sz w:val="20"/>
          <w:szCs w:val="20"/>
        </w:rPr>
      </w:pPr>
      <w:r w:rsidRPr="00FA7D10">
        <w:rPr>
          <w:rFonts w:ascii="Verdana" w:hAnsi="Verdana"/>
          <w:sz w:val="20"/>
          <w:szCs w:val="20"/>
        </w:rPr>
        <w:t xml:space="preserve">Frankfurter Allgemeine Zeitung (FAZ) </w:t>
      </w:r>
    </w:p>
    <w:p w14:paraId="042180EA" w14:textId="334ECA1E" w:rsidR="00D246AF" w:rsidRPr="00FA7D10" w:rsidRDefault="00D246AF" w:rsidP="00777823">
      <w:pPr>
        <w:pStyle w:val="Question"/>
        <w:numPr>
          <w:ilvl w:val="0"/>
          <w:numId w:val="35"/>
        </w:numPr>
        <w:spacing w:after="0"/>
        <w:ind w:left="1080"/>
        <w:rPr>
          <w:rFonts w:ascii="Verdana" w:hAnsi="Verdana"/>
          <w:sz w:val="20"/>
          <w:szCs w:val="20"/>
        </w:rPr>
      </w:pPr>
      <w:r w:rsidRPr="00D246AF">
        <w:rPr>
          <w:rFonts w:ascii="Verdana" w:hAnsi="Verdana"/>
          <w:b/>
          <w:sz w:val="20"/>
          <w:szCs w:val="20"/>
        </w:rPr>
        <w:t>REMOVED</w:t>
      </w:r>
      <w:r>
        <w:rPr>
          <w:rStyle w:val="FootnoteReference"/>
          <w:rFonts w:ascii="Verdana" w:hAnsi="Verdana"/>
          <w:sz w:val="20"/>
          <w:szCs w:val="20"/>
        </w:rPr>
        <w:footnoteReference w:id="2"/>
      </w:r>
    </w:p>
    <w:p w14:paraId="61FB7B77" w14:textId="15C61CCF" w:rsidR="00D96998" w:rsidRDefault="00D96998" w:rsidP="00CC700B">
      <w:pPr>
        <w:autoSpaceDE/>
        <w:autoSpaceDN/>
        <w:adjustRightInd/>
        <w:spacing w:after="0" w:line="240" w:lineRule="auto"/>
        <w:contextualSpacing/>
        <w:rPr>
          <w:rFonts w:ascii="Verdana" w:hAnsi="Verdana"/>
          <w:b/>
          <w:sz w:val="20"/>
          <w:szCs w:val="20"/>
        </w:rPr>
      </w:pPr>
    </w:p>
    <w:p w14:paraId="1963BE69" w14:textId="77777777" w:rsidR="00D96998" w:rsidRDefault="00D96998" w:rsidP="00777823">
      <w:pPr>
        <w:pStyle w:val="ListParagraph"/>
        <w:numPr>
          <w:ilvl w:val="0"/>
          <w:numId w:val="36"/>
        </w:numPr>
        <w:spacing w:line="240" w:lineRule="auto"/>
        <w:rPr>
          <w:rFonts w:ascii="Verdana" w:hAnsi="Verdana"/>
          <w:sz w:val="20"/>
          <w:szCs w:val="20"/>
        </w:rPr>
      </w:pPr>
      <w:r>
        <w:rPr>
          <w:rFonts w:ascii="Verdana" w:hAnsi="Verdana"/>
          <w:sz w:val="20"/>
          <w:szCs w:val="20"/>
        </w:rPr>
        <w:t>Yes, obtain news from this source at least once a week</w:t>
      </w:r>
    </w:p>
    <w:p w14:paraId="228C7FAA" w14:textId="77777777" w:rsidR="00D96998" w:rsidRPr="00730E64" w:rsidRDefault="00D96998" w:rsidP="00777823">
      <w:pPr>
        <w:pStyle w:val="ListParagraph"/>
        <w:numPr>
          <w:ilvl w:val="0"/>
          <w:numId w:val="36"/>
        </w:numPr>
        <w:spacing w:after="0" w:line="240" w:lineRule="auto"/>
        <w:ind w:left="720" w:firstLine="0"/>
        <w:rPr>
          <w:rFonts w:ascii="Verdana" w:hAnsi="Verdana"/>
          <w:sz w:val="20"/>
          <w:szCs w:val="20"/>
        </w:rPr>
      </w:pPr>
      <w:r w:rsidRPr="00730E64">
        <w:rPr>
          <w:rFonts w:ascii="Verdana" w:hAnsi="Verdana"/>
          <w:sz w:val="20"/>
          <w:szCs w:val="20"/>
        </w:rPr>
        <w:t>No, don’t obtain news from this source at least once a week</w:t>
      </w:r>
    </w:p>
    <w:p w14:paraId="030A551C" w14:textId="61D7552D" w:rsidR="00D96998" w:rsidRPr="002208FB" w:rsidRDefault="00D96998" w:rsidP="0068364E">
      <w:pPr>
        <w:spacing w:after="0" w:line="240" w:lineRule="auto"/>
        <w:ind w:left="720"/>
        <w:rPr>
          <w:rFonts w:ascii="Verdana" w:hAnsi="Verdana"/>
          <w:sz w:val="20"/>
          <w:szCs w:val="20"/>
        </w:rPr>
      </w:pPr>
      <w:r>
        <w:rPr>
          <w:rFonts w:ascii="Verdana" w:hAnsi="Verdana"/>
          <w:sz w:val="20"/>
          <w:szCs w:val="20"/>
        </w:rPr>
        <w:t>97</w:t>
      </w:r>
      <w:r>
        <w:rPr>
          <w:rFonts w:ascii="Verdana" w:hAnsi="Verdana"/>
          <w:sz w:val="20"/>
          <w:szCs w:val="20"/>
        </w:rPr>
        <w:tab/>
      </w:r>
      <w:r w:rsidRPr="002208FB">
        <w:rPr>
          <w:rFonts w:ascii="Verdana" w:hAnsi="Verdana"/>
          <w:sz w:val="20"/>
          <w:szCs w:val="20"/>
        </w:rPr>
        <w:t>Haven’t heard of it</w:t>
      </w:r>
      <w:r w:rsidR="0068364E">
        <w:rPr>
          <w:rFonts w:ascii="Verdana" w:hAnsi="Verdana"/>
          <w:sz w:val="20"/>
          <w:szCs w:val="20"/>
        </w:rPr>
        <w:t xml:space="preserve"> (DO NOT READ)</w:t>
      </w:r>
    </w:p>
    <w:p w14:paraId="3E6FB710" w14:textId="77777777" w:rsidR="00D96998" w:rsidRPr="002208FB" w:rsidRDefault="00D96998" w:rsidP="00D96998">
      <w:pPr>
        <w:spacing w:after="0" w:line="240" w:lineRule="auto"/>
        <w:ind w:left="720"/>
        <w:rPr>
          <w:rFonts w:ascii="Verdana" w:hAnsi="Verdana"/>
          <w:sz w:val="20"/>
          <w:szCs w:val="20"/>
        </w:rPr>
      </w:pPr>
      <w:r>
        <w:rPr>
          <w:rFonts w:ascii="Verdana" w:hAnsi="Verdana"/>
          <w:sz w:val="20"/>
          <w:szCs w:val="20"/>
        </w:rPr>
        <w:t>98</w:t>
      </w:r>
      <w:r>
        <w:rPr>
          <w:rFonts w:ascii="Verdana" w:hAnsi="Verdana"/>
          <w:sz w:val="20"/>
          <w:szCs w:val="20"/>
        </w:rPr>
        <w:tab/>
      </w:r>
      <w:r w:rsidRPr="002208FB">
        <w:rPr>
          <w:rFonts w:ascii="Verdana" w:hAnsi="Verdana"/>
          <w:sz w:val="20"/>
          <w:szCs w:val="20"/>
        </w:rPr>
        <w:t>Don’t know (DO NOT READ)</w:t>
      </w:r>
    </w:p>
    <w:p w14:paraId="5ECEBAE1" w14:textId="77777777" w:rsidR="00D96998" w:rsidRDefault="00D96998" w:rsidP="00D96998">
      <w:pPr>
        <w:spacing w:after="0" w:line="240" w:lineRule="auto"/>
        <w:ind w:left="720"/>
        <w:rPr>
          <w:rFonts w:ascii="Verdana" w:hAnsi="Verdana"/>
          <w:sz w:val="20"/>
          <w:szCs w:val="20"/>
        </w:rPr>
      </w:pPr>
      <w:r>
        <w:rPr>
          <w:rFonts w:ascii="Verdana" w:hAnsi="Verdana"/>
          <w:sz w:val="20"/>
          <w:szCs w:val="20"/>
        </w:rPr>
        <w:t>99</w:t>
      </w:r>
      <w:r>
        <w:rPr>
          <w:rFonts w:ascii="Verdana" w:hAnsi="Verdana"/>
          <w:sz w:val="20"/>
          <w:szCs w:val="20"/>
        </w:rPr>
        <w:tab/>
      </w:r>
      <w:r w:rsidRPr="002208FB">
        <w:rPr>
          <w:rFonts w:ascii="Verdana" w:hAnsi="Verdana"/>
          <w:sz w:val="20"/>
          <w:szCs w:val="20"/>
        </w:rPr>
        <w:t>Refused (DO NOT READ)</w:t>
      </w:r>
    </w:p>
    <w:p w14:paraId="52679087" w14:textId="40BD5FC3" w:rsidR="000508DB" w:rsidRPr="00B05067" w:rsidRDefault="001B14FC" w:rsidP="00B17224">
      <w:pPr>
        <w:autoSpaceDE/>
        <w:autoSpaceDN/>
        <w:adjustRightInd/>
        <w:spacing w:after="0" w:line="240" w:lineRule="auto"/>
        <w:ind w:left="720"/>
        <w:contextualSpacing/>
        <w:rPr>
          <w:rFonts w:ascii="Verdana" w:hAnsi="Verdana"/>
          <w:b/>
          <w:szCs w:val="20"/>
        </w:rPr>
      </w:pPr>
      <w:r>
        <w:rPr>
          <w:rFonts w:ascii="Verdana" w:hAnsi="Verdana"/>
          <w:b/>
          <w:szCs w:val="20"/>
        </w:rPr>
        <w:br w:type="page"/>
      </w:r>
      <w:r w:rsidR="000508DB">
        <w:rPr>
          <w:rFonts w:ascii="Verdana" w:hAnsi="Verdana"/>
          <w:b/>
          <w:szCs w:val="20"/>
        </w:rPr>
        <w:lastRenderedPageBreak/>
        <w:t xml:space="preserve">ASK ALL IN </w:t>
      </w:r>
      <w:r w:rsidR="00425A74">
        <w:rPr>
          <w:rFonts w:ascii="Verdana" w:hAnsi="Verdana"/>
          <w:b/>
          <w:szCs w:val="20"/>
        </w:rPr>
        <w:t>ITALY</w:t>
      </w:r>
      <w:r w:rsidR="000508DB">
        <w:rPr>
          <w:rFonts w:ascii="Verdana" w:hAnsi="Verdana"/>
          <w:b/>
          <w:szCs w:val="20"/>
        </w:rPr>
        <w:t xml:space="preserve"> ONLY. </w:t>
      </w:r>
      <w:r w:rsidR="00E13F1A">
        <w:rPr>
          <w:rFonts w:ascii="Verdana" w:hAnsi="Verdana"/>
          <w:b/>
          <w:szCs w:val="20"/>
        </w:rPr>
        <w:t>DO NOT ASK ABOUT OUTLET IF RESPONDENT SAID IT WAS THEIR TOP NEWS SOURCE IN Q7IT.</w:t>
      </w:r>
    </w:p>
    <w:p w14:paraId="6A205C30" w14:textId="413E0257" w:rsidR="000508DB" w:rsidRDefault="000508DB" w:rsidP="000508DB">
      <w:pPr>
        <w:spacing w:line="240" w:lineRule="auto"/>
        <w:ind w:left="720" w:hanging="720"/>
        <w:contextualSpacing/>
        <w:rPr>
          <w:rFonts w:ascii="Verdana" w:hAnsi="Verdana"/>
          <w:sz w:val="20"/>
          <w:szCs w:val="20"/>
        </w:rPr>
      </w:pPr>
      <w:r w:rsidRPr="00730E64">
        <w:rPr>
          <w:rFonts w:ascii="Verdana" w:hAnsi="Verdana"/>
          <w:b/>
          <w:sz w:val="16"/>
          <w:szCs w:val="20"/>
        </w:rPr>
        <w:t>Q8</w:t>
      </w:r>
      <w:r w:rsidR="009B0AD6">
        <w:rPr>
          <w:rFonts w:ascii="Verdana" w:hAnsi="Verdana"/>
          <w:b/>
          <w:sz w:val="16"/>
          <w:szCs w:val="20"/>
        </w:rPr>
        <w:t>IT</w:t>
      </w:r>
      <w:r w:rsidRPr="005E3D4A">
        <w:rPr>
          <w:rFonts w:ascii="Verdana" w:hAnsi="Verdana"/>
          <w:sz w:val="20"/>
          <w:szCs w:val="20"/>
        </w:rPr>
        <w:tab/>
      </w:r>
      <w:r w:rsidRPr="003F1272">
        <w:rPr>
          <w:rFonts w:ascii="Verdana" w:hAnsi="Verdana"/>
          <w:sz w:val="20"/>
          <w:szCs w:val="20"/>
        </w:rPr>
        <w:t xml:space="preserve">Now, I am going to read you a list of news sources in </w:t>
      </w:r>
      <w:r w:rsidR="003B72FF">
        <w:rPr>
          <w:rFonts w:ascii="Verdana" w:hAnsi="Verdana"/>
          <w:sz w:val="20"/>
          <w:szCs w:val="20"/>
        </w:rPr>
        <w:t>(SURVEY COUNTRY)</w:t>
      </w:r>
      <w:r w:rsidRPr="003F1272">
        <w:rPr>
          <w:rFonts w:ascii="Verdana" w:hAnsi="Verdana"/>
          <w:sz w:val="20"/>
          <w:szCs w:val="20"/>
        </w:rPr>
        <w:t>. For each one, please tell me if you obtain news from this source at least once a week or not or if you have not heard of the source. By obtain news, I mean any way that you can get news from the source, including print, online, or elsewhere. First, do you obtain news from (INSERT ITEM) at least once a week, do you not use it, or have you not heard of it?</w:t>
      </w:r>
      <w:r>
        <w:rPr>
          <w:rFonts w:ascii="Verdana" w:hAnsi="Verdana"/>
          <w:sz w:val="20"/>
          <w:szCs w:val="20"/>
        </w:rPr>
        <w:t xml:space="preserve"> How about (INSERT ITEM)?</w:t>
      </w:r>
      <w:r w:rsidRPr="005E3D4A">
        <w:rPr>
          <w:rFonts w:ascii="Verdana" w:hAnsi="Verdana"/>
          <w:sz w:val="20"/>
          <w:szCs w:val="20"/>
        </w:rPr>
        <w:t xml:space="preserve"> </w:t>
      </w:r>
    </w:p>
    <w:p w14:paraId="767D92C6" w14:textId="77777777" w:rsidR="000508DB" w:rsidRDefault="000508DB" w:rsidP="000508DB">
      <w:pPr>
        <w:spacing w:line="240" w:lineRule="auto"/>
        <w:ind w:left="720" w:hanging="720"/>
        <w:contextualSpacing/>
        <w:rPr>
          <w:rFonts w:ascii="Verdana" w:hAnsi="Verdana"/>
          <w:b/>
          <w:sz w:val="20"/>
          <w:szCs w:val="20"/>
        </w:rPr>
      </w:pPr>
    </w:p>
    <w:p w14:paraId="4A74A100" w14:textId="77777777" w:rsidR="000508DB" w:rsidRDefault="000508DB" w:rsidP="000508DB">
      <w:pPr>
        <w:spacing w:line="240" w:lineRule="auto"/>
        <w:ind w:left="720"/>
        <w:contextualSpacing/>
        <w:rPr>
          <w:rFonts w:ascii="Verdana" w:hAnsi="Verdana"/>
          <w:sz w:val="20"/>
          <w:szCs w:val="20"/>
        </w:rPr>
      </w:pPr>
      <w:r w:rsidRPr="001936CC">
        <w:rPr>
          <w:rFonts w:ascii="Verdana" w:hAnsi="Verdana"/>
          <w:b/>
          <w:sz w:val="20"/>
          <w:szCs w:val="20"/>
        </w:rPr>
        <w:t>R</w:t>
      </w:r>
      <w:r>
        <w:rPr>
          <w:rFonts w:ascii="Verdana" w:hAnsi="Verdana"/>
          <w:b/>
          <w:sz w:val="20"/>
          <w:szCs w:val="20"/>
        </w:rPr>
        <w:t>ANDOMIZE BATTERY ITEMS</w:t>
      </w:r>
    </w:p>
    <w:p w14:paraId="74112FE6" w14:textId="77777777" w:rsidR="000508DB" w:rsidRDefault="000508DB" w:rsidP="000508DB">
      <w:pPr>
        <w:autoSpaceDE/>
        <w:autoSpaceDN/>
        <w:adjustRightInd/>
        <w:spacing w:after="0" w:line="240" w:lineRule="auto"/>
        <w:ind w:firstLine="720"/>
        <w:contextualSpacing/>
      </w:pPr>
    </w:p>
    <w:p w14:paraId="483F53CC" w14:textId="47912C15" w:rsidR="00425A74" w:rsidRPr="00FA7D10" w:rsidRDefault="00425A74" w:rsidP="00777823">
      <w:pPr>
        <w:pStyle w:val="Question"/>
        <w:numPr>
          <w:ilvl w:val="0"/>
          <w:numId w:val="37"/>
        </w:numPr>
        <w:spacing w:after="0"/>
        <w:ind w:left="1080"/>
        <w:rPr>
          <w:rFonts w:ascii="Verdana" w:hAnsi="Verdana"/>
          <w:sz w:val="20"/>
          <w:szCs w:val="20"/>
        </w:rPr>
      </w:pPr>
      <w:r w:rsidRPr="00FA7D10">
        <w:rPr>
          <w:rFonts w:ascii="Verdana" w:hAnsi="Verdana"/>
          <w:sz w:val="20"/>
          <w:szCs w:val="20"/>
        </w:rPr>
        <w:t>R</w:t>
      </w:r>
      <w:r w:rsidR="00A83D8B">
        <w:rPr>
          <w:rFonts w:ascii="Verdana" w:hAnsi="Verdana"/>
          <w:sz w:val="20"/>
          <w:szCs w:val="20"/>
        </w:rPr>
        <w:t>ai</w:t>
      </w:r>
      <w:r w:rsidRPr="00FA7D10">
        <w:rPr>
          <w:rFonts w:ascii="Verdana" w:hAnsi="Verdana"/>
          <w:sz w:val="20"/>
          <w:szCs w:val="20"/>
        </w:rPr>
        <w:t xml:space="preserve"> News</w:t>
      </w:r>
    </w:p>
    <w:p w14:paraId="407E92E0" w14:textId="77777777" w:rsidR="00425A74" w:rsidRPr="00FA7D10" w:rsidRDefault="00425A74" w:rsidP="00777823">
      <w:pPr>
        <w:pStyle w:val="Question"/>
        <w:numPr>
          <w:ilvl w:val="0"/>
          <w:numId w:val="37"/>
        </w:numPr>
        <w:spacing w:after="0"/>
        <w:ind w:left="1080"/>
        <w:rPr>
          <w:rFonts w:ascii="Verdana" w:hAnsi="Verdana"/>
          <w:sz w:val="20"/>
          <w:szCs w:val="20"/>
        </w:rPr>
      </w:pPr>
      <w:proofErr w:type="spellStart"/>
      <w:r w:rsidRPr="00FA7D10">
        <w:rPr>
          <w:rFonts w:ascii="Verdana" w:hAnsi="Verdana"/>
          <w:sz w:val="20"/>
          <w:szCs w:val="20"/>
        </w:rPr>
        <w:t>Mediaset</w:t>
      </w:r>
      <w:proofErr w:type="spellEnd"/>
      <w:r w:rsidRPr="00FA7D10">
        <w:rPr>
          <w:rFonts w:ascii="Verdana" w:hAnsi="Verdana"/>
          <w:sz w:val="20"/>
          <w:szCs w:val="20"/>
        </w:rPr>
        <w:t xml:space="preserve"> News</w:t>
      </w:r>
    </w:p>
    <w:p w14:paraId="52D56614" w14:textId="77777777" w:rsidR="00425A74" w:rsidRPr="00FA7D10" w:rsidRDefault="00425A74" w:rsidP="00777823">
      <w:pPr>
        <w:pStyle w:val="Question"/>
        <w:numPr>
          <w:ilvl w:val="0"/>
          <w:numId w:val="37"/>
        </w:numPr>
        <w:spacing w:after="0"/>
        <w:ind w:left="1080"/>
        <w:rPr>
          <w:rFonts w:ascii="Verdana" w:hAnsi="Verdana"/>
          <w:sz w:val="20"/>
          <w:szCs w:val="20"/>
        </w:rPr>
      </w:pPr>
      <w:r w:rsidRPr="00FA7D10">
        <w:rPr>
          <w:rFonts w:ascii="Verdana" w:hAnsi="Verdana"/>
          <w:sz w:val="20"/>
          <w:szCs w:val="20"/>
        </w:rPr>
        <w:t>La7</w:t>
      </w:r>
    </w:p>
    <w:p w14:paraId="5FB9EAC6" w14:textId="77777777" w:rsidR="00425A74" w:rsidRPr="00FA7D10" w:rsidRDefault="00425A74" w:rsidP="00777823">
      <w:pPr>
        <w:pStyle w:val="Question"/>
        <w:numPr>
          <w:ilvl w:val="0"/>
          <w:numId w:val="37"/>
        </w:numPr>
        <w:spacing w:after="0"/>
        <w:ind w:left="1080"/>
        <w:rPr>
          <w:rFonts w:ascii="Verdana" w:hAnsi="Verdana"/>
          <w:sz w:val="20"/>
          <w:szCs w:val="20"/>
        </w:rPr>
      </w:pPr>
      <w:r w:rsidRPr="00FA7D10">
        <w:rPr>
          <w:rFonts w:ascii="Verdana" w:hAnsi="Verdana"/>
          <w:sz w:val="20"/>
          <w:szCs w:val="20"/>
        </w:rPr>
        <w:t>La Repubblica</w:t>
      </w:r>
    </w:p>
    <w:p w14:paraId="7A70A224" w14:textId="77777777" w:rsidR="00425A74" w:rsidRPr="00FA7D10" w:rsidRDefault="00425A74" w:rsidP="00777823">
      <w:pPr>
        <w:pStyle w:val="Question"/>
        <w:numPr>
          <w:ilvl w:val="0"/>
          <w:numId w:val="37"/>
        </w:numPr>
        <w:spacing w:after="0"/>
        <w:ind w:left="1080"/>
        <w:rPr>
          <w:rFonts w:ascii="Verdana" w:hAnsi="Verdana"/>
          <w:sz w:val="20"/>
          <w:szCs w:val="20"/>
        </w:rPr>
      </w:pPr>
      <w:r w:rsidRPr="00FA7D10">
        <w:rPr>
          <w:rFonts w:ascii="Verdana" w:hAnsi="Verdana"/>
          <w:sz w:val="20"/>
          <w:szCs w:val="20"/>
        </w:rPr>
        <w:t>Corriere Della Sera</w:t>
      </w:r>
    </w:p>
    <w:p w14:paraId="4E0934B7" w14:textId="77777777" w:rsidR="00425A74" w:rsidRPr="00FA7D10" w:rsidRDefault="00425A74" w:rsidP="00777823">
      <w:pPr>
        <w:pStyle w:val="Question"/>
        <w:numPr>
          <w:ilvl w:val="0"/>
          <w:numId w:val="37"/>
        </w:numPr>
        <w:spacing w:after="0"/>
        <w:ind w:left="1080"/>
        <w:rPr>
          <w:rFonts w:ascii="Verdana" w:hAnsi="Verdana"/>
          <w:sz w:val="20"/>
          <w:szCs w:val="20"/>
        </w:rPr>
      </w:pPr>
      <w:r w:rsidRPr="00FA7D10">
        <w:rPr>
          <w:rFonts w:ascii="Verdana" w:hAnsi="Verdana"/>
          <w:iCs/>
          <w:sz w:val="20"/>
          <w:szCs w:val="20"/>
        </w:rPr>
        <w:t xml:space="preserve">Il </w:t>
      </w:r>
      <w:proofErr w:type="spellStart"/>
      <w:r w:rsidRPr="00FA7D10">
        <w:rPr>
          <w:rFonts w:ascii="Verdana" w:hAnsi="Verdana"/>
          <w:iCs/>
          <w:sz w:val="20"/>
          <w:szCs w:val="20"/>
        </w:rPr>
        <w:t>Giornale</w:t>
      </w:r>
      <w:proofErr w:type="spellEnd"/>
    </w:p>
    <w:p w14:paraId="52383136" w14:textId="77777777" w:rsidR="00425A74" w:rsidRPr="00FA7D10" w:rsidRDefault="00425A74" w:rsidP="00777823">
      <w:pPr>
        <w:pStyle w:val="Question"/>
        <w:numPr>
          <w:ilvl w:val="0"/>
          <w:numId w:val="37"/>
        </w:numPr>
        <w:spacing w:after="0"/>
        <w:ind w:left="1080"/>
        <w:rPr>
          <w:rFonts w:ascii="Verdana" w:hAnsi="Verdana"/>
          <w:sz w:val="20"/>
          <w:szCs w:val="20"/>
        </w:rPr>
      </w:pPr>
      <w:r w:rsidRPr="00FA7D10">
        <w:rPr>
          <w:rFonts w:ascii="Verdana" w:hAnsi="Verdana"/>
          <w:sz w:val="20"/>
          <w:szCs w:val="20"/>
        </w:rPr>
        <w:t xml:space="preserve">Il </w:t>
      </w:r>
      <w:proofErr w:type="spellStart"/>
      <w:r w:rsidRPr="00FA7D10">
        <w:rPr>
          <w:rFonts w:ascii="Verdana" w:hAnsi="Verdana"/>
          <w:sz w:val="20"/>
          <w:szCs w:val="20"/>
        </w:rPr>
        <w:t>Fatto</w:t>
      </w:r>
      <w:proofErr w:type="spellEnd"/>
      <w:r w:rsidRPr="00FA7D10">
        <w:rPr>
          <w:rFonts w:ascii="Verdana" w:hAnsi="Verdana"/>
          <w:sz w:val="20"/>
          <w:szCs w:val="20"/>
        </w:rPr>
        <w:t xml:space="preserve"> </w:t>
      </w:r>
      <w:proofErr w:type="spellStart"/>
      <w:r w:rsidRPr="00FA7D10">
        <w:rPr>
          <w:rFonts w:ascii="Verdana" w:hAnsi="Verdana"/>
          <w:sz w:val="20"/>
          <w:szCs w:val="20"/>
        </w:rPr>
        <w:t>Quotidiano</w:t>
      </w:r>
      <w:proofErr w:type="spellEnd"/>
    </w:p>
    <w:p w14:paraId="50C4D190" w14:textId="77777777" w:rsidR="00425A74" w:rsidRPr="00FA7D10" w:rsidRDefault="00425A74" w:rsidP="00777823">
      <w:pPr>
        <w:pStyle w:val="Question"/>
        <w:numPr>
          <w:ilvl w:val="0"/>
          <w:numId w:val="37"/>
        </w:numPr>
        <w:spacing w:after="0"/>
        <w:ind w:left="1080"/>
        <w:rPr>
          <w:rFonts w:ascii="Verdana" w:hAnsi="Verdana"/>
          <w:sz w:val="20"/>
          <w:szCs w:val="20"/>
        </w:rPr>
      </w:pPr>
      <w:r w:rsidRPr="00FA7D10">
        <w:rPr>
          <w:rFonts w:ascii="Verdana" w:hAnsi="Verdana"/>
          <w:sz w:val="20"/>
          <w:szCs w:val="20"/>
        </w:rPr>
        <w:t>Libero</w:t>
      </w:r>
    </w:p>
    <w:p w14:paraId="4AE1B576" w14:textId="20004578" w:rsidR="00425A74" w:rsidRDefault="00425A74" w:rsidP="00425A74">
      <w:pPr>
        <w:autoSpaceDE/>
        <w:autoSpaceDN/>
        <w:adjustRightInd/>
        <w:spacing w:after="0" w:line="240" w:lineRule="auto"/>
        <w:ind w:firstLine="720"/>
        <w:contextualSpacing/>
      </w:pPr>
    </w:p>
    <w:p w14:paraId="7A86B0B8" w14:textId="77777777" w:rsidR="00EB5F4E" w:rsidRDefault="00EB5F4E" w:rsidP="00777823">
      <w:pPr>
        <w:pStyle w:val="ListParagraph"/>
        <w:numPr>
          <w:ilvl w:val="0"/>
          <w:numId w:val="38"/>
        </w:numPr>
        <w:spacing w:line="240" w:lineRule="auto"/>
        <w:rPr>
          <w:rFonts w:ascii="Verdana" w:hAnsi="Verdana"/>
          <w:sz w:val="20"/>
          <w:szCs w:val="20"/>
        </w:rPr>
      </w:pPr>
      <w:r>
        <w:rPr>
          <w:rFonts w:ascii="Verdana" w:hAnsi="Verdana"/>
          <w:sz w:val="20"/>
          <w:szCs w:val="20"/>
        </w:rPr>
        <w:t>Yes, obtain news from this source at least once a week</w:t>
      </w:r>
    </w:p>
    <w:p w14:paraId="1C3689CB" w14:textId="77777777" w:rsidR="00EB5F4E" w:rsidRPr="00730E64" w:rsidRDefault="00EB5F4E" w:rsidP="00777823">
      <w:pPr>
        <w:pStyle w:val="ListParagraph"/>
        <w:numPr>
          <w:ilvl w:val="0"/>
          <w:numId w:val="38"/>
        </w:numPr>
        <w:spacing w:after="0" w:line="240" w:lineRule="auto"/>
        <w:ind w:left="720" w:firstLine="0"/>
        <w:rPr>
          <w:rFonts w:ascii="Verdana" w:hAnsi="Verdana"/>
          <w:sz w:val="20"/>
          <w:szCs w:val="20"/>
        </w:rPr>
      </w:pPr>
      <w:r w:rsidRPr="00730E64">
        <w:rPr>
          <w:rFonts w:ascii="Verdana" w:hAnsi="Verdana"/>
          <w:sz w:val="20"/>
          <w:szCs w:val="20"/>
        </w:rPr>
        <w:t>No, don’t obtain news from this source at least once a week</w:t>
      </w:r>
    </w:p>
    <w:p w14:paraId="7350E977" w14:textId="77777777" w:rsidR="00EB5F4E" w:rsidRPr="002208FB" w:rsidRDefault="00EB5F4E" w:rsidP="00EB5F4E">
      <w:pPr>
        <w:spacing w:after="0" w:line="240" w:lineRule="auto"/>
        <w:ind w:left="720"/>
        <w:rPr>
          <w:rFonts w:ascii="Verdana" w:hAnsi="Verdana"/>
          <w:sz w:val="20"/>
          <w:szCs w:val="20"/>
        </w:rPr>
      </w:pPr>
      <w:r>
        <w:rPr>
          <w:rFonts w:ascii="Verdana" w:hAnsi="Verdana"/>
          <w:sz w:val="20"/>
          <w:szCs w:val="20"/>
        </w:rPr>
        <w:t>97</w:t>
      </w:r>
      <w:r>
        <w:rPr>
          <w:rFonts w:ascii="Verdana" w:hAnsi="Verdana"/>
          <w:sz w:val="20"/>
          <w:szCs w:val="20"/>
        </w:rPr>
        <w:tab/>
      </w:r>
      <w:r w:rsidRPr="002208FB">
        <w:rPr>
          <w:rFonts w:ascii="Verdana" w:hAnsi="Verdana"/>
          <w:sz w:val="20"/>
          <w:szCs w:val="20"/>
        </w:rPr>
        <w:t>Haven’t heard of it</w:t>
      </w:r>
      <w:r>
        <w:rPr>
          <w:rFonts w:ascii="Verdana" w:hAnsi="Verdana"/>
          <w:sz w:val="20"/>
          <w:szCs w:val="20"/>
        </w:rPr>
        <w:t xml:space="preserve"> (DO NOT READ)</w:t>
      </w:r>
    </w:p>
    <w:p w14:paraId="02196755" w14:textId="77777777" w:rsidR="00EB5F4E" w:rsidRPr="002208FB" w:rsidRDefault="00EB5F4E" w:rsidP="00EB5F4E">
      <w:pPr>
        <w:spacing w:after="0" w:line="240" w:lineRule="auto"/>
        <w:ind w:left="720"/>
        <w:rPr>
          <w:rFonts w:ascii="Verdana" w:hAnsi="Verdana"/>
          <w:sz w:val="20"/>
          <w:szCs w:val="20"/>
        </w:rPr>
      </w:pPr>
      <w:r>
        <w:rPr>
          <w:rFonts w:ascii="Verdana" w:hAnsi="Verdana"/>
          <w:sz w:val="20"/>
          <w:szCs w:val="20"/>
        </w:rPr>
        <w:t>98</w:t>
      </w:r>
      <w:r>
        <w:rPr>
          <w:rFonts w:ascii="Verdana" w:hAnsi="Verdana"/>
          <w:sz w:val="20"/>
          <w:szCs w:val="20"/>
        </w:rPr>
        <w:tab/>
      </w:r>
      <w:r w:rsidRPr="002208FB">
        <w:rPr>
          <w:rFonts w:ascii="Verdana" w:hAnsi="Verdana"/>
          <w:sz w:val="20"/>
          <w:szCs w:val="20"/>
        </w:rPr>
        <w:t>Don’t know (DO NOT READ)</w:t>
      </w:r>
    </w:p>
    <w:p w14:paraId="239DC6FA" w14:textId="77777777" w:rsidR="00EB5F4E" w:rsidRDefault="00EB5F4E" w:rsidP="00EB5F4E">
      <w:pPr>
        <w:spacing w:after="0" w:line="240" w:lineRule="auto"/>
        <w:ind w:left="720"/>
        <w:rPr>
          <w:rFonts w:ascii="Verdana" w:hAnsi="Verdana"/>
          <w:sz w:val="20"/>
          <w:szCs w:val="20"/>
        </w:rPr>
      </w:pPr>
      <w:r>
        <w:rPr>
          <w:rFonts w:ascii="Verdana" w:hAnsi="Verdana"/>
          <w:sz w:val="20"/>
          <w:szCs w:val="20"/>
        </w:rPr>
        <w:t>99</w:t>
      </w:r>
      <w:r>
        <w:rPr>
          <w:rFonts w:ascii="Verdana" w:hAnsi="Verdana"/>
          <w:sz w:val="20"/>
          <w:szCs w:val="20"/>
        </w:rPr>
        <w:tab/>
      </w:r>
      <w:r w:rsidRPr="002208FB">
        <w:rPr>
          <w:rFonts w:ascii="Verdana" w:hAnsi="Verdana"/>
          <w:sz w:val="20"/>
          <w:szCs w:val="20"/>
        </w:rPr>
        <w:t>Refused (DO NOT READ)</w:t>
      </w:r>
    </w:p>
    <w:p w14:paraId="1F881E80" w14:textId="7FA1ED8E" w:rsidR="00E60719" w:rsidRDefault="00E60719" w:rsidP="00F27FFE">
      <w:pPr>
        <w:autoSpaceDE/>
        <w:autoSpaceDN/>
        <w:adjustRightInd/>
        <w:spacing w:after="0" w:line="240" w:lineRule="auto"/>
        <w:contextualSpacing/>
        <w:rPr>
          <w:rFonts w:ascii="Verdana" w:hAnsi="Verdana"/>
          <w:b/>
          <w:szCs w:val="20"/>
        </w:rPr>
      </w:pPr>
    </w:p>
    <w:p w14:paraId="45171E2E" w14:textId="77777777" w:rsidR="00B17224" w:rsidRDefault="00D72B46" w:rsidP="00B976CC">
      <w:pPr>
        <w:autoSpaceDE/>
        <w:autoSpaceDN/>
        <w:adjustRightInd/>
        <w:spacing w:after="0" w:line="240" w:lineRule="auto"/>
        <w:ind w:left="720"/>
        <w:contextualSpacing/>
        <w:rPr>
          <w:rFonts w:ascii="Verdana" w:hAnsi="Verdana"/>
          <w:b/>
          <w:szCs w:val="20"/>
        </w:rPr>
      </w:pPr>
      <w:r>
        <w:rPr>
          <w:rFonts w:ascii="Verdana" w:hAnsi="Verdana"/>
          <w:b/>
          <w:szCs w:val="20"/>
        </w:rPr>
        <w:br w:type="page"/>
      </w:r>
      <w:r w:rsidR="00F27FFE">
        <w:rPr>
          <w:rFonts w:ascii="Verdana" w:hAnsi="Verdana"/>
          <w:b/>
          <w:szCs w:val="20"/>
        </w:rPr>
        <w:lastRenderedPageBreak/>
        <w:t xml:space="preserve">ASK ALL IN NETHERLANDS ONLY. </w:t>
      </w:r>
      <w:r w:rsidR="00B976CC">
        <w:rPr>
          <w:rFonts w:ascii="Verdana" w:hAnsi="Verdana"/>
          <w:b/>
          <w:szCs w:val="20"/>
        </w:rPr>
        <w:t xml:space="preserve">DO NOT ASK ABOUT OUTLET IF RESPONDENT SAID IT WAS THEIR TOP NEWS SOURCE IN Q7NL. </w:t>
      </w:r>
    </w:p>
    <w:p w14:paraId="2855DF11" w14:textId="63B580B2" w:rsidR="00F27FFE" w:rsidRDefault="00051920" w:rsidP="00B17224">
      <w:pPr>
        <w:autoSpaceDE/>
        <w:autoSpaceDN/>
        <w:adjustRightInd/>
        <w:spacing w:after="0" w:line="240" w:lineRule="auto"/>
        <w:ind w:left="720" w:hanging="720"/>
        <w:contextualSpacing/>
        <w:rPr>
          <w:rFonts w:ascii="Verdana" w:hAnsi="Verdana"/>
          <w:sz w:val="20"/>
          <w:szCs w:val="20"/>
        </w:rPr>
      </w:pPr>
      <w:r>
        <w:rPr>
          <w:rFonts w:ascii="Verdana" w:hAnsi="Verdana"/>
          <w:b/>
          <w:sz w:val="16"/>
          <w:szCs w:val="20"/>
        </w:rPr>
        <w:t>Q8NL</w:t>
      </w:r>
      <w:r w:rsidR="00F27FFE" w:rsidRPr="005E3D4A">
        <w:rPr>
          <w:rFonts w:ascii="Verdana" w:hAnsi="Verdana"/>
          <w:sz w:val="20"/>
          <w:szCs w:val="20"/>
        </w:rPr>
        <w:tab/>
      </w:r>
      <w:r w:rsidR="00F27FFE" w:rsidRPr="003F1272">
        <w:rPr>
          <w:rFonts w:ascii="Verdana" w:hAnsi="Verdana"/>
          <w:sz w:val="20"/>
          <w:szCs w:val="20"/>
        </w:rPr>
        <w:t xml:space="preserve">Now, I am going to read you a list of news sources in </w:t>
      </w:r>
      <w:r w:rsidR="003B72FF">
        <w:rPr>
          <w:rFonts w:ascii="Verdana" w:hAnsi="Verdana"/>
          <w:sz w:val="20"/>
          <w:szCs w:val="20"/>
        </w:rPr>
        <w:t>(SURVEY COUNTRY)</w:t>
      </w:r>
      <w:r w:rsidR="00F27FFE" w:rsidRPr="003F1272">
        <w:rPr>
          <w:rFonts w:ascii="Verdana" w:hAnsi="Verdana"/>
          <w:sz w:val="20"/>
          <w:szCs w:val="20"/>
        </w:rPr>
        <w:t>. For each one, please tell me if you obtain news from this source at least once a week or not or if you have not heard of the source. By obtain news, I mean any way that you can get news from the source, including print, online, or elsewhere. First, do you obtain news from (INSERT ITEM) at least once a week, do you not use it, or have you not heard of it?</w:t>
      </w:r>
      <w:r w:rsidR="00F27FFE">
        <w:rPr>
          <w:rFonts w:ascii="Verdana" w:hAnsi="Verdana"/>
          <w:sz w:val="20"/>
          <w:szCs w:val="20"/>
        </w:rPr>
        <w:t xml:space="preserve"> How about (INSERT ITEM)?</w:t>
      </w:r>
      <w:r w:rsidR="00F27FFE" w:rsidRPr="005E3D4A">
        <w:rPr>
          <w:rFonts w:ascii="Verdana" w:hAnsi="Verdana"/>
          <w:sz w:val="20"/>
          <w:szCs w:val="20"/>
        </w:rPr>
        <w:t xml:space="preserve"> </w:t>
      </w:r>
    </w:p>
    <w:p w14:paraId="015B5038" w14:textId="77777777" w:rsidR="00F27FFE" w:rsidRDefault="00F27FFE" w:rsidP="00F27FFE">
      <w:pPr>
        <w:spacing w:line="240" w:lineRule="auto"/>
        <w:ind w:left="720" w:hanging="720"/>
        <w:contextualSpacing/>
        <w:rPr>
          <w:rFonts w:ascii="Verdana" w:hAnsi="Verdana"/>
          <w:b/>
          <w:sz w:val="20"/>
          <w:szCs w:val="20"/>
        </w:rPr>
      </w:pPr>
    </w:p>
    <w:p w14:paraId="27211AEF" w14:textId="77777777" w:rsidR="00F27FFE" w:rsidRDefault="00F27FFE" w:rsidP="00F27FFE">
      <w:pPr>
        <w:spacing w:line="240" w:lineRule="auto"/>
        <w:ind w:left="720"/>
        <w:contextualSpacing/>
        <w:rPr>
          <w:rFonts w:ascii="Verdana" w:hAnsi="Verdana"/>
          <w:sz w:val="20"/>
          <w:szCs w:val="20"/>
        </w:rPr>
      </w:pPr>
      <w:r w:rsidRPr="001936CC">
        <w:rPr>
          <w:rFonts w:ascii="Verdana" w:hAnsi="Verdana"/>
          <w:b/>
          <w:sz w:val="20"/>
          <w:szCs w:val="20"/>
        </w:rPr>
        <w:t>R</w:t>
      </w:r>
      <w:r>
        <w:rPr>
          <w:rFonts w:ascii="Verdana" w:hAnsi="Verdana"/>
          <w:b/>
          <w:sz w:val="20"/>
          <w:szCs w:val="20"/>
        </w:rPr>
        <w:t>ANDOMIZE BATTERY ITEMS</w:t>
      </w:r>
    </w:p>
    <w:p w14:paraId="4575D593" w14:textId="77777777" w:rsidR="00425A74" w:rsidRDefault="00425A74" w:rsidP="00425A74">
      <w:pPr>
        <w:autoSpaceDE/>
        <w:autoSpaceDN/>
        <w:adjustRightInd/>
        <w:spacing w:after="0" w:line="240" w:lineRule="auto"/>
        <w:ind w:firstLine="720"/>
        <w:contextualSpacing/>
      </w:pPr>
    </w:p>
    <w:p w14:paraId="0E760D3D" w14:textId="77777777" w:rsidR="00D9248F" w:rsidRPr="00FA7D10" w:rsidRDefault="00D9248F" w:rsidP="00777823">
      <w:pPr>
        <w:pStyle w:val="Question"/>
        <w:numPr>
          <w:ilvl w:val="0"/>
          <w:numId w:val="39"/>
        </w:numPr>
        <w:spacing w:after="0"/>
        <w:ind w:left="1080"/>
        <w:rPr>
          <w:rFonts w:ascii="Verdana" w:hAnsi="Verdana"/>
          <w:sz w:val="20"/>
          <w:szCs w:val="20"/>
        </w:rPr>
      </w:pPr>
      <w:r w:rsidRPr="00FA7D10">
        <w:rPr>
          <w:rFonts w:ascii="Verdana" w:hAnsi="Verdana"/>
          <w:sz w:val="20"/>
          <w:szCs w:val="20"/>
        </w:rPr>
        <w:t>NOS</w:t>
      </w:r>
    </w:p>
    <w:p w14:paraId="61E6A46A" w14:textId="77777777" w:rsidR="00D9248F" w:rsidRPr="00FA7D10" w:rsidRDefault="00D9248F" w:rsidP="00777823">
      <w:pPr>
        <w:pStyle w:val="Question"/>
        <w:numPr>
          <w:ilvl w:val="0"/>
          <w:numId w:val="39"/>
        </w:numPr>
        <w:spacing w:after="0"/>
        <w:ind w:left="1080"/>
        <w:rPr>
          <w:rFonts w:ascii="Verdana" w:hAnsi="Verdana"/>
          <w:sz w:val="20"/>
          <w:szCs w:val="20"/>
        </w:rPr>
      </w:pPr>
      <w:r w:rsidRPr="00FA7D10">
        <w:rPr>
          <w:rFonts w:ascii="Verdana" w:hAnsi="Verdana"/>
          <w:sz w:val="20"/>
          <w:szCs w:val="20"/>
        </w:rPr>
        <w:t>RTL</w:t>
      </w:r>
    </w:p>
    <w:p w14:paraId="683E6CBE" w14:textId="77777777" w:rsidR="00D9248F" w:rsidRPr="00FA7D10" w:rsidRDefault="00D9248F" w:rsidP="00777823">
      <w:pPr>
        <w:pStyle w:val="Question"/>
        <w:numPr>
          <w:ilvl w:val="0"/>
          <w:numId w:val="39"/>
        </w:numPr>
        <w:spacing w:after="0"/>
        <w:ind w:left="1080"/>
        <w:rPr>
          <w:rFonts w:ascii="Verdana" w:hAnsi="Verdana"/>
          <w:sz w:val="20"/>
          <w:szCs w:val="20"/>
        </w:rPr>
      </w:pPr>
      <w:proofErr w:type="spellStart"/>
      <w:r w:rsidRPr="00FA7D10">
        <w:rPr>
          <w:rFonts w:ascii="Verdana" w:hAnsi="Verdana"/>
          <w:sz w:val="20"/>
          <w:szCs w:val="20"/>
        </w:rPr>
        <w:t>Algemeen</w:t>
      </w:r>
      <w:proofErr w:type="spellEnd"/>
      <w:r w:rsidRPr="00FA7D10">
        <w:rPr>
          <w:rFonts w:ascii="Verdana" w:hAnsi="Verdana"/>
          <w:sz w:val="20"/>
          <w:szCs w:val="20"/>
        </w:rPr>
        <w:t xml:space="preserve"> </w:t>
      </w:r>
      <w:proofErr w:type="spellStart"/>
      <w:r w:rsidRPr="00FA7D10">
        <w:rPr>
          <w:rFonts w:ascii="Verdana" w:hAnsi="Verdana"/>
          <w:sz w:val="20"/>
          <w:szCs w:val="20"/>
        </w:rPr>
        <w:t>Dagblad</w:t>
      </w:r>
      <w:proofErr w:type="spellEnd"/>
    </w:p>
    <w:p w14:paraId="3DDEA6FD" w14:textId="709596C5" w:rsidR="00D9248F" w:rsidRPr="005D0A7F" w:rsidRDefault="005D0A7F" w:rsidP="00777823">
      <w:pPr>
        <w:pStyle w:val="Question"/>
        <w:numPr>
          <w:ilvl w:val="0"/>
          <w:numId w:val="39"/>
        </w:numPr>
        <w:spacing w:after="0"/>
        <w:ind w:left="1080"/>
        <w:rPr>
          <w:rFonts w:ascii="Verdana" w:hAnsi="Verdana"/>
          <w:sz w:val="20"/>
          <w:szCs w:val="20"/>
        </w:rPr>
      </w:pPr>
      <w:r w:rsidRPr="005D0A7F">
        <w:rPr>
          <w:rFonts w:ascii="Verdana" w:hAnsi="Verdana"/>
          <w:sz w:val="20"/>
          <w:szCs w:val="20"/>
        </w:rPr>
        <w:t>d</w:t>
      </w:r>
      <w:r w:rsidR="00D9248F" w:rsidRPr="005D0A7F">
        <w:rPr>
          <w:rFonts w:ascii="Verdana" w:hAnsi="Verdana"/>
          <w:sz w:val="20"/>
          <w:szCs w:val="20"/>
        </w:rPr>
        <w:t xml:space="preserve">e </w:t>
      </w:r>
      <w:proofErr w:type="spellStart"/>
      <w:r w:rsidR="00D9248F" w:rsidRPr="005D0A7F">
        <w:rPr>
          <w:rFonts w:ascii="Verdana" w:hAnsi="Verdana"/>
          <w:sz w:val="20"/>
          <w:szCs w:val="20"/>
        </w:rPr>
        <w:t>Volkskrant</w:t>
      </w:r>
      <w:proofErr w:type="spellEnd"/>
    </w:p>
    <w:p w14:paraId="21B91C51" w14:textId="77777777" w:rsidR="00D9248F" w:rsidRPr="00FA7D10" w:rsidRDefault="00D9248F" w:rsidP="00777823">
      <w:pPr>
        <w:pStyle w:val="Question"/>
        <w:numPr>
          <w:ilvl w:val="0"/>
          <w:numId w:val="39"/>
        </w:numPr>
        <w:spacing w:after="0"/>
        <w:ind w:left="1080"/>
        <w:rPr>
          <w:rFonts w:ascii="Verdana" w:hAnsi="Verdana"/>
          <w:sz w:val="20"/>
          <w:szCs w:val="20"/>
        </w:rPr>
      </w:pPr>
      <w:r w:rsidRPr="00FA7D10">
        <w:rPr>
          <w:rFonts w:ascii="Verdana" w:hAnsi="Verdana"/>
          <w:sz w:val="20"/>
          <w:szCs w:val="20"/>
        </w:rPr>
        <w:t xml:space="preserve">De </w:t>
      </w:r>
      <w:proofErr w:type="spellStart"/>
      <w:r w:rsidRPr="00FA7D10">
        <w:rPr>
          <w:rFonts w:ascii="Verdana" w:hAnsi="Verdana"/>
          <w:sz w:val="20"/>
          <w:szCs w:val="20"/>
        </w:rPr>
        <w:t>Telegraaf</w:t>
      </w:r>
      <w:proofErr w:type="spellEnd"/>
    </w:p>
    <w:p w14:paraId="55801230" w14:textId="77777777" w:rsidR="00D9248F" w:rsidRPr="00FA7D10" w:rsidRDefault="00D9248F" w:rsidP="00777823">
      <w:pPr>
        <w:pStyle w:val="Question"/>
        <w:numPr>
          <w:ilvl w:val="0"/>
          <w:numId w:val="39"/>
        </w:numPr>
        <w:spacing w:after="0"/>
        <w:ind w:left="1080"/>
        <w:rPr>
          <w:rFonts w:ascii="Verdana" w:hAnsi="Verdana"/>
          <w:sz w:val="20"/>
          <w:szCs w:val="20"/>
        </w:rPr>
      </w:pPr>
      <w:r w:rsidRPr="00FA7D10">
        <w:rPr>
          <w:rFonts w:ascii="Verdana" w:hAnsi="Verdana"/>
          <w:iCs/>
          <w:sz w:val="20"/>
          <w:szCs w:val="20"/>
        </w:rPr>
        <w:t>NU.nl</w:t>
      </w:r>
    </w:p>
    <w:p w14:paraId="2D468F35" w14:textId="12D134FF" w:rsidR="00D9248F" w:rsidRDefault="000F30AA" w:rsidP="00777823">
      <w:pPr>
        <w:pStyle w:val="Question"/>
        <w:numPr>
          <w:ilvl w:val="0"/>
          <w:numId w:val="39"/>
        </w:numPr>
        <w:spacing w:after="0"/>
        <w:ind w:left="1080"/>
        <w:rPr>
          <w:rFonts w:ascii="Verdana" w:hAnsi="Verdana"/>
          <w:sz w:val="20"/>
          <w:szCs w:val="20"/>
        </w:rPr>
      </w:pPr>
      <w:proofErr w:type="spellStart"/>
      <w:r>
        <w:rPr>
          <w:rFonts w:ascii="Verdana" w:hAnsi="Verdana"/>
          <w:sz w:val="20"/>
          <w:szCs w:val="20"/>
        </w:rPr>
        <w:t>Geen</w:t>
      </w:r>
      <w:r w:rsidR="00D9248F" w:rsidRPr="00FA7D10">
        <w:rPr>
          <w:rFonts w:ascii="Verdana" w:hAnsi="Verdana"/>
          <w:sz w:val="20"/>
          <w:szCs w:val="20"/>
        </w:rPr>
        <w:t>Stijl</w:t>
      </w:r>
      <w:proofErr w:type="spellEnd"/>
    </w:p>
    <w:p w14:paraId="499DDD4B" w14:textId="3528716F" w:rsidR="00D9248F" w:rsidRDefault="00D9248F" w:rsidP="004F7A9A">
      <w:pPr>
        <w:pStyle w:val="Question"/>
        <w:numPr>
          <w:ilvl w:val="0"/>
          <w:numId w:val="39"/>
        </w:numPr>
        <w:spacing w:after="0"/>
        <w:ind w:left="1080"/>
        <w:rPr>
          <w:rFonts w:ascii="Verdana" w:hAnsi="Verdana"/>
          <w:sz w:val="20"/>
          <w:szCs w:val="20"/>
        </w:rPr>
      </w:pPr>
      <w:r>
        <w:rPr>
          <w:rFonts w:ascii="Verdana" w:hAnsi="Verdana"/>
          <w:sz w:val="20"/>
          <w:szCs w:val="20"/>
        </w:rPr>
        <w:t>Joop.nl</w:t>
      </w:r>
    </w:p>
    <w:p w14:paraId="6B94723C" w14:textId="77777777" w:rsidR="00274397" w:rsidRPr="004F7A9A" w:rsidRDefault="00274397" w:rsidP="00274397">
      <w:pPr>
        <w:pStyle w:val="Question"/>
        <w:spacing w:after="0"/>
        <w:ind w:left="1080" w:firstLine="0"/>
        <w:rPr>
          <w:rFonts w:ascii="Verdana" w:hAnsi="Verdana"/>
          <w:sz w:val="20"/>
          <w:szCs w:val="20"/>
        </w:rPr>
      </w:pPr>
    </w:p>
    <w:p w14:paraId="3CB3BCE2" w14:textId="77777777" w:rsidR="00D9248F" w:rsidRDefault="00D9248F" w:rsidP="00777823">
      <w:pPr>
        <w:pStyle w:val="ListParagraph"/>
        <w:numPr>
          <w:ilvl w:val="0"/>
          <w:numId w:val="40"/>
        </w:numPr>
        <w:spacing w:line="240" w:lineRule="auto"/>
        <w:rPr>
          <w:rFonts w:ascii="Verdana" w:hAnsi="Verdana"/>
          <w:sz w:val="20"/>
          <w:szCs w:val="20"/>
        </w:rPr>
      </w:pPr>
      <w:r>
        <w:rPr>
          <w:rFonts w:ascii="Verdana" w:hAnsi="Verdana"/>
          <w:sz w:val="20"/>
          <w:szCs w:val="20"/>
        </w:rPr>
        <w:t>Yes, obtain news from this source at least once a week</w:t>
      </w:r>
    </w:p>
    <w:p w14:paraId="5661F52E" w14:textId="77777777" w:rsidR="00D9248F" w:rsidRPr="00730E64" w:rsidRDefault="00D9248F" w:rsidP="00777823">
      <w:pPr>
        <w:pStyle w:val="ListParagraph"/>
        <w:numPr>
          <w:ilvl w:val="0"/>
          <w:numId w:val="40"/>
        </w:numPr>
        <w:spacing w:after="0" w:line="240" w:lineRule="auto"/>
        <w:ind w:left="720" w:firstLine="0"/>
        <w:rPr>
          <w:rFonts w:ascii="Verdana" w:hAnsi="Verdana"/>
          <w:sz w:val="20"/>
          <w:szCs w:val="20"/>
        </w:rPr>
      </w:pPr>
      <w:r w:rsidRPr="00730E64">
        <w:rPr>
          <w:rFonts w:ascii="Verdana" w:hAnsi="Verdana"/>
          <w:sz w:val="20"/>
          <w:szCs w:val="20"/>
        </w:rPr>
        <w:t>No, don’t obtain news from this source at least once a week</w:t>
      </w:r>
    </w:p>
    <w:p w14:paraId="0707BFB4" w14:textId="77777777" w:rsidR="00D9248F" w:rsidRPr="002208FB" w:rsidRDefault="00D9248F" w:rsidP="00D9248F">
      <w:pPr>
        <w:spacing w:after="0" w:line="240" w:lineRule="auto"/>
        <w:ind w:left="720"/>
        <w:rPr>
          <w:rFonts w:ascii="Verdana" w:hAnsi="Verdana"/>
          <w:sz w:val="20"/>
          <w:szCs w:val="20"/>
        </w:rPr>
      </w:pPr>
      <w:r>
        <w:rPr>
          <w:rFonts w:ascii="Verdana" w:hAnsi="Verdana"/>
          <w:sz w:val="20"/>
          <w:szCs w:val="20"/>
        </w:rPr>
        <w:t>97</w:t>
      </w:r>
      <w:r>
        <w:rPr>
          <w:rFonts w:ascii="Verdana" w:hAnsi="Verdana"/>
          <w:sz w:val="20"/>
          <w:szCs w:val="20"/>
        </w:rPr>
        <w:tab/>
      </w:r>
      <w:r w:rsidRPr="002208FB">
        <w:rPr>
          <w:rFonts w:ascii="Verdana" w:hAnsi="Verdana"/>
          <w:sz w:val="20"/>
          <w:szCs w:val="20"/>
        </w:rPr>
        <w:t>Haven’t heard of it</w:t>
      </w:r>
      <w:r>
        <w:rPr>
          <w:rFonts w:ascii="Verdana" w:hAnsi="Verdana"/>
          <w:sz w:val="20"/>
          <w:szCs w:val="20"/>
        </w:rPr>
        <w:t xml:space="preserve"> (DO NOT READ)</w:t>
      </w:r>
    </w:p>
    <w:p w14:paraId="4F5215A3" w14:textId="77777777" w:rsidR="00D9248F" w:rsidRPr="002208FB" w:rsidRDefault="00D9248F" w:rsidP="00D9248F">
      <w:pPr>
        <w:spacing w:after="0" w:line="240" w:lineRule="auto"/>
        <w:ind w:left="720"/>
        <w:rPr>
          <w:rFonts w:ascii="Verdana" w:hAnsi="Verdana"/>
          <w:sz w:val="20"/>
          <w:szCs w:val="20"/>
        </w:rPr>
      </w:pPr>
      <w:r>
        <w:rPr>
          <w:rFonts w:ascii="Verdana" w:hAnsi="Verdana"/>
          <w:sz w:val="20"/>
          <w:szCs w:val="20"/>
        </w:rPr>
        <w:t>98</w:t>
      </w:r>
      <w:r>
        <w:rPr>
          <w:rFonts w:ascii="Verdana" w:hAnsi="Verdana"/>
          <w:sz w:val="20"/>
          <w:szCs w:val="20"/>
        </w:rPr>
        <w:tab/>
      </w:r>
      <w:r w:rsidRPr="002208FB">
        <w:rPr>
          <w:rFonts w:ascii="Verdana" w:hAnsi="Verdana"/>
          <w:sz w:val="20"/>
          <w:szCs w:val="20"/>
        </w:rPr>
        <w:t>Don’t know (DO NOT READ)</w:t>
      </w:r>
    </w:p>
    <w:p w14:paraId="103B136C" w14:textId="1AECCB6C" w:rsidR="004F7A9A" w:rsidRPr="004F7A9A" w:rsidRDefault="00D9248F" w:rsidP="004F7A9A">
      <w:pPr>
        <w:spacing w:after="0" w:line="240" w:lineRule="auto"/>
        <w:ind w:left="720"/>
        <w:rPr>
          <w:rFonts w:ascii="Verdana" w:hAnsi="Verdana"/>
          <w:sz w:val="20"/>
          <w:szCs w:val="20"/>
        </w:rPr>
      </w:pPr>
      <w:r>
        <w:rPr>
          <w:rFonts w:ascii="Verdana" w:hAnsi="Verdana"/>
          <w:sz w:val="20"/>
          <w:szCs w:val="20"/>
        </w:rPr>
        <w:t>99</w:t>
      </w:r>
      <w:r>
        <w:rPr>
          <w:rFonts w:ascii="Verdana" w:hAnsi="Verdana"/>
          <w:sz w:val="20"/>
          <w:szCs w:val="20"/>
        </w:rPr>
        <w:tab/>
      </w:r>
      <w:r w:rsidRPr="002208FB">
        <w:rPr>
          <w:rFonts w:ascii="Verdana" w:hAnsi="Verdana"/>
          <w:sz w:val="20"/>
          <w:szCs w:val="20"/>
        </w:rPr>
        <w:t>Refused (DO NOT READ)</w:t>
      </w:r>
    </w:p>
    <w:p w14:paraId="2C6846A5" w14:textId="77777777" w:rsidR="00AB6C24" w:rsidRDefault="00AB6C24" w:rsidP="001B14FC">
      <w:pPr>
        <w:autoSpaceDE/>
        <w:autoSpaceDN/>
        <w:adjustRightInd/>
        <w:spacing w:after="0" w:line="240" w:lineRule="auto"/>
        <w:ind w:firstLine="720"/>
        <w:contextualSpacing/>
        <w:rPr>
          <w:rFonts w:ascii="Verdana" w:hAnsi="Verdana"/>
          <w:b/>
          <w:szCs w:val="20"/>
        </w:rPr>
      </w:pPr>
    </w:p>
    <w:p w14:paraId="1CA0C4D1" w14:textId="77777777" w:rsidR="00AB6C24" w:rsidRDefault="00AB6C24" w:rsidP="001B14FC">
      <w:pPr>
        <w:autoSpaceDE/>
        <w:autoSpaceDN/>
        <w:adjustRightInd/>
        <w:spacing w:after="0" w:line="240" w:lineRule="auto"/>
        <w:ind w:firstLine="720"/>
        <w:contextualSpacing/>
        <w:rPr>
          <w:rFonts w:ascii="Verdana" w:hAnsi="Verdana"/>
          <w:b/>
          <w:szCs w:val="20"/>
        </w:rPr>
      </w:pPr>
    </w:p>
    <w:p w14:paraId="38071689" w14:textId="14BC8E95" w:rsidR="002E4B4E" w:rsidRPr="00B05067" w:rsidRDefault="002E4B4E" w:rsidP="00B17224">
      <w:pPr>
        <w:autoSpaceDE/>
        <w:autoSpaceDN/>
        <w:adjustRightInd/>
        <w:spacing w:after="0" w:line="240" w:lineRule="auto"/>
        <w:ind w:left="720"/>
        <w:contextualSpacing/>
        <w:rPr>
          <w:rFonts w:ascii="Verdana" w:hAnsi="Verdana"/>
          <w:b/>
          <w:szCs w:val="20"/>
        </w:rPr>
      </w:pPr>
      <w:r>
        <w:rPr>
          <w:rFonts w:ascii="Verdana" w:hAnsi="Verdana"/>
          <w:b/>
          <w:szCs w:val="20"/>
        </w:rPr>
        <w:t xml:space="preserve">ASK ALL IN SPAIN ONLY. </w:t>
      </w:r>
      <w:r w:rsidR="00B976CC">
        <w:rPr>
          <w:rFonts w:ascii="Verdana" w:hAnsi="Verdana"/>
          <w:b/>
          <w:szCs w:val="20"/>
        </w:rPr>
        <w:t>DO NOT ASK ABOUT OUTLET IF RESPONDENT SAID IT WAS THEIR TOP NEWS SOURCE IN Q7ES.</w:t>
      </w:r>
    </w:p>
    <w:p w14:paraId="02F84BE8" w14:textId="68B446D3" w:rsidR="002E4B4E" w:rsidRDefault="002E4B4E" w:rsidP="002E4B4E">
      <w:pPr>
        <w:spacing w:line="240" w:lineRule="auto"/>
        <w:ind w:left="720" w:hanging="720"/>
        <w:contextualSpacing/>
        <w:rPr>
          <w:rFonts w:ascii="Verdana" w:hAnsi="Verdana"/>
          <w:sz w:val="20"/>
          <w:szCs w:val="20"/>
        </w:rPr>
      </w:pPr>
      <w:r>
        <w:rPr>
          <w:rFonts w:ascii="Verdana" w:hAnsi="Verdana"/>
          <w:b/>
          <w:sz w:val="16"/>
          <w:szCs w:val="20"/>
        </w:rPr>
        <w:t>Q8ES</w:t>
      </w:r>
      <w:r w:rsidRPr="005E3D4A">
        <w:rPr>
          <w:rFonts w:ascii="Verdana" w:hAnsi="Verdana"/>
          <w:sz w:val="20"/>
          <w:szCs w:val="20"/>
        </w:rPr>
        <w:tab/>
      </w:r>
      <w:r w:rsidRPr="003F1272">
        <w:rPr>
          <w:rFonts w:ascii="Verdana" w:hAnsi="Verdana"/>
          <w:sz w:val="20"/>
          <w:szCs w:val="20"/>
        </w:rPr>
        <w:t xml:space="preserve">Now, I am going to read you a list of news sources in </w:t>
      </w:r>
      <w:r w:rsidR="003B72FF">
        <w:rPr>
          <w:rFonts w:ascii="Verdana" w:hAnsi="Verdana"/>
          <w:sz w:val="20"/>
          <w:szCs w:val="20"/>
        </w:rPr>
        <w:t>(SURVEY COUNTRY)</w:t>
      </w:r>
      <w:r w:rsidRPr="003F1272">
        <w:rPr>
          <w:rFonts w:ascii="Verdana" w:hAnsi="Verdana"/>
          <w:sz w:val="20"/>
          <w:szCs w:val="20"/>
        </w:rPr>
        <w:t>. For each one, please tell me if you obtain news from this source at least once a week or not or if you have not heard of the source. By obtain news, I mean any way that you can get news from the source, including print, online, or elsewhere. First, do you obtain news from (INSERT ITEM) at least once a week, do you not use it, or have you not heard of it?</w:t>
      </w:r>
      <w:r>
        <w:rPr>
          <w:rFonts w:ascii="Verdana" w:hAnsi="Verdana"/>
          <w:sz w:val="20"/>
          <w:szCs w:val="20"/>
        </w:rPr>
        <w:t xml:space="preserve"> How about (INSERT ITEM)?</w:t>
      </w:r>
      <w:r w:rsidRPr="005E3D4A">
        <w:rPr>
          <w:rFonts w:ascii="Verdana" w:hAnsi="Verdana"/>
          <w:sz w:val="20"/>
          <w:szCs w:val="20"/>
        </w:rPr>
        <w:t xml:space="preserve"> </w:t>
      </w:r>
    </w:p>
    <w:p w14:paraId="0A84B75C" w14:textId="77777777" w:rsidR="002E4B4E" w:rsidRDefault="002E4B4E" w:rsidP="002E4B4E">
      <w:pPr>
        <w:spacing w:line="240" w:lineRule="auto"/>
        <w:ind w:left="720" w:hanging="720"/>
        <w:contextualSpacing/>
        <w:rPr>
          <w:rFonts w:ascii="Verdana" w:hAnsi="Verdana"/>
          <w:b/>
          <w:sz w:val="20"/>
          <w:szCs w:val="20"/>
        </w:rPr>
      </w:pPr>
    </w:p>
    <w:p w14:paraId="207B011E" w14:textId="77777777" w:rsidR="002E4B4E" w:rsidRDefault="002E4B4E" w:rsidP="002E4B4E">
      <w:pPr>
        <w:spacing w:line="240" w:lineRule="auto"/>
        <w:ind w:left="720"/>
        <w:contextualSpacing/>
        <w:rPr>
          <w:rFonts w:ascii="Verdana" w:hAnsi="Verdana"/>
          <w:sz w:val="20"/>
          <w:szCs w:val="20"/>
        </w:rPr>
      </w:pPr>
      <w:r w:rsidRPr="001936CC">
        <w:rPr>
          <w:rFonts w:ascii="Verdana" w:hAnsi="Verdana"/>
          <w:b/>
          <w:sz w:val="20"/>
          <w:szCs w:val="20"/>
        </w:rPr>
        <w:t>R</w:t>
      </w:r>
      <w:r>
        <w:rPr>
          <w:rFonts w:ascii="Verdana" w:hAnsi="Verdana"/>
          <w:b/>
          <w:sz w:val="20"/>
          <w:szCs w:val="20"/>
        </w:rPr>
        <w:t>ANDOMIZE BATTERY ITEMS</w:t>
      </w:r>
    </w:p>
    <w:p w14:paraId="2918D098" w14:textId="77777777" w:rsidR="002E4B4E" w:rsidRDefault="002E4B4E" w:rsidP="00CC700B">
      <w:pPr>
        <w:autoSpaceDE/>
        <w:autoSpaceDN/>
        <w:adjustRightInd/>
        <w:spacing w:after="0" w:line="240" w:lineRule="auto"/>
        <w:contextualSpacing/>
      </w:pPr>
    </w:p>
    <w:p w14:paraId="2309DF87" w14:textId="6633C24C" w:rsidR="00EA1582" w:rsidRPr="00FA7D10" w:rsidRDefault="00EA1582" w:rsidP="00777823">
      <w:pPr>
        <w:pStyle w:val="Question"/>
        <w:numPr>
          <w:ilvl w:val="0"/>
          <w:numId w:val="41"/>
        </w:numPr>
        <w:spacing w:after="0"/>
        <w:ind w:left="1080"/>
        <w:rPr>
          <w:rFonts w:ascii="Verdana" w:hAnsi="Verdana"/>
          <w:sz w:val="20"/>
          <w:szCs w:val="20"/>
        </w:rPr>
      </w:pPr>
      <w:r>
        <w:rPr>
          <w:rFonts w:ascii="Verdana" w:hAnsi="Verdana"/>
          <w:sz w:val="20"/>
          <w:szCs w:val="20"/>
        </w:rPr>
        <w:t>Televisión Espa</w:t>
      </w:r>
      <w:r w:rsidRPr="00FA7D10">
        <w:rPr>
          <w:rFonts w:ascii="Verdana" w:hAnsi="Verdana"/>
          <w:sz w:val="20"/>
          <w:szCs w:val="20"/>
        </w:rPr>
        <w:t>ñ</w:t>
      </w:r>
      <w:r w:rsidR="000F30AA">
        <w:rPr>
          <w:rFonts w:ascii="Verdana" w:hAnsi="Verdana"/>
          <w:sz w:val="20"/>
          <w:szCs w:val="20"/>
        </w:rPr>
        <w:t>ol</w:t>
      </w:r>
      <w:r w:rsidRPr="00FA7D10">
        <w:rPr>
          <w:rFonts w:ascii="Verdana" w:hAnsi="Verdana"/>
          <w:sz w:val="20"/>
          <w:szCs w:val="20"/>
        </w:rPr>
        <w:t>a (TVE)</w:t>
      </w:r>
    </w:p>
    <w:p w14:paraId="4CD1091F" w14:textId="77777777" w:rsidR="00EA1582" w:rsidRPr="00FA7D10" w:rsidRDefault="00EA1582" w:rsidP="00777823">
      <w:pPr>
        <w:pStyle w:val="Question"/>
        <w:numPr>
          <w:ilvl w:val="0"/>
          <w:numId w:val="41"/>
        </w:numPr>
        <w:spacing w:after="0"/>
        <w:ind w:left="1080"/>
        <w:rPr>
          <w:rFonts w:ascii="Verdana" w:hAnsi="Verdana"/>
          <w:sz w:val="20"/>
          <w:szCs w:val="20"/>
        </w:rPr>
      </w:pPr>
      <w:proofErr w:type="spellStart"/>
      <w:r w:rsidRPr="00FA7D10">
        <w:rPr>
          <w:rFonts w:ascii="Verdana" w:hAnsi="Verdana"/>
          <w:sz w:val="20"/>
          <w:szCs w:val="20"/>
        </w:rPr>
        <w:t>Antena</w:t>
      </w:r>
      <w:proofErr w:type="spellEnd"/>
      <w:r w:rsidRPr="00FA7D10">
        <w:rPr>
          <w:rFonts w:ascii="Verdana" w:hAnsi="Verdana"/>
          <w:sz w:val="20"/>
          <w:szCs w:val="20"/>
        </w:rPr>
        <w:t xml:space="preserve"> 3</w:t>
      </w:r>
    </w:p>
    <w:p w14:paraId="0A57C441" w14:textId="77777777" w:rsidR="00EA1582" w:rsidRPr="00FA7D10" w:rsidRDefault="00EA1582" w:rsidP="00777823">
      <w:pPr>
        <w:pStyle w:val="Question"/>
        <w:numPr>
          <w:ilvl w:val="0"/>
          <w:numId w:val="41"/>
        </w:numPr>
        <w:spacing w:after="0"/>
        <w:ind w:left="1080"/>
        <w:rPr>
          <w:rFonts w:ascii="Verdana" w:hAnsi="Verdana"/>
          <w:sz w:val="20"/>
          <w:szCs w:val="20"/>
        </w:rPr>
      </w:pPr>
      <w:r w:rsidRPr="00FA7D10">
        <w:rPr>
          <w:rFonts w:ascii="Verdana" w:hAnsi="Verdana"/>
          <w:sz w:val="20"/>
          <w:szCs w:val="20"/>
        </w:rPr>
        <w:t>El País</w:t>
      </w:r>
    </w:p>
    <w:p w14:paraId="6410AADB" w14:textId="77777777" w:rsidR="00EA1582" w:rsidRPr="00FA7D10" w:rsidRDefault="00EA1582" w:rsidP="00777823">
      <w:pPr>
        <w:pStyle w:val="Question"/>
        <w:numPr>
          <w:ilvl w:val="0"/>
          <w:numId w:val="41"/>
        </w:numPr>
        <w:spacing w:after="0"/>
        <w:ind w:left="1080"/>
        <w:rPr>
          <w:rFonts w:ascii="Verdana" w:hAnsi="Verdana"/>
          <w:sz w:val="20"/>
          <w:szCs w:val="20"/>
        </w:rPr>
      </w:pPr>
      <w:r w:rsidRPr="00FA7D10">
        <w:rPr>
          <w:rFonts w:ascii="Verdana" w:hAnsi="Verdana"/>
          <w:sz w:val="20"/>
          <w:szCs w:val="20"/>
        </w:rPr>
        <w:t>El Mundo</w:t>
      </w:r>
    </w:p>
    <w:p w14:paraId="6E778B11" w14:textId="77777777" w:rsidR="00EA1582" w:rsidRPr="00FA7D10" w:rsidRDefault="00EA1582" w:rsidP="00777823">
      <w:pPr>
        <w:pStyle w:val="Question"/>
        <w:numPr>
          <w:ilvl w:val="0"/>
          <w:numId w:val="41"/>
        </w:numPr>
        <w:spacing w:after="0"/>
        <w:ind w:left="1080"/>
        <w:rPr>
          <w:rFonts w:ascii="Verdana" w:hAnsi="Verdana"/>
          <w:sz w:val="20"/>
          <w:szCs w:val="20"/>
        </w:rPr>
      </w:pPr>
      <w:r w:rsidRPr="00FA7D10">
        <w:rPr>
          <w:rFonts w:ascii="Verdana" w:hAnsi="Verdana"/>
          <w:sz w:val="20"/>
          <w:szCs w:val="20"/>
        </w:rPr>
        <w:t>ABC</w:t>
      </w:r>
    </w:p>
    <w:p w14:paraId="7B1F0083" w14:textId="77777777" w:rsidR="00EA1582" w:rsidRPr="00FA7D10" w:rsidRDefault="00EA1582" w:rsidP="00777823">
      <w:pPr>
        <w:pStyle w:val="Question"/>
        <w:numPr>
          <w:ilvl w:val="0"/>
          <w:numId w:val="41"/>
        </w:numPr>
        <w:spacing w:after="0"/>
        <w:ind w:left="1080"/>
        <w:rPr>
          <w:rFonts w:ascii="Verdana" w:hAnsi="Verdana"/>
          <w:sz w:val="20"/>
          <w:szCs w:val="20"/>
        </w:rPr>
      </w:pPr>
      <w:r w:rsidRPr="00FA7D10">
        <w:rPr>
          <w:rFonts w:ascii="Verdana" w:hAnsi="Verdana"/>
          <w:sz w:val="20"/>
          <w:szCs w:val="20"/>
        </w:rPr>
        <w:t xml:space="preserve">El </w:t>
      </w:r>
      <w:proofErr w:type="spellStart"/>
      <w:r>
        <w:rPr>
          <w:rFonts w:ascii="Verdana" w:hAnsi="Verdana"/>
          <w:sz w:val="20"/>
          <w:szCs w:val="20"/>
        </w:rPr>
        <w:t>D</w:t>
      </w:r>
      <w:r w:rsidRPr="00FA7D10">
        <w:rPr>
          <w:rFonts w:ascii="Verdana" w:hAnsi="Verdana"/>
          <w:sz w:val="20"/>
          <w:szCs w:val="20"/>
        </w:rPr>
        <w:t>iario</w:t>
      </w:r>
      <w:proofErr w:type="spellEnd"/>
    </w:p>
    <w:p w14:paraId="6F638CCF" w14:textId="001D523C" w:rsidR="00EA1582" w:rsidRPr="00FA7D10" w:rsidRDefault="00EA1582" w:rsidP="00777823">
      <w:pPr>
        <w:pStyle w:val="Question"/>
        <w:numPr>
          <w:ilvl w:val="0"/>
          <w:numId w:val="41"/>
        </w:numPr>
        <w:spacing w:after="0"/>
        <w:ind w:left="1080"/>
        <w:rPr>
          <w:rFonts w:ascii="Verdana" w:hAnsi="Verdana"/>
          <w:sz w:val="20"/>
          <w:szCs w:val="20"/>
        </w:rPr>
      </w:pPr>
      <w:proofErr w:type="spellStart"/>
      <w:r w:rsidRPr="00FA7D10">
        <w:rPr>
          <w:rFonts w:ascii="Verdana" w:hAnsi="Verdana"/>
          <w:iCs/>
          <w:sz w:val="20"/>
          <w:szCs w:val="20"/>
        </w:rPr>
        <w:t>Público</w:t>
      </w:r>
      <w:proofErr w:type="spellEnd"/>
    </w:p>
    <w:p w14:paraId="591DDEB4" w14:textId="77777777" w:rsidR="00EA1582" w:rsidRPr="00FA7D10" w:rsidRDefault="00EA1582" w:rsidP="00777823">
      <w:pPr>
        <w:pStyle w:val="Question"/>
        <w:numPr>
          <w:ilvl w:val="0"/>
          <w:numId w:val="41"/>
        </w:numPr>
        <w:spacing w:after="0"/>
        <w:ind w:left="1080"/>
        <w:rPr>
          <w:rFonts w:ascii="Verdana" w:hAnsi="Verdana"/>
          <w:sz w:val="20"/>
          <w:szCs w:val="20"/>
        </w:rPr>
      </w:pPr>
      <w:r>
        <w:rPr>
          <w:rFonts w:ascii="Verdana" w:hAnsi="Verdana"/>
          <w:sz w:val="20"/>
          <w:szCs w:val="20"/>
        </w:rPr>
        <w:t xml:space="preserve">La </w:t>
      </w:r>
      <w:proofErr w:type="spellStart"/>
      <w:r>
        <w:rPr>
          <w:rFonts w:ascii="Verdana" w:hAnsi="Verdana"/>
          <w:sz w:val="20"/>
          <w:szCs w:val="20"/>
        </w:rPr>
        <w:t>Vanguardia</w:t>
      </w:r>
      <w:proofErr w:type="spellEnd"/>
    </w:p>
    <w:p w14:paraId="249B1D99" w14:textId="4EDFF8A6" w:rsidR="00EA1582" w:rsidRDefault="00EA1582" w:rsidP="00EA1582">
      <w:pPr>
        <w:autoSpaceDE/>
        <w:autoSpaceDN/>
        <w:adjustRightInd/>
        <w:spacing w:after="0" w:line="240" w:lineRule="auto"/>
        <w:ind w:firstLine="720"/>
        <w:contextualSpacing/>
      </w:pPr>
    </w:p>
    <w:p w14:paraId="63D2E167" w14:textId="77777777" w:rsidR="00EA1582" w:rsidRDefault="00EA1582" w:rsidP="00777823">
      <w:pPr>
        <w:pStyle w:val="ListParagraph"/>
        <w:numPr>
          <w:ilvl w:val="0"/>
          <w:numId w:val="42"/>
        </w:numPr>
        <w:spacing w:line="240" w:lineRule="auto"/>
        <w:rPr>
          <w:rFonts w:ascii="Verdana" w:hAnsi="Verdana"/>
          <w:sz w:val="20"/>
          <w:szCs w:val="20"/>
        </w:rPr>
      </w:pPr>
      <w:r>
        <w:rPr>
          <w:rFonts w:ascii="Verdana" w:hAnsi="Verdana"/>
          <w:sz w:val="20"/>
          <w:szCs w:val="20"/>
        </w:rPr>
        <w:t>Yes, obtain news from this source at least once a week</w:t>
      </w:r>
    </w:p>
    <w:p w14:paraId="2C1E28F4" w14:textId="77777777" w:rsidR="00EA1582" w:rsidRPr="00730E64" w:rsidRDefault="00EA1582" w:rsidP="00777823">
      <w:pPr>
        <w:pStyle w:val="ListParagraph"/>
        <w:numPr>
          <w:ilvl w:val="0"/>
          <w:numId w:val="42"/>
        </w:numPr>
        <w:spacing w:after="0" w:line="240" w:lineRule="auto"/>
        <w:ind w:left="720" w:firstLine="0"/>
        <w:rPr>
          <w:rFonts w:ascii="Verdana" w:hAnsi="Verdana"/>
          <w:sz w:val="20"/>
          <w:szCs w:val="20"/>
        </w:rPr>
      </w:pPr>
      <w:r w:rsidRPr="00730E64">
        <w:rPr>
          <w:rFonts w:ascii="Verdana" w:hAnsi="Verdana"/>
          <w:sz w:val="20"/>
          <w:szCs w:val="20"/>
        </w:rPr>
        <w:t>No, don’t obtain news from this source at least once a week</w:t>
      </w:r>
    </w:p>
    <w:p w14:paraId="1C15D33D" w14:textId="77777777" w:rsidR="00EA1582" w:rsidRPr="002208FB" w:rsidRDefault="00EA1582" w:rsidP="00EA1582">
      <w:pPr>
        <w:spacing w:after="0" w:line="240" w:lineRule="auto"/>
        <w:ind w:left="720"/>
        <w:rPr>
          <w:rFonts w:ascii="Verdana" w:hAnsi="Verdana"/>
          <w:sz w:val="20"/>
          <w:szCs w:val="20"/>
        </w:rPr>
      </w:pPr>
      <w:r>
        <w:rPr>
          <w:rFonts w:ascii="Verdana" w:hAnsi="Verdana"/>
          <w:sz w:val="20"/>
          <w:szCs w:val="20"/>
        </w:rPr>
        <w:t>97</w:t>
      </w:r>
      <w:r>
        <w:rPr>
          <w:rFonts w:ascii="Verdana" w:hAnsi="Verdana"/>
          <w:sz w:val="20"/>
          <w:szCs w:val="20"/>
        </w:rPr>
        <w:tab/>
      </w:r>
      <w:r w:rsidRPr="002208FB">
        <w:rPr>
          <w:rFonts w:ascii="Verdana" w:hAnsi="Verdana"/>
          <w:sz w:val="20"/>
          <w:szCs w:val="20"/>
        </w:rPr>
        <w:t>Haven’t heard of it</w:t>
      </w:r>
      <w:r>
        <w:rPr>
          <w:rFonts w:ascii="Verdana" w:hAnsi="Verdana"/>
          <w:sz w:val="20"/>
          <w:szCs w:val="20"/>
        </w:rPr>
        <w:t xml:space="preserve"> (DO NOT READ)</w:t>
      </w:r>
    </w:p>
    <w:p w14:paraId="0C55804A" w14:textId="77777777" w:rsidR="00EA1582" w:rsidRPr="002208FB" w:rsidRDefault="00EA1582" w:rsidP="00EA1582">
      <w:pPr>
        <w:spacing w:after="0" w:line="240" w:lineRule="auto"/>
        <w:ind w:left="720"/>
        <w:rPr>
          <w:rFonts w:ascii="Verdana" w:hAnsi="Verdana"/>
          <w:sz w:val="20"/>
          <w:szCs w:val="20"/>
        </w:rPr>
      </w:pPr>
      <w:r>
        <w:rPr>
          <w:rFonts w:ascii="Verdana" w:hAnsi="Verdana"/>
          <w:sz w:val="20"/>
          <w:szCs w:val="20"/>
        </w:rPr>
        <w:t>98</w:t>
      </w:r>
      <w:r>
        <w:rPr>
          <w:rFonts w:ascii="Verdana" w:hAnsi="Verdana"/>
          <w:sz w:val="20"/>
          <w:szCs w:val="20"/>
        </w:rPr>
        <w:tab/>
      </w:r>
      <w:r w:rsidRPr="002208FB">
        <w:rPr>
          <w:rFonts w:ascii="Verdana" w:hAnsi="Verdana"/>
          <w:sz w:val="20"/>
          <w:szCs w:val="20"/>
        </w:rPr>
        <w:t>Don’t know (DO NOT READ)</w:t>
      </w:r>
    </w:p>
    <w:p w14:paraId="59103E04" w14:textId="77777777" w:rsidR="004F7A9A" w:rsidRDefault="00EA1582" w:rsidP="004F7A9A">
      <w:pPr>
        <w:spacing w:after="0" w:line="240" w:lineRule="auto"/>
        <w:ind w:left="720"/>
        <w:rPr>
          <w:rFonts w:ascii="Verdana" w:hAnsi="Verdana"/>
          <w:sz w:val="20"/>
          <w:szCs w:val="20"/>
        </w:rPr>
      </w:pPr>
      <w:r>
        <w:rPr>
          <w:rFonts w:ascii="Verdana" w:hAnsi="Verdana"/>
          <w:sz w:val="20"/>
          <w:szCs w:val="20"/>
        </w:rPr>
        <w:t>99</w:t>
      </w:r>
      <w:r>
        <w:rPr>
          <w:rFonts w:ascii="Verdana" w:hAnsi="Verdana"/>
          <w:sz w:val="20"/>
          <w:szCs w:val="20"/>
        </w:rPr>
        <w:tab/>
      </w:r>
      <w:r w:rsidRPr="002208FB">
        <w:rPr>
          <w:rFonts w:ascii="Verdana" w:hAnsi="Verdana"/>
          <w:sz w:val="20"/>
          <w:szCs w:val="20"/>
        </w:rPr>
        <w:t>Refused (DO NOT READ)</w:t>
      </w:r>
    </w:p>
    <w:p w14:paraId="1590913F" w14:textId="77777777" w:rsidR="004F7A9A" w:rsidRDefault="004F7A9A" w:rsidP="004F7A9A">
      <w:pPr>
        <w:spacing w:after="0" w:line="240" w:lineRule="auto"/>
        <w:ind w:left="720"/>
        <w:rPr>
          <w:rFonts w:ascii="Verdana" w:hAnsi="Verdana"/>
          <w:b/>
          <w:szCs w:val="20"/>
        </w:rPr>
        <w:sectPr w:rsidR="004F7A9A" w:rsidSect="006A45A5">
          <w:pgSz w:w="12240" w:h="15840" w:code="1"/>
          <w:pgMar w:top="1296" w:right="1296" w:bottom="1296" w:left="1296" w:header="720" w:footer="720" w:gutter="0"/>
          <w:cols w:space="720"/>
          <w:docGrid w:linePitch="360"/>
        </w:sectPr>
      </w:pPr>
    </w:p>
    <w:p w14:paraId="46F76E09" w14:textId="41F0DC4F" w:rsidR="00B06341" w:rsidRPr="004F7A9A" w:rsidRDefault="00B06341" w:rsidP="004F7A9A">
      <w:pPr>
        <w:spacing w:after="0" w:line="240" w:lineRule="auto"/>
        <w:ind w:left="720"/>
        <w:rPr>
          <w:rFonts w:ascii="Verdana" w:hAnsi="Verdana"/>
          <w:sz w:val="20"/>
          <w:szCs w:val="20"/>
        </w:rPr>
      </w:pPr>
      <w:r>
        <w:rPr>
          <w:rFonts w:ascii="Verdana" w:hAnsi="Verdana"/>
          <w:b/>
          <w:szCs w:val="20"/>
        </w:rPr>
        <w:lastRenderedPageBreak/>
        <w:t xml:space="preserve">ASK ALL IN SWEDEN ONLY. </w:t>
      </w:r>
      <w:r w:rsidR="00B976CC">
        <w:rPr>
          <w:rFonts w:ascii="Verdana" w:hAnsi="Verdana"/>
          <w:b/>
          <w:szCs w:val="20"/>
        </w:rPr>
        <w:t>DO NOT ASK ABOUT OUTLET IF RESPONDENT SAID IT WAS THEIR TOP NEWS SOURCE IN Q7SE.</w:t>
      </w:r>
    </w:p>
    <w:p w14:paraId="1D45394C" w14:textId="1C6714E7" w:rsidR="00B06341" w:rsidRDefault="00B06341" w:rsidP="00B06341">
      <w:pPr>
        <w:spacing w:line="240" w:lineRule="auto"/>
        <w:ind w:left="720" w:hanging="720"/>
        <w:contextualSpacing/>
        <w:rPr>
          <w:rFonts w:ascii="Verdana" w:hAnsi="Verdana"/>
          <w:sz w:val="20"/>
          <w:szCs w:val="20"/>
        </w:rPr>
      </w:pPr>
      <w:r>
        <w:rPr>
          <w:rFonts w:ascii="Verdana" w:hAnsi="Verdana"/>
          <w:b/>
          <w:sz w:val="16"/>
          <w:szCs w:val="20"/>
        </w:rPr>
        <w:t>Q8SE</w:t>
      </w:r>
      <w:r w:rsidRPr="005E3D4A">
        <w:rPr>
          <w:rFonts w:ascii="Verdana" w:hAnsi="Verdana"/>
          <w:sz w:val="20"/>
          <w:szCs w:val="20"/>
        </w:rPr>
        <w:tab/>
      </w:r>
      <w:r w:rsidRPr="003F1272">
        <w:rPr>
          <w:rFonts w:ascii="Verdana" w:hAnsi="Verdana"/>
          <w:sz w:val="20"/>
          <w:szCs w:val="20"/>
        </w:rPr>
        <w:t xml:space="preserve">Now, I am going to read you a list of news sources in </w:t>
      </w:r>
      <w:r w:rsidR="003B72FF">
        <w:rPr>
          <w:rFonts w:ascii="Verdana" w:hAnsi="Verdana"/>
          <w:sz w:val="20"/>
          <w:szCs w:val="20"/>
        </w:rPr>
        <w:t>(SURVEY COUNTRY)</w:t>
      </w:r>
      <w:r w:rsidRPr="003F1272">
        <w:rPr>
          <w:rFonts w:ascii="Verdana" w:hAnsi="Verdana"/>
          <w:sz w:val="20"/>
          <w:szCs w:val="20"/>
        </w:rPr>
        <w:t>. For each one, please tell me if you obtain news from this source at least once a week or not or if you have not heard of the source. By obtain news, I mean any way that you can get news from the source, including print, online, or elsewhere. First, do you obtain news from (INSERT ITEM) at least once a week, do you not use it, or have you not heard of it?</w:t>
      </w:r>
      <w:r>
        <w:rPr>
          <w:rFonts w:ascii="Verdana" w:hAnsi="Verdana"/>
          <w:sz w:val="20"/>
          <w:szCs w:val="20"/>
        </w:rPr>
        <w:t xml:space="preserve"> How about (INSERT ITEM)?</w:t>
      </w:r>
      <w:r w:rsidRPr="005E3D4A">
        <w:rPr>
          <w:rFonts w:ascii="Verdana" w:hAnsi="Verdana"/>
          <w:sz w:val="20"/>
          <w:szCs w:val="20"/>
        </w:rPr>
        <w:t xml:space="preserve"> </w:t>
      </w:r>
    </w:p>
    <w:p w14:paraId="03B3CCEA" w14:textId="77777777" w:rsidR="00B06341" w:rsidRDefault="00B06341" w:rsidP="00B06341">
      <w:pPr>
        <w:spacing w:line="240" w:lineRule="auto"/>
        <w:ind w:left="720" w:hanging="720"/>
        <w:contextualSpacing/>
        <w:rPr>
          <w:rFonts w:ascii="Verdana" w:hAnsi="Verdana"/>
          <w:b/>
          <w:sz w:val="20"/>
          <w:szCs w:val="20"/>
        </w:rPr>
      </w:pPr>
    </w:p>
    <w:p w14:paraId="23C8D83E" w14:textId="77777777" w:rsidR="00B06341" w:rsidRDefault="00B06341" w:rsidP="00B06341">
      <w:pPr>
        <w:spacing w:line="240" w:lineRule="auto"/>
        <w:ind w:left="720"/>
        <w:contextualSpacing/>
        <w:rPr>
          <w:rFonts w:ascii="Verdana" w:hAnsi="Verdana"/>
          <w:sz w:val="20"/>
          <w:szCs w:val="20"/>
        </w:rPr>
      </w:pPr>
      <w:r w:rsidRPr="001936CC">
        <w:rPr>
          <w:rFonts w:ascii="Verdana" w:hAnsi="Verdana"/>
          <w:b/>
          <w:sz w:val="20"/>
          <w:szCs w:val="20"/>
        </w:rPr>
        <w:t>R</w:t>
      </w:r>
      <w:r>
        <w:rPr>
          <w:rFonts w:ascii="Verdana" w:hAnsi="Verdana"/>
          <w:b/>
          <w:sz w:val="20"/>
          <w:szCs w:val="20"/>
        </w:rPr>
        <w:t>ANDOMIZE BATTERY ITEMS</w:t>
      </w:r>
    </w:p>
    <w:p w14:paraId="0152E2C9" w14:textId="77777777" w:rsidR="00EA1582" w:rsidRDefault="00EA1582" w:rsidP="00EA1582">
      <w:pPr>
        <w:autoSpaceDE/>
        <w:autoSpaceDN/>
        <w:adjustRightInd/>
        <w:spacing w:after="0" w:line="240" w:lineRule="auto"/>
        <w:contextualSpacing/>
      </w:pPr>
    </w:p>
    <w:p w14:paraId="684D5DF0" w14:textId="77777777" w:rsidR="00B06341" w:rsidRPr="00FA7D10" w:rsidRDefault="00B06341" w:rsidP="00777823">
      <w:pPr>
        <w:pStyle w:val="Question"/>
        <w:numPr>
          <w:ilvl w:val="0"/>
          <w:numId w:val="43"/>
        </w:numPr>
        <w:spacing w:after="0"/>
        <w:ind w:left="1080"/>
        <w:rPr>
          <w:rFonts w:ascii="Verdana" w:hAnsi="Verdana"/>
          <w:sz w:val="20"/>
          <w:szCs w:val="20"/>
        </w:rPr>
      </w:pPr>
      <w:proofErr w:type="spellStart"/>
      <w:r w:rsidRPr="00FA7D10">
        <w:rPr>
          <w:rFonts w:ascii="Verdana" w:hAnsi="Verdana"/>
          <w:sz w:val="20"/>
          <w:szCs w:val="20"/>
        </w:rPr>
        <w:t>Sverige</w:t>
      </w:r>
      <w:r>
        <w:rPr>
          <w:rFonts w:ascii="Verdana" w:hAnsi="Verdana"/>
          <w:sz w:val="20"/>
          <w:szCs w:val="20"/>
        </w:rPr>
        <w:t>s</w:t>
      </w:r>
      <w:proofErr w:type="spellEnd"/>
      <w:r w:rsidRPr="00FA7D10">
        <w:rPr>
          <w:rFonts w:ascii="Verdana" w:hAnsi="Verdana"/>
          <w:sz w:val="20"/>
          <w:szCs w:val="20"/>
        </w:rPr>
        <w:t xml:space="preserve"> Television (SVT)</w:t>
      </w:r>
    </w:p>
    <w:p w14:paraId="7B19BB37" w14:textId="77777777" w:rsidR="00B06341" w:rsidRPr="00FA7D10" w:rsidRDefault="00B06341" w:rsidP="00777823">
      <w:pPr>
        <w:pStyle w:val="Question"/>
        <w:numPr>
          <w:ilvl w:val="0"/>
          <w:numId w:val="43"/>
        </w:numPr>
        <w:spacing w:after="0"/>
        <w:ind w:left="1080"/>
        <w:rPr>
          <w:rFonts w:ascii="Verdana" w:hAnsi="Verdana"/>
          <w:sz w:val="20"/>
          <w:szCs w:val="20"/>
        </w:rPr>
      </w:pPr>
      <w:r w:rsidRPr="00FA7D10">
        <w:rPr>
          <w:rFonts w:ascii="Verdana" w:hAnsi="Verdana"/>
          <w:sz w:val="20"/>
          <w:szCs w:val="20"/>
        </w:rPr>
        <w:t>TV4</w:t>
      </w:r>
    </w:p>
    <w:p w14:paraId="253036ED" w14:textId="77777777" w:rsidR="00B06341" w:rsidRPr="00FA7D10" w:rsidRDefault="00B06341" w:rsidP="00777823">
      <w:pPr>
        <w:pStyle w:val="Question"/>
        <w:numPr>
          <w:ilvl w:val="0"/>
          <w:numId w:val="43"/>
        </w:numPr>
        <w:spacing w:after="0"/>
        <w:ind w:left="1080"/>
        <w:rPr>
          <w:rFonts w:ascii="Verdana" w:hAnsi="Verdana"/>
          <w:sz w:val="20"/>
          <w:szCs w:val="20"/>
        </w:rPr>
      </w:pPr>
      <w:proofErr w:type="spellStart"/>
      <w:r w:rsidRPr="00FA7D10">
        <w:rPr>
          <w:rFonts w:ascii="Verdana" w:hAnsi="Verdana"/>
          <w:sz w:val="20"/>
          <w:szCs w:val="20"/>
        </w:rPr>
        <w:t>Dagens</w:t>
      </w:r>
      <w:proofErr w:type="spellEnd"/>
      <w:r w:rsidRPr="00FA7D10">
        <w:rPr>
          <w:rFonts w:ascii="Verdana" w:hAnsi="Verdana"/>
          <w:sz w:val="20"/>
          <w:szCs w:val="20"/>
        </w:rPr>
        <w:t xml:space="preserve"> </w:t>
      </w:r>
      <w:proofErr w:type="spellStart"/>
      <w:r w:rsidRPr="00FA7D10">
        <w:rPr>
          <w:rFonts w:ascii="Verdana" w:hAnsi="Verdana"/>
          <w:sz w:val="20"/>
          <w:szCs w:val="20"/>
        </w:rPr>
        <w:t>Nyheter</w:t>
      </w:r>
      <w:proofErr w:type="spellEnd"/>
    </w:p>
    <w:p w14:paraId="45B7E502" w14:textId="77777777" w:rsidR="00B06341" w:rsidRPr="00FA7D10" w:rsidRDefault="00B06341" w:rsidP="00777823">
      <w:pPr>
        <w:pStyle w:val="Question"/>
        <w:numPr>
          <w:ilvl w:val="0"/>
          <w:numId w:val="43"/>
        </w:numPr>
        <w:spacing w:after="0"/>
        <w:ind w:left="1080"/>
        <w:rPr>
          <w:rFonts w:ascii="Verdana" w:hAnsi="Verdana"/>
          <w:sz w:val="20"/>
          <w:szCs w:val="20"/>
        </w:rPr>
      </w:pPr>
      <w:r w:rsidRPr="00FA7D10">
        <w:rPr>
          <w:rFonts w:ascii="Verdana" w:hAnsi="Verdana"/>
          <w:sz w:val="20"/>
          <w:szCs w:val="20"/>
        </w:rPr>
        <w:t>Svenska Dagbladet</w:t>
      </w:r>
    </w:p>
    <w:p w14:paraId="3AD95F6F" w14:textId="77777777" w:rsidR="00B06341" w:rsidRPr="00FA7D10" w:rsidRDefault="00B06341" w:rsidP="00777823">
      <w:pPr>
        <w:pStyle w:val="Question"/>
        <w:numPr>
          <w:ilvl w:val="0"/>
          <w:numId w:val="43"/>
        </w:numPr>
        <w:spacing w:after="0"/>
        <w:ind w:left="1080"/>
        <w:rPr>
          <w:rFonts w:ascii="Verdana" w:hAnsi="Verdana"/>
          <w:sz w:val="20"/>
          <w:szCs w:val="20"/>
        </w:rPr>
      </w:pPr>
      <w:r w:rsidRPr="00FA7D10">
        <w:rPr>
          <w:rFonts w:ascii="Verdana" w:hAnsi="Verdana"/>
          <w:sz w:val="20"/>
          <w:szCs w:val="20"/>
        </w:rPr>
        <w:t>Aftonbladet</w:t>
      </w:r>
    </w:p>
    <w:p w14:paraId="402EF9C5" w14:textId="77777777" w:rsidR="00B06341" w:rsidRPr="00FA7D10" w:rsidRDefault="00B06341" w:rsidP="00777823">
      <w:pPr>
        <w:pStyle w:val="Question"/>
        <w:numPr>
          <w:ilvl w:val="0"/>
          <w:numId w:val="43"/>
        </w:numPr>
        <w:spacing w:after="0"/>
        <w:ind w:left="1080"/>
        <w:rPr>
          <w:rFonts w:ascii="Verdana" w:hAnsi="Verdana"/>
          <w:sz w:val="20"/>
          <w:szCs w:val="20"/>
        </w:rPr>
      </w:pPr>
      <w:proofErr w:type="spellStart"/>
      <w:r w:rsidRPr="00FA7D10">
        <w:rPr>
          <w:rFonts w:ascii="Verdana" w:hAnsi="Verdana"/>
          <w:sz w:val="20"/>
          <w:szCs w:val="20"/>
        </w:rPr>
        <w:t>Expressen</w:t>
      </w:r>
      <w:proofErr w:type="spellEnd"/>
    </w:p>
    <w:p w14:paraId="6530C93D" w14:textId="77777777" w:rsidR="00B06341" w:rsidRPr="00A012DD" w:rsidRDefault="00B06341" w:rsidP="00777823">
      <w:pPr>
        <w:pStyle w:val="Question"/>
        <w:numPr>
          <w:ilvl w:val="0"/>
          <w:numId w:val="43"/>
        </w:numPr>
        <w:spacing w:after="0"/>
        <w:ind w:left="1080"/>
        <w:rPr>
          <w:rFonts w:ascii="Verdana" w:hAnsi="Verdana"/>
          <w:sz w:val="20"/>
          <w:szCs w:val="20"/>
        </w:rPr>
      </w:pPr>
      <w:r w:rsidRPr="00FA7D10">
        <w:rPr>
          <w:rFonts w:ascii="Verdana" w:hAnsi="Verdana"/>
          <w:iCs/>
          <w:sz w:val="20"/>
          <w:szCs w:val="20"/>
        </w:rPr>
        <w:t xml:space="preserve">Nya </w:t>
      </w:r>
      <w:proofErr w:type="spellStart"/>
      <w:r w:rsidRPr="00FA7D10">
        <w:rPr>
          <w:rFonts w:ascii="Verdana" w:hAnsi="Verdana"/>
          <w:iCs/>
          <w:sz w:val="20"/>
          <w:szCs w:val="20"/>
        </w:rPr>
        <w:t>Tider</w:t>
      </w:r>
      <w:proofErr w:type="spellEnd"/>
    </w:p>
    <w:p w14:paraId="1BA51EBA" w14:textId="77777777" w:rsidR="00B06341" w:rsidRPr="00FA7D10" w:rsidRDefault="00B06341" w:rsidP="00777823">
      <w:pPr>
        <w:pStyle w:val="Question"/>
        <w:numPr>
          <w:ilvl w:val="0"/>
          <w:numId w:val="43"/>
        </w:numPr>
        <w:spacing w:after="0"/>
        <w:ind w:left="1080"/>
        <w:rPr>
          <w:rFonts w:ascii="Verdana" w:hAnsi="Verdana"/>
          <w:sz w:val="20"/>
          <w:szCs w:val="20"/>
        </w:rPr>
      </w:pPr>
      <w:r>
        <w:rPr>
          <w:rFonts w:ascii="Verdana" w:hAnsi="Verdana"/>
          <w:iCs/>
          <w:sz w:val="20"/>
          <w:szCs w:val="20"/>
        </w:rPr>
        <w:t>Flashback.org</w:t>
      </w:r>
    </w:p>
    <w:p w14:paraId="0C548F4B" w14:textId="289878D3" w:rsidR="00B06341" w:rsidRDefault="00B06341" w:rsidP="00B06341">
      <w:pPr>
        <w:autoSpaceDE/>
        <w:autoSpaceDN/>
        <w:adjustRightInd/>
        <w:spacing w:after="0" w:line="240" w:lineRule="auto"/>
        <w:ind w:firstLine="720"/>
        <w:contextualSpacing/>
      </w:pPr>
    </w:p>
    <w:p w14:paraId="59DF775C" w14:textId="77777777" w:rsidR="00B06341" w:rsidRDefault="00B06341" w:rsidP="00777823">
      <w:pPr>
        <w:pStyle w:val="ListParagraph"/>
        <w:numPr>
          <w:ilvl w:val="0"/>
          <w:numId w:val="44"/>
        </w:numPr>
        <w:spacing w:line="240" w:lineRule="auto"/>
        <w:rPr>
          <w:rFonts w:ascii="Verdana" w:hAnsi="Verdana"/>
          <w:sz w:val="20"/>
          <w:szCs w:val="20"/>
        </w:rPr>
      </w:pPr>
      <w:r>
        <w:rPr>
          <w:rFonts w:ascii="Verdana" w:hAnsi="Verdana"/>
          <w:sz w:val="20"/>
          <w:szCs w:val="20"/>
        </w:rPr>
        <w:t>Yes, obtain news from this source at least once a week</w:t>
      </w:r>
    </w:p>
    <w:p w14:paraId="6CF2D963" w14:textId="77777777" w:rsidR="00B06341" w:rsidRPr="00730E64" w:rsidRDefault="00B06341" w:rsidP="00777823">
      <w:pPr>
        <w:pStyle w:val="ListParagraph"/>
        <w:numPr>
          <w:ilvl w:val="0"/>
          <w:numId w:val="44"/>
        </w:numPr>
        <w:spacing w:after="0" w:line="240" w:lineRule="auto"/>
        <w:ind w:left="720" w:firstLine="0"/>
        <w:rPr>
          <w:rFonts w:ascii="Verdana" w:hAnsi="Verdana"/>
          <w:sz w:val="20"/>
          <w:szCs w:val="20"/>
        </w:rPr>
      </w:pPr>
      <w:r w:rsidRPr="00730E64">
        <w:rPr>
          <w:rFonts w:ascii="Verdana" w:hAnsi="Verdana"/>
          <w:sz w:val="20"/>
          <w:szCs w:val="20"/>
        </w:rPr>
        <w:t>No, don’t obtain news from this source at least once a week</w:t>
      </w:r>
    </w:p>
    <w:p w14:paraId="3B8AAA6B" w14:textId="77777777" w:rsidR="00B06341" w:rsidRPr="002208FB" w:rsidRDefault="00B06341" w:rsidP="00B06341">
      <w:pPr>
        <w:spacing w:after="0" w:line="240" w:lineRule="auto"/>
        <w:ind w:left="720"/>
        <w:rPr>
          <w:rFonts w:ascii="Verdana" w:hAnsi="Verdana"/>
          <w:sz w:val="20"/>
          <w:szCs w:val="20"/>
        </w:rPr>
      </w:pPr>
      <w:r>
        <w:rPr>
          <w:rFonts w:ascii="Verdana" w:hAnsi="Verdana"/>
          <w:sz w:val="20"/>
          <w:szCs w:val="20"/>
        </w:rPr>
        <w:t>97</w:t>
      </w:r>
      <w:r>
        <w:rPr>
          <w:rFonts w:ascii="Verdana" w:hAnsi="Verdana"/>
          <w:sz w:val="20"/>
          <w:szCs w:val="20"/>
        </w:rPr>
        <w:tab/>
      </w:r>
      <w:r w:rsidRPr="002208FB">
        <w:rPr>
          <w:rFonts w:ascii="Verdana" w:hAnsi="Verdana"/>
          <w:sz w:val="20"/>
          <w:szCs w:val="20"/>
        </w:rPr>
        <w:t>Haven’t heard of it</w:t>
      </w:r>
      <w:r>
        <w:rPr>
          <w:rFonts w:ascii="Verdana" w:hAnsi="Verdana"/>
          <w:sz w:val="20"/>
          <w:szCs w:val="20"/>
        </w:rPr>
        <w:t xml:space="preserve"> (DO NOT READ)</w:t>
      </w:r>
    </w:p>
    <w:p w14:paraId="51B8A3A9" w14:textId="77777777" w:rsidR="00B06341" w:rsidRPr="002208FB" w:rsidRDefault="00B06341" w:rsidP="00B06341">
      <w:pPr>
        <w:spacing w:after="0" w:line="240" w:lineRule="auto"/>
        <w:ind w:left="720"/>
        <w:rPr>
          <w:rFonts w:ascii="Verdana" w:hAnsi="Verdana"/>
          <w:sz w:val="20"/>
          <w:szCs w:val="20"/>
        </w:rPr>
      </w:pPr>
      <w:r>
        <w:rPr>
          <w:rFonts w:ascii="Verdana" w:hAnsi="Verdana"/>
          <w:sz w:val="20"/>
          <w:szCs w:val="20"/>
        </w:rPr>
        <w:t>98</w:t>
      </w:r>
      <w:r>
        <w:rPr>
          <w:rFonts w:ascii="Verdana" w:hAnsi="Verdana"/>
          <w:sz w:val="20"/>
          <w:szCs w:val="20"/>
        </w:rPr>
        <w:tab/>
      </w:r>
      <w:r w:rsidRPr="002208FB">
        <w:rPr>
          <w:rFonts w:ascii="Verdana" w:hAnsi="Verdana"/>
          <w:sz w:val="20"/>
          <w:szCs w:val="20"/>
        </w:rPr>
        <w:t>Don’t know (DO NOT READ)</w:t>
      </w:r>
    </w:p>
    <w:p w14:paraId="336B6D9A" w14:textId="77777777" w:rsidR="00B06341" w:rsidRDefault="00B06341" w:rsidP="00B06341">
      <w:pPr>
        <w:spacing w:after="0" w:line="240" w:lineRule="auto"/>
        <w:ind w:left="720"/>
        <w:rPr>
          <w:rFonts w:ascii="Verdana" w:hAnsi="Verdana"/>
          <w:sz w:val="20"/>
          <w:szCs w:val="20"/>
        </w:rPr>
      </w:pPr>
      <w:r>
        <w:rPr>
          <w:rFonts w:ascii="Verdana" w:hAnsi="Verdana"/>
          <w:sz w:val="20"/>
          <w:szCs w:val="20"/>
        </w:rPr>
        <w:t>99</w:t>
      </w:r>
      <w:r>
        <w:rPr>
          <w:rFonts w:ascii="Verdana" w:hAnsi="Verdana"/>
          <w:sz w:val="20"/>
          <w:szCs w:val="20"/>
        </w:rPr>
        <w:tab/>
      </w:r>
      <w:r w:rsidRPr="002208FB">
        <w:rPr>
          <w:rFonts w:ascii="Verdana" w:hAnsi="Verdana"/>
          <w:sz w:val="20"/>
          <w:szCs w:val="20"/>
        </w:rPr>
        <w:t>Refused (DO NOT READ)</w:t>
      </w:r>
    </w:p>
    <w:p w14:paraId="1F919F46" w14:textId="4417E2DA" w:rsidR="00E60719" w:rsidRPr="00B05067" w:rsidRDefault="001B3CB5" w:rsidP="001B3CB5">
      <w:pPr>
        <w:autoSpaceDE/>
        <w:autoSpaceDN/>
        <w:adjustRightInd/>
        <w:spacing w:after="0" w:line="240" w:lineRule="auto"/>
        <w:ind w:left="720"/>
        <w:contextualSpacing/>
        <w:rPr>
          <w:rFonts w:ascii="Verdana" w:hAnsi="Verdana"/>
          <w:b/>
          <w:szCs w:val="20"/>
        </w:rPr>
      </w:pPr>
      <w:r>
        <w:rPr>
          <w:rFonts w:ascii="Verdana" w:hAnsi="Verdana"/>
          <w:b/>
          <w:szCs w:val="20"/>
        </w:rPr>
        <w:br w:type="page"/>
      </w:r>
      <w:r w:rsidR="00E60719">
        <w:rPr>
          <w:rFonts w:ascii="Verdana" w:hAnsi="Verdana"/>
          <w:b/>
          <w:szCs w:val="20"/>
        </w:rPr>
        <w:lastRenderedPageBreak/>
        <w:t xml:space="preserve">ASK ALL IN UNITED KINGDOM ONLY. </w:t>
      </w:r>
      <w:r w:rsidR="00B976CC">
        <w:rPr>
          <w:rFonts w:ascii="Verdana" w:hAnsi="Verdana"/>
          <w:b/>
          <w:szCs w:val="20"/>
        </w:rPr>
        <w:t>DO NOT ASK ABOUT OUTLET IF RESPONDENT SAID IT WAS THEIR TOP NEWS SOURCE IN Q7UK.</w:t>
      </w:r>
    </w:p>
    <w:p w14:paraId="30980E22" w14:textId="57498FBA" w:rsidR="00E60719" w:rsidRDefault="00E60719" w:rsidP="00E60719">
      <w:pPr>
        <w:spacing w:line="240" w:lineRule="auto"/>
        <w:ind w:left="720" w:hanging="720"/>
        <w:contextualSpacing/>
        <w:rPr>
          <w:rFonts w:ascii="Verdana" w:hAnsi="Verdana"/>
          <w:sz w:val="20"/>
          <w:szCs w:val="20"/>
        </w:rPr>
      </w:pPr>
      <w:r>
        <w:rPr>
          <w:rFonts w:ascii="Verdana" w:hAnsi="Verdana"/>
          <w:b/>
          <w:sz w:val="16"/>
          <w:szCs w:val="20"/>
        </w:rPr>
        <w:t>Q8</w:t>
      </w:r>
      <w:r w:rsidR="007B3FCF">
        <w:rPr>
          <w:rFonts w:ascii="Verdana" w:hAnsi="Verdana"/>
          <w:b/>
          <w:sz w:val="16"/>
          <w:szCs w:val="20"/>
        </w:rPr>
        <w:t>UK</w:t>
      </w:r>
      <w:r w:rsidRPr="005E3D4A">
        <w:rPr>
          <w:rFonts w:ascii="Verdana" w:hAnsi="Verdana"/>
          <w:sz w:val="20"/>
          <w:szCs w:val="20"/>
        </w:rPr>
        <w:tab/>
      </w:r>
      <w:r w:rsidRPr="003F1272">
        <w:rPr>
          <w:rFonts w:ascii="Verdana" w:hAnsi="Verdana"/>
          <w:sz w:val="20"/>
          <w:szCs w:val="20"/>
        </w:rPr>
        <w:t xml:space="preserve">Now, I am going to read you a list of news sources in </w:t>
      </w:r>
      <w:r w:rsidR="003B72FF">
        <w:rPr>
          <w:rFonts w:ascii="Verdana" w:hAnsi="Verdana"/>
          <w:sz w:val="20"/>
          <w:szCs w:val="20"/>
        </w:rPr>
        <w:t>(SURVEY COUNTRY)</w:t>
      </w:r>
      <w:r w:rsidRPr="003F1272">
        <w:rPr>
          <w:rFonts w:ascii="Verdana" w:hAnsi="Verdana"/>
          <w:sz w:val="20"/>
          <w:szCs w:val="20"/>
        </w:rPr>
        <w:t>. For each one, please tell me if you obtain news from this source at least once a week or not or if you have not heard of the source. By obtain news, I mean any way that you can get news from the source, including print, online, or elsewhere. First, do you obtain news from (INSERT ITEM) at least once a week, do you not use it, or have you not heard of it?</w:t>
      </w:r>
      <w:r>
        <w:rPr>
          <w:rFonts w:ascii="Verdana" w:hAnsi="Verdana"/>
          <w:sz w:val="20"/>
          <w:szCs w:val="20"/>
        </w:rPr>
        <w:t xml:space="preserve"> How about (INSERT ITEM)?</w:t>
      </w:r>
      <w:r w:rsidRPr="005E3D4A">
        <w:rPr>
          <w:rFonts w:ascii="Verdana" w:hAnsi="Verdana"/>
          <w:sz w:val="20"/>
          <w:szCs w:val="20"/>
        </w:rPr>
        <w:t xml:space="preserve"> </w:t>
      </w:r>
    </w:p>
    <w:p w14:paraId="5462EFB0" w14:textId="77777777" w:rsidR="00E60719" w:rsidRDefault="00E60719" w:rsidP="00E60719">
      <w:pPr>
        <w:spacing w:line="240" w:lineRule="auto"/>
        <w:ind w:left="720" w:hanging="720"/>
        <w:contextualSpacing/>
        <w:rPr>
          <w:rFonts w:ascii="Verdana" w:hAnsi="Verdana"/>
          <w:b/>
          <w:sz w:val="20"/>
          <w:szCs w:val="20"/>
        </w:rPr>
      </w:pPr>
    </w:p>
    <w:p w14:paraId="72921BC2" w14:textId="77777777" w:rsidR="00E60719" w:rsidRDefault="00E60719" w:rsidP="00E60719">
      <w:pPr>
        <w:spacing w:line="240" w:lineRule="auto"/>
        <w:ind w:left="720"/>
        <w:contextualSpacing/>
        <w:rPr>
          <w:rFonts w:ascii="Verdana" w:hAnsi="Verdana"/>
          <w:sz w:val="20"/>
          <w:szCs w:val="20"/>
        </w:rPr>
      </w:pPr>
      <w:r w:rsidRPr="001936CC">
        <w:rPr>
          <w:rFonts w:ascii="Verdana" w:hAnsi="Verdana"/>
          <w:b/>
          <w:sz w:val="20"/>
          <w:szCs w:val="20"/>
        </w:rPr>
        <w:t>R</w:t>
      </w:r>
      <w:r>
        <w:rPr>
          <w:rFonts w:ascii="Verdana" w:hAnsi="Verdana"/>
          <w:b/>
          <w:sz w:val="20"/>
          <w:szCs w:val="20"/>
        </w:rPr>
        <w:t>ANDOMIZE BATTERY ITEMS</w:t>
      </w:r>
    </w:p>
    <w:p w14:paraId="0A8ED7BB" w14:textId="24F6DBFB" w:rsidR="00E60719" w:rsidRDefault="00E60719" w:rsidP="00CC700B">
      <w:pPr>
        <w:autoSpaceDE/>
        <w:autoSpaceDN/>
        <w:adjustRightInd/>
        <w:spacing w:after="0" w:line="240" w:lineRule="auto"/>
        <w:contextualSpacing/>
      </w:pPr>
    </w:p>
    <w:p w14:paraId="7032BD0F" w14:textId="77777777" w:rsidR="007B3FCF" w:rsidRPr="00A4057C" w:rsidRDefault="007B3FCF" w:rsidP="00777823">
      <w:pPr>
        <w:pStyle w:val="Question"/>
        <w:numPr>
          <w:ilvl w:val="0"/>
          <w:numId w:val="45"/>
        </w:numPr>
        <w:spacing w:after="0"/>
        <w:ind w:left="1080"/>
        <w:rPr>
          <w:rFonts w:ascii="Verdana" w:hAnsi="Verdana"/>
          <w:sz w:val="20"/>
          <w:szCs w:val="20"/>
        </w:rPr>
      </w:pPr>
      <w:r w:rsidRPr="00A4057C">
        <w:rPr>
          <w:rFonts w:ascii="Verdana" w:hAnsi="Verdana"/>
          <w:sz w:val="20"/>
          <w:szCs w:val="20"/>
        </w:rPr>
        <w:t>BBC</w:t>
      </w:r>
    </w:p>
    <w:p w14:paraId="658BE846" w14:textId="77777777" w:rsidR="007B3FCF" w:rsidRPr="00A4057C" w:rsidRDefault="007B3FCF" w:rsidP="00777823">
      <w:pPr>
        <w:pStyle w:val="Question"/>
        <w:numPr>
          <w:ilvl w:val="0"/>
          <w:numId w:val="45"/>
        </w:numPr>
        <w:spacing w:after="0"/>
        <w:ind w:left="1080"/>
        <w:rPr>
          <w:rFonts w:ascii="Verdana" w:hAnsi="Verdana"/>
          <w:sz w:val="20"/>
          <w:szCs w:val="20"/>
        </w:rPr>
      </w:pPr>
      <w:r w:rsidRPr="00A4057C">
        <w:rPr>
          <w:rFonts w:ascii="Verdana" w:hAnsi="Verdana"/>
          <w:sz w:val="20"/>
          <w:szCs w:val="20"/>
        </w:rPr>
        <w:t>Sky News</w:t>
      </w:r>
    </w:p>
    <w:p w14:paraId="435AC123" w14:textId="77777777" w:rsidR="007B3FCF" w:rsidRPr="00A4057C" w:rsidRDefault="007B3FCF" w:rsidP="00777823">
      <w:pPr>
        <w:pStyle w:val="Question"/>
        <w:numPr>
          <w:ilvl w:val="0"/>
          <w:numId w:val="45"/>
        </w:numPr>
        <w:spacing w:after="0"/>
        <w:ind w:left="1080"/>
        <w:rPr>
          <w:rFonts w:ascii="Verdana" w:hAnsi="Verdana"/>
          <w:sz w:val="20"/>
          <w:szCs w:val="20"/>
        </w:rPr>
      </w:pPr>
      <w:r w:rsidRPr="00A4057C">
        <w:rPr>
          <w:rFonts w:ascii="Verdana" w:hAnsi="Verdana"/>
          <w:sz w:val="20"/>
          <w:szCs w:val="20"/>
        </w:rPr>
        <w:t>ITV</w:t>
      </w:r>
    </w:p>
    <w:p w14:paraId="0BB03149" w14:textId="77777777" w:rsidR="007B3FCF" w:rsidRPr="00A4057C" w:rsidRDefault="007B3FCF" w:rsidP="00777823">
      <w:pPr>
        <w:pStyle w:val="Question"/>
        <w:numPr>
          <w:ilvl w:val="0"/>
          <w:numId w:val="45"/>
        </w:numPr>
        <w:spacing w:after="0"/>
        <w:ind w:left="1080"/>
        <w:rPr>
          <w:rFonts w:ascii="Verdana" w:hAnsi="Verdana"/>
          <w:sz w:val="20"/>
          <w:szCs w:val="20"/>
        </w:rPr>
      </w:pPr>
      <w:r w:rsidRPr="00A4057C">
        <w:rPr>
          <w:rFonts w:ascii="Verdana" w:hAnsi="Verdana"/>
          <w:sz w:val="20"/>
          <w:szCs w:val="20"/>
        </w:rPr>
        <w:t>The Guardian</w:t>
      </w:r>
    </w:p>
    <w:p w14:paraId="015F81A2" w14:textId="77777777" w:rsidR="007B3FCF" w:rsidRPr="00A4057C" w:rsidRDefault="007B3FCF" w:rsidP="00777823">
      <w:pPr>
        <w:pStyle w:val="Question"/>
        <w:numPr>
          <w:ilvl w:val="0"/>
          <w:numId w:val="45"/>
        </w:numPr>
        <w:spacing w:after="0"/>
        <w:ind w:left="1080"/>
        <w:rPr>
          <w:rFonts w:ascii="Verdana" w:hAnsi="Verdana"/>
          <w:sz w:val="20"/>
          <w:szCs w:val="20"/>
        </w:rPr>
      </w:pPr>
      <w:r w:rsidRPr="00A4057C">
        <w:rPr>
          <w:rFonts w:ascii="Verdana" w:hAnsi="Verdana"/>
          <w:sz w:val="20"/>
          <w:szCs w:val="20"/>
        </w:rPr>
        <w:t>The Times</w:t>
      </w:r>
    </w:p>
    <w:p w14:paraId="47FCDB99" w14:textId="77777777" w:rsidR="007B3FCF" w:rsidRPr="00A4057C" w:rsidRDefault="007B3FCF" w:rsidP="00777823">
      <w:pPr>
        <w:pStyle w:val="Question"/>
        <w:numPr>
          <w:ilvl w:val="0"/>
          <w:numId w:val="45"/>
        </w:numPr>
        <w:spacing w:after="0"/>
        <w:ind w:left="1080"/>
        <w:rPr>
          <w:rFonts w:ascii="Verdana" w:hAnsi="Verdana"/>
          <w:sz w:val="20"/>
          <w:szCs w:val="20"/>
        </w:rPr>
      </w:pPr>
      <w:r w:rsidRPr="00A4057C">
        <w:rPr>
          <w:rFonts w:ascii="Verdana" w:hAnsi="Verdana"/>
          <w:sz w:val="20"/>
          <w:szCs w:val="20"/>
        </w:rPr>
        <w:t>The Daily Mirror</w:t>
      </w:r>
    </w:p>
    <w:p w14:paraId="4A815BD1" w14:textId="77777777" w:rsidR="007B3FCF" w:rsidRPr="00A4057C" w:rsidRDefault="007B3FCF" w:rsidP="00777823">
      <w:pPr>
        <w:pStyle w:val="Question"/>
        <w:numPr>
          <w:ilvl w:val="0"/>
          <w:numId w:val="45"/>
        </w:numPr>
        <w:spacing w:after="0"/>
        <w:ind w:left="1080"/>
        <w:rPr>
          <w:rFonts w:ascii="Verdana" w:hAnsi="Verdana"/>
          <w:sz w:val="20"/>
          <w:szCs w:val="20"/>
        </w:rPr>
      </w:pPr>
      <w:r w:rsidRPr="00A4057C">
        <w:rPr>
          <w:rFonts w:ascii="Verdana" w:hAnsi="Verdana"/>
          <w:sz w:val="20"/>
          <w:szCs w:val="20"/>
        </w:rPr>
        <w:t>The Daily Mail</w:t>
      </w:r>
    </w:p>
    <w:p w14:paraId="5FAC410F" w14:textId="77777777" w:rsidR="007B3FCF" w:rsidRPr="00A4057C" w:rsidRDefault="007B3FCF" w:rsidP="00777823">
      <w:pPr>
        <w:pStyle w:val="Question"/>
        <w:numPr>
          <w:ilvl w:val="0"/>
          <w:numId w:val="45"/>
        </w:numPr>
        <w:spacing w:after="0"/>
        <w:ind w:left="1080"/>
        <w:rPr>
          <w:rFonts w:ascii="Verdana" w:hAnsi="Verdana"/>
          <w:sz w:val="20"/>
          <w:szCs w:val="20"/>
        </w:rPr>
      </w:pPr>
      <w:r>
        <w:rPr>
          <w:rFonts w:ascii="Verdana" w:hAnsi="Verdana"/>
          <w:iCs/>
          <w:sz w:val="20"/>
          <w:szCs w:val="20"/>
        </w:rPr>
        <w:t>Huffington Post</w:t>
      </w:r>
    </w:p>
    <w:p w14:paraId="2D61E4C2" w14:textId="7BB00A71" w:rsidR="007B3FCF" w:rsidRDefault="007B3FCF" w:rsidP="007B3FCF">
      <w:pPr>
        <w:autoSpaceDE/>
        <w:autoSpaceDN/>
        <w:adjustRightInd/>
        <w:spacing w:after="0" w:line="240" w:lineRule="auto"/>
        <w:ind w:firstLine="720"/>
        <w:contextualSpacing/>
      </w:pPr>
    </w:p>
    <w:p w14:paraId="3C0373EB" w14:textId="77777777" w:rsidR="00C42AF5" w:rsidRDefault="00C42AF5" w:rsidP="00777823">
      <w:pPr>
        <w:pStyle w:val="ListParagraph"/>
        <w:numPr>
          <w:ilvl w:val="0"/>
          <w:numId w:val="46"/>
        </w:numPr>
        <w:spacing w:line="240" w:lineRule="auto"/>
        <w:rPr>
          <w:rFonts w:ascii="Verdana" w:hAnsi="Verdana"/>
          <w:sz w:val="20"/>
          <w:szCs w:val="20"/>
        </w:rPr>
      </w:pPr>
      <w:r>
        <w:rPr>
          <w:rFonts w:ascii="Verdana" w:hAnsi="Verdana"/>
          <w:sz w:val="20"/>
          <w:szCs w:val="20"/>
        </w:rPr>
        <w:t>Yes, obtain news from this source at least once a week</w:t>
      </w:r>
    </w:p>
    <w:p w14:paraId="6B82CF11" w14:textId="77777777" w:rsidR="00C42AF5" w:rsidRPr="00730E64" w:rsidRDefault="00C42AF5" w:rsidP="00777823">
      <w:pPr>
        <w:pStyle w:val="ListParagraph"/>
        <w:numPr>
          <w:ilvl w:val="0"/>
          <w:numId w:val="46"/>
        </w:numPr>
        <w:spacing w:after="0" w:line="240" w:lineRule="auto"/>
        <w:ind w:left="720" w:firstLine="0"/>
        <w:rPr>
          <w:rFonts w:ascii="Verdana" w:hAnsi="Verdana"/>
          <w:sz w:val="20"/>
          <w:szCs w:val="20"/>
        </w:rPr>
      </w:pPr>
      <w:r w:rsidRPr="00730E64">
        <w:rPr>
          <w:rFonts w:ascii="Verdana" w:hAnsi="Verdana"/>
          <w:sz w:val="20"/>
          <w:szCs w:val="20"/>
        </w:rPr>
        <w:t>No, don’t obtain news from this source at least once a week</w:t>
      </w:r>
    </w:p>
    <w:p w14:paraId="144EB112" w14:textId="77777777" w:rsidR="00C42AF5" w:rsidRPr="002208FB" w:rsidRDefault="00C42AF5" w:rsidP="00C42AF5">
      <w:pPr>
        <w:spacing w:after="0" w:line="240" w:lineRule="auto"/>
        <w:ind w:left="720"/>
        <w:rPr>
          <w:rFonts w:ascii="Verdana" w:hAnsi="Verdana"/>
          <w:sz w:val="20"/>
          <w:szCs w:val="20"/>
        </w:rPr>
      </w:pPr>
      <w:r>
        <w:rPr>
          <w:rFonts w:ascii="Verdana" w:hAnsi="Verdana"/>
          <w:sz w:val="20"/>
          <w:szCs w:val="20"/>
        </w:rPr>
        <w:t>97</w:t>
      </w:r>
      <w:r>
        <w:rPr>
          <w:rFonts w:ascii="Verdana" w:hAnsi="Verdana"/>
          <w:sz w:val="20"/>
          <w:szCs w:val="20"/>
        </w:rPr>
        <w:tab/>
      </w:r>
      <w:r w:rsidRPr="002208FB">
        <w:rPr>
          <w:rFonts w:ascii="Verdana" w:hAnsi="Verdana"/>
          <w:sz w:val="20"/>
          <w:szCs w:val="20"/>
        </w:rPr>
        <w:t>Haven’t heard of it</w:t>
      </w:r>
      <w:r>
        <w:rPr>
          <w:rFonts w:ascii="Verdana" w:hAnsi="Verdana"/>
          <w:sz w:val="20"/>
          <w:szCs w:val="20"/>
        </w:rPr>
        <w:t xml:space="preserve"> (DO NOT READ)</w:t>
      </w:r>
    </w:p>
    <w:p w14:paraId="29EBB69D" w14:textId="77777777" w:rsidR="00C42AF5" w:rsidRPr="002208FB" w:rsidRDefault="00C42AF5" w:rsidP="00C42AF5">
      <w:pPr>
        <w:spacing w:after="0" w:line="240" w:lineRule="auto"/>
        <w:ind w:left="720"/>
        <w:rPr>
          <w:rFonts w:ascii="Verdana" w:hAnsi="Verdana"/>
          <w:sz w:val="20"/>
          <w:szCs w:val="20"/>
        </w:rPr>
      </w:pPr>
      <w:r>
        <w:rPr>
          <w:rFonts w:ascii="Verdana" w:hAnsi="Verdana"/>
          <w:sz w:val="20"/>
          <w:szCs w:val="20"/>
        </w:rPr>
        <w:t>98</w:t>
      </w:r>
      <w:r>
        <w:rPr>
          <w:rFonts w:ascii="Verdana" w:hAnsi="Verdana"/>
          <w:sz w:val="20"/>
          <w:szCs w:val="20"/>
        </w:rPr>
        <w:tab/>
      </w:r>
      <w:r w:rsidRPr="002208FB">
        <w:rPr>
          <w:rFonts w:ascii="Verdana" w:hAnsi="Verdana"/>
          <w:sz w:val="20"/>
          <w:szCs w:val="20"/>
        </w:rPr>
        <w:t>Don’t know (DO NOT READ)</w:t>
      </w:r>
    </w:p>
    <w:p w14:paraId="2B8D8BA3" w14:textId="263DE46A" w:rsidR="00C42AF5" w:rsidRPr="00C42AF5" w:rsidRDefault="00C42AF5" w:rsidP="00C42AF5">
      <w:pPr>
        <w:spacing w:after="0" w:line="240" w:lineRule="auto"/>
        <w:ind w:left="720"/>
        <w:rPr>
          <w:rFonts w:ascii="Verdana" w:hAnsi="Verdana"/>
          <w:sz w:val="20"/>
          <w:szCs w:val="20"/>
        </w:rPr>
      </w:pPr>
      <w:r>
        <w:rPr>
          <w:rFonts w:ascii="Verdana" w:hAnsi="Verdana"/>
          <w:sz w:val="20"/>
          <w:szCs w:val="20"/>
        </w:rPr>
        <w:t>99</w:t>
      </w:r>
      <w:r>
        <w:rPr>
          <w:rFonts w:ascii="Verdana" w:hAnsi="Verdana"/>
          <w:sz w:val="20"/>
          <w:szCs w:val="20"/>
        </w:rPr>
        <w:tab/>
      </w:r>
      <w:r w:rsidRPr="002208FB">
        <w:rPr>
          <w:rFonts w:ascii="Verdana" w:hAnsi="Verdana"/>
          <w:sz w:val="20"/>
          <w:szCs w:val="20"/>
        </w:rPr>
        <w:t>Refused (DO NOT READ)</w:t>
      </w:r>
    </w:p>
    <w:p w14:paraId="0D777D02" w14:textId="34F599BE" w:rsidR="00FA5F55" w:rsidRDefault="00FA5F55" w:rsidP="00CC700B">
      <w:pPr>
        <w:autoSpaceDE/>
        <w:autoSpaceDN/>
        <w:adjustRightInd/>
        <w:spacing w:after="0" w:line="240" w:lineRule="auto"/>
        <w:contextualSpacing/>
      </w:pPr>
    </w:p>
    <w:p w14:paraId="4D17D355" w14:textId="26133E65" w:rsidR="00FA5F55" w:rsidRDefault="00FA5F55" w:rsidP="00CC700B">
      <w:pPr>
        <w:autoSpaceDE/>
        <w:autoSpaceDN/>
        <w:adjustRightInd/>
        <w:spacing w:after="0" w:line="240" w:lineRule="auto"/>
        <w:contextualSpacing/>
      </w:pPr>
    </w:p>
    <w:p w14:paraId="391C0205" w14:textId="09E315FB" w:rsidR="008370B3" w:rsidRPr="00985C99" w:rsidRDefault="00985C99" w:rsidP="001B3CB5">
      <w:pPr>
        <w:autoSpaceDE/>
        <w:autoSpaceDN/>
        <w:adjustRightInd/>
        <w:spacing w:after="0" w:line="240" w:lineRule="auto"/>
        <w:ind w:left="720"/>
        <w:contextualSpacing/>
        <w:rPr>
          <w:rFonts w:ascii="Verdana" w:hAnsi="Verdana"/>
          <w:b/>
        </w:rPr>
      </w:pPr>
      <w:r w:rsidRPr="00985C99">
        <w:rPr>
          <w:rFonts w:ascii="Verdana" w:hAnsi="Verdana"/>
          <w:b/>
        </w:rPr>
        <w:t xml:space="preserve">ASK ALL IN DENMARK ONLY. </w:t>
      </w:r>
      <w:r w:rsidR="008370B3" w:rsidRPr="00985C99">
        <w:rPr>
          <w:rFonts w:ascii="Verdana" w:hAnsi="Verdana"/>
          <w:b/>
        </w:rPr>
        <w:t xml:space="preserve">ONLY ASK </w:t>
      </w:r>
      <w:r w:rsidR="00AA5355">
        <w:rPr>
          <w:rFonts w:ascii="Verdana" w:hAnsi="Verdana"/>
          <w:b/>
        </w:rPr>
        <w:t>ABOUT OUTLETS THAT RESPONDENT HAS HEARD OF (</w:t>
      </w:r>
      <w:r w:rsidR="00AA5355" w:rsidRPr="00985C99">
        <w:rPr>
          <w:rFonts w:ascii="Verdana" w:hAnsi="Verdana"/>
          <w:b/>
        </w:rPr>
        <w:t>Q7</w:t>
      </w:r>
      <w:r w:rsidR="00AA5355">
        <w:rPr>
          <w:rFonts w:ascii="Verdana" w:hAnsi="Verdana"/>
          <w:b/>
        </w:rPr>
        <w:t>DK</w:t>
      </w:r>
      <w:r w:rsidR="00AA5355" w:rsidRPr="00985C99">
        <w:rPr>
          <w:rFonts w:ascii="Verdana" w:hAnsi="Verdana"/>
          <w:b/>
        </w:rPr>
        <w:t xml:space="preserve">=THAT </w:t>
      </w:r>
      <w:r w:rsidR="00AA5355">
        <w:rPr>
          <w:rFonts w:ascii="Verdana" w:hAnsi="Verdana"/>
          <w:b/>
        </w:rPr>
        <w:t>OUTLET</w:t>
      </w:r>
      <w:r w:rsidR="00AA5355" w:rsidRPr="00985C99">
        <w:rPr>
          <w:rFonts w:ascii="Verdana" w:hAnsi="Verdana"/>
          <w:b/>
        </w:rPr>
        <w:t xml:space="preserve"> OR Q8</w:t>
      </w:r>
      <w:r w:rsidR="00AA5355">
        <w:rPr>
          <w:rFonts w:ascii="Verdana" w:hAnsi="Verdana"/>
          <w:b/>
        </w:rPr>
        <w:t>DK</w:t>
      </w:r>
      <w:r w:rsidR="00AA5355" w:rsidRPr="00985C99">
        <w:rPr>
          <w:rFonts w:ascii="Verdana" w:hAnsi="Verdana"/>
          <w:b/>
        </w:rPr>
        <w:t>=1,2</w:t>
      </w:r>
      <w:r w:rsidR="00AA5355">
        <w:rPr>
          <w:rFonts w:ascii="Verdana" w:hAnsi="Verdana"/>
          <w:b/>
        </w:rPr>
        <w:t xml:space="preserve">). </w:t>
      </w:r>
    </w:p>
    <w:p w14:paraId="512C123B" w14:textId="79CE176F" w:rsidR="00697EED" w:rsidRDefault="008370B3" w:rsidP="00CC700B">
      <w:pPr>
        <w:spacing w:line="240" w:lineRule="auto"/>
        <w:ind w:left="720" w:hanging="720"/>
        <w:rPr>
          <w:rFonts w:ascii="Verdana" w:hAnsi="Verdana"/>
          <w:b/>
          <w:sz w:val="20"/>
          <w:szCs w:val="20"/>
        </w:rPr>
      </w:pPr>
      <w:r w:rsidRPr="00FF2355">
        <w:rPr>
          <w:rFonts w:ascii="Verdana" w:hAnsi="Verdana"/>
          <w:b/>
          <w:sz w:val="16"/>
          <w:szCs w:val="20"/>
        </w:rPr>
        <w:t>Q9</w:t>
      </w:r>
      <w:r w:rsidR="00FF2355" w:rsidRPr="00FF2355">
        <w:rPr>
          <w:rFonts w:ascii="Verdana" w:hAnsi="Verdana"/>
          <w:b/>
          <w:sz w:val="16"/>
          <w:szCs w:val="20"/>
        </w:rPr>
        <w:t>DK</w:t>
      </w:r>
      <w:r w:rsidRPr="005E3D4A">
        <w:rPr>
          <w:rFonts w:ascii="Verdana" w:hAnsi="Verdana"/>
          <w:sz w:val="20"/>
          <w:szCs w:val="20"/>
        </w:rPr>
        <w:tab/>
      </w:r>
      <w:r>
        <w:rPr>
          <w:rFonts w:ascii="Verdana" w:hAnsi="Verdana"/>
          <w:sz w:val="20"/>
          <w:szCs w:val="20"/>
        </w:rPr>
        <w:t>Thinking about those same news sources, please tell me whether you generally trust or generally distrust each one. Do you generally trust or generally distrust (</w:t>
      </w:r>
      <w:r w:rsidR="00C64C48">
        <w:rPr>
          <w:rFonts w:ascii="Verdana" w:hAnsi="Verdana"/>
          <w:sz w:val="20"/>
          <w:szCs w:val="20"/>
        </w:rPr>
        <w:t xml:space="preserve">INSERT </w:t>
      </w:r>
      <w:r>
        <w:rPr>
          <w:rFonts w:ascii="Verdana" w:hAnsi="Verdana"/>
          <w:sz w:val="20"/>
          <w:szCs w:val="20"/>
        </w:rPr>
        <w:t xml:space="preserve">ITEM) as a source for news? </w:t>
      </w:r>
      <w:r w:rsidR="00E1507C">
        <w:rPr>
          <w:rFonts w:ascii="Verdana" w:hAnsi="Verdana"/>
          <w:sz w:val="20"/>
          <w:szCs w:val="20"/>
        </w:rPr>
        <w:t xml:space="preserve">How about (INSERT ITEM)? </w:t>
      </w:r>
    </w:p>
    <w:p w14:paraId="07BC711B" w14:textId="5CACF857" w:rsidR="008370B3" w:rsidRPr="00065E05" w:rsidRDefault="00D65F0C" w:rsidP="00697EED">
      <w:pPr>
        <w:spacing w:line="240" w:lineRule="auto"/>
        <w:ind w:left="720"/>
        <w:rPr>
          <w:rFonts w:ascii="Verdana" w:hAnsi="Verdana"/>
          <w:i/>
          <w:sz w:val="20"/>
          <w:szCs w:val="20"/>
        </w:rPr>
      </w:pPr>
      <w:r>
        <w:rPr>
          <w:rFonts w:ascii="Verdana" w:hAnsi="Verdana"/>
          <w:b/>
          <w:sz w:val="20"/>
          <w:szCs w:val="20"/>
        </w:rPr>
        <w:t xml:space="preserve">KEEP ITEMS IN SAME </w:t>
      </w:r>
      <w:r w:rsidR="00FD3B74">
        <w:rPr>
          <w:rFonts w:ascii="Verdana" w:hAnsi="Verdana"/>
          <w:b/>
          <w:sz w:val="20"/>
          <w:szCs w:val="20"/>
        </w:rPr>
        <w:t xml:space="preserve">RANDOM </w:t>
      </w:r>
      <w:r>
        <w:rPr>
          <w:rFonts w:ascii="Verdana" w:hAnsi="Verdana"/>
          <w:b/>
          <w:sz w:val="20"/>
          <w:szCs w:val="20"/>
        </w:rPr>
        <w:t xml:space="preserve">ORDER AS Q8DK. KEEP </w:t>
      </w:r>
      <w:r w:rsidR="00827444">
        <w:rPr>
          <w:rFonts w:ascii="Verdana" w:hAnsi="Verdana"/>
          <w:b/>
          <w:sz w:val="20"/>
          <w:szCs w:val="20"/>
        </w:rPr>
        <w:t xml:space="preserve">ITEM </w:t>
      </w:r>
      <w:r>
        <w:rPr>
          <w:rFonts w:ascii="Verdana" w:hAnsi="Verdana"/>
          <w:b/>
          <w:sz w:val="20"/>
          <w:szCs w:val="20"/>
        </w:rPr>
        <w:t>I</w:t>
      </w:r>
      <w:r w:rsidR="00A35F60">
        <w:rPr>
          <w:rFonts w:ascii="Verdana" w:hAnsi="Verdana"/>
          <w:b/>
          <w:sz w:val="20"/>
          <w:szCs w:val="20"/>
        </w:rPr>
        <w:t xml:space="preserve"> LAST</w:t>
      </w:r>
      <w:r>
        <w:rPr>
          <w:rFonts w:ascii="Verdana" w:hAnsi="Verdana"/>
          <w:b/>
          <w:sz w:val="20"/>
          <w:szCs w:val="20"/>
        </w:rPr>
        <w:t>.</w:t>
      </w:r>
    </w:p>
    <w:p w14:paraId="3D286053" w14:textId="77777777" w:rsidR="00827444" w:rsidRPr="003039CD" w:rsidRDefault="00827444" w:rsidP="00827444">
      <w:pPr>
        <w:pStyle w:val="ListParagraph"/>
        <w:numPr>
          <w:ilvl w:val="0"/>
          <w:numId w:val="4"/>
        </w:numPr>
        <w:spacing w:line="240" w:lineRule="auto"/>
        <w:rPr>
          <w:rFonts w:ascii="Verdana" w:hAnsi="Verdana"/>
          <w:sz w:val="20"/>
          <w:szCs w:val="20"/>
        </w:rPr>
      </w:pPr>
      <w:r w:rsidRPr="003039CD">
        <w:rPr>
          <w:rFonts w:ascii="Verdana" w:hAnsi="Verdana"/>
          <w:sz w:val="20"/>
          <w:szCs w:val="20"/>
        </w:rPr>
        <w:t>DR News</w:t>
      </w:r>
    </w:p>
    <w:p w14:paraId="51041BC1" w14:textId="5D6E6702" w:rsidR="00827444" w:rsidRPr="003039CD" w:rsidRDefault="00827444" w:rsidP="00827444">
      <w:pPr>
        <w:pStyle w:val="ListParagraph"/>
        <w:numPr>
          <w:ilvl w:val="0"/>
          <w:numId w:val="4"/>
        </w:numPr>
        <w:spacing w:line="240" w:lineRule="auto"/>
        <w:rPr>
          <w:rFonts w:ascii="Verdana" w:hAnsi="Verdana"/>
          <w:sz w:val="20"/>
          <w:szCs w:val="20"/>
        </w:rPr>
      </w:pPr>
      <w:r w:rsidRPr="003039CD">
        <w:rPr>
          <w:rFonts w:ascii="Verdana" w:hAnsi="Verdana"/>
          <w:sz w:val="20"/>
          <w:szCs w:val="20"/>
        </w:rPr>
        <w:t>TV</w:t>
      </w:r>
      <w:r w:rsidR="00D226C5">
        <w:rPr>
          <w:rFonts w:ascii="Verdana" w:hAnsi="Verdana"/>
          <w:sz w:val="20"/>
          <w:szCs w:val="20"/>
        </w:rPr>
        <w:t xml:space="preserve"> </w:t>
      </w:r>
      <w:r w:rsidRPr="003039CD">
        <w:rPr>
          <w:rFonts w:ascii="Verdana" w:hAnsi="Verdana"/>
          <w:sz w:val="20"/>
          <w:szCs w:val="20"/>
        </w:rPr>
        <w:t>2 News</w:t>
      </w:r>
    </w:p>
    <w:p w14:paraId="25A99F85" w14:textId="77777777" w:rsidR="00827444" w:rsidRPr="003039CD" w:rsidRDefault="00827444" w:rsidP="00827444">
      <w:pPr>
        <w:pStyle w:val="ListParagraph"/>
        <w:numPr>
          <w:ilvl w:val="0"/>
          <w:numId w:val="4"/>
        </w:numPr>
        <w:spacing w:line="240" w:lineRule="auto"/>
        <w:rPr>
          <w:rFonts w:ascii="Verdana" w:hAnsi="Verdana"/>
          <w:sz w:val="20"/>
          <w:szCs w:val="20"/>
        </w:rPr>
      </w:pPr>
      <w:r w:rsidRPr="003039CD">
        <w:rPr>
          <w:rFonts w:ascii="Verdana" w:hAnsi="Verdana"/>
          <w:sz w:val="20"/>
          <w:szCs w:val="20"/>
        </w:rPr>
        <w:t>Politiken</w:t>
      </w:r>
    </w:p>
    <w:p w14:paraId="77597413" w14:textId="77777777" w:rsidR="00827444" w:rsidRPr="003039CD" w:rsidRDefault="00827444" w:rsidP="00827444">
      <w:pPr>
        <w:pStyle w:val="ListParagraph"/>
        <w:numPr>
          <w:ilvl w:val="0"/>
          <w:numId w:val="4"/>
        </w:numPr>
        <w:spacing w:line="240" w:lineRule="auto"/>
        <w:rPr>
          <w:rFonts w:ascii="Verdana" w:hAnsi="Verdana"/>
          <w:sz w:val="20"/>
          <w:szCs w:val="20"/>
        </w:rPr>
      </w:pPr>
      <w:r w:rsidRPr="003039CD">
        <w:rPr>
          <w:rFonts w:ascii="Verdana" w:hAnsi="Verdana"/>
          <w:sz w:val="20"/>
          <w:szCs w:val="20"/>
        </w:rPr>
        <w:t>Jyllands-Posten</w:t>
      </w:r>
    </w:p>
    <w:p w14:paraId="3DC6F709" w14:textId="77777777" w:rsidR="00827444" w:rsidRPr="003039CD" w:rsidRDefault="00827444" w:rsidP="00827444">
      <w:pPr>
        <w:pStyle w:val="ListParagraph"/>
        <w:numPr>
          <w:ilvl w:val="0"/>
          <w:numId w:val="4"/>
        </w:numPr>
        <w:spacing w:line="240" w:lineRule="auto"/>
        <w:rPr>
          <w:rFonts w:ascii="Verdana" w:hAnsi="Verdana"/>
          <w:sz w:val="20"/>
          <w:szCs w:val="20"/>
        </w:rPr>
      </w:pPr>
      <w:r w:rsidRPr="003039CD">
        <w:rPr>
          <w:rFonts w:ascii="Verdana" w:hAnsi="Verdana"/>
          <w:sz w:val="20"/>
          <w:szCs w:val="20"/>
        </w:rPr>
        <w:t>BT</w:t>
      </w:r>
    </w:p>
    <w:p w14:paraId="14FFF11C" w14:textId="77777777" w:rsidR="00827444" w:rsidRPr="003039CD" w:rsidRDefault="00827444" w:rsidP="00827444">
      <w:pPr>
        <w:pStyle w:val="ListParagraph"/>
        <w:numPr>
          <w:ilvl w:val="0"/>
          <w:numId w:val="4"/>
        </w:numPr>
        <w:spacing w:line="240" w:lineRule="auto"/>
        <w:rPr>
          <w:rFonts w:ascii="Verdana" w:hAnsi="Verdana"/>
          <w:sz w:val="20"/>
          <w:szCs w:val="20"/>
        </w:rPr>
      </w:pPr>
      <w:proofErr w:type="spellStart"/>
      <w:r w:rsidRPr="003039CD">
        <w:rPr>
          <w:rFonts w:ascii="Verdana" w:hAnsi="Verdana"/>
          <w:sz w:val="20"/>
          <w:szCs w:val="20"/>
        </w:rPr>
        <w:t>Ekstra</w:t>
      </w:r>
      <w:proofErr w:type="spellEnd"/>
      <w:r w:rsidRPr="003039CD">
        <w:rPr>
          <w:rFonts w:ascii="Verdana" w:hAnsi="Verdana"/>
          <w:sz w:val="20"/>
          <w:szCs w:val="20"/>
        </w:rPr>
        <w:t xml:space="preserve"> </w:t>
      </w:r>
      <w:proofErr w:type="spellStart"/>
      <w:r w:rsidRPr="003039CD">
        <w:rPr>
          <w:rFonts w:ascii="Verdana" w:hAnsi="Verdana"/>
          <w:sz w:val="20"/>
          <w:szCs w:val="20"/>
        </w:rPr>
        <w:t>Bladet</w:t>
      </w:r>
      <w:proofErr w:type="spellEnd"/>
    </w:p>
    <w:p w14:paraId="39D174AC" w14:textId="463C2788" w:rsidR="00827444" w:rsidRPr="003039CD" w:rsidRDefault="002E2D18" w:rsidP="00827444">
      <w:pPr>
        <w:pStyle w:val="ListParagraph"/>
        <w:numPr>
          <w:ilvl w:val="0"/>
          <w:numId w:val="4"/>
        </w:numPr>
        <w:spacing w:line="240" w:lineRule="auto"/>
        <w:rPr>
          <w:rFonts w:ascii="Verdana" w:hAnsi="Verdana"/>
          <w:sz w:val="20"/>
          <w:szCs w:val="20"/>
        </w:rPr>
      </w:pPr>
      <w:proofErr w:type="spellStart"/>
      <w:r>
        <w:rPr>
          <w:rFonts w:ascii="Verdana" w:hAnsi="Verdana"/>
          <w:sz w:val="20"/>
          <w:szCs w:val="20"/>
        </w:rPr>
        <w:t>Bø</w:t>
      </w:r>
      <w:r w:rsidR="00827444" w:rsidRPr="003039CD">
        <w:rPr>
          <w:rFonts w:ascii="Verdana" w:hAnsi="Verdana"/>
          <w:sz w:val="20"/>
          <w:szCs w:val="20"/>
        </w:rPr>
        <w:t>rsen</w:t>
      </w:r>
      <w:proofErr w:type="spellEnd"/>
    </w:p>
    <w:p w14:paraId="3375B87C" w14:textId="77777777" w:rsidR="00827444" w:rsidRPr="003039CD" w:rsidRDefault="00827444" w:rsidP="00827444">
      <w:pPr>
        <w:pStyle w:val="ListParagraph"/>
        <w:numPr>
          <w:ilvl w:val="0"/>
          <w:numId w:val="4"/>
        </w:numPr>
        <w:spacing w:line="240" w:lineRule="auto"/>
        <w:rPr>
          <w:rFonts w:ascii="Verdana" w:hAnsi="Verdana"/>
          <w:sz w:val="20"/>
          <w:szCs w:val="20"/>
        </w:rPr>
      </w:pPr>
      <w:r w:rsidRPr="003039CD">
        <w:rPr>
          <w:rFonts w:ascii="Verdana" w:hAnsi="Verdana"/>
          <w:sz w:val="20"/>
          <w:szCs w:val="20"/>
        </w:rPr>
        <w:t>Information</w:t>
      </w:r>
    </w:p>
    <w:p w14:paraId="0E9B48D7" w14:textId="1C06B636" w:rsidR="008370B3" w:rsidRDefault="008370B3" w:rsidP="00827444">
      <w:pPr>
        <w:pStyle w:val="ListParagraph"/>
        <w:numPr>
          <w:ilvl w:val="0"/>
          <w:numId w:val="4"/>
        </w:numPr>
        <w:spacing w:line="240" w:lineRule="auto"/>
        <w:rPr>
          <w:rFonts w:ascii="Verdana" w:hAnsi="Verdana"/>
          <w:sz w:val="20"/>
          <w:szCs w:val="20"/>
        </w:rPr>
      </w:pPr>
      <w:r>
        <w:rPr>
          <w:rFonts w:ascii="Verdana" w:hAnsi="Verdana"/>
          <w:sz w:val="20"/>
          <w:szCs w:val="20"/>
        </w:rPr>
        <w:t>(SOURCE VOLUNTEERED IN Q</w:t>
      </w:r>
      <w:r w:rsidR="00C64C48">
        <w:rPr>
          <w:rFonts w:ascii="Verdana" w:hAnsi="Verdana"/>
          <w:sz w:val="20"/>
          <w:szCs w:val="20"/>
        </w:rPr>
        <w:t>7</w:t>
      </w:r>
      <w:r w:rsidR="00827444">
        <w:rPr>
          <w:rFonts w:ascii="Verdana" w:hAnsi="Verdana"/>
          <w:sz w:val="20"/>
          <w:szCs w:val="20"/>
        </w:rPr>
        <w:t>DK</w:t>
      </w:r>
      <w:r w:rsidR="00D52A7D">
        <w:rPr>
          <w:rFonts w:ascii="Verdana" w:hAnsi="Verdana"/>
          <w:sz w:val="20"/>
          <w:szCs w:val="20"/>
        </w:rPr>
        <w:t>, IF NOT ALREADY LIST</w:t>
      </w:r>
      <w:r w:rsidR="00DC6901">
        <w:rPr>
          <w:rFonts w:ascii="Verdana" w:hAnsi="Verdana"/>
          <w:sz w:val="20"/>
          <w:szCs w:val="20"/>
        </w:rPr>
        <w:t>ED</w:t>
      </w:r>
      <w:r>
        <w:rPr>
          <w:rFonts w:ascii="Verdana" w:hAnsi="Verdana"/>
          <w:sz w:val="20"/>
          <w:szCs w:val="20"/>
        </w:rPr>
        <w:t>)</w:t>
      </w:r>
    </w:p>
    <w:p w14:paraId="76460E09" w14:textId="77777777" w:rsidR="008370B3" w:rsidRPr="001E37BB" w:rsidRDefault="008370B3" w:rsidP="005B6D06">
      <w:pPr>
        <w:pStyle w:val="ListParagraph"/>
        <w:numPr>
          <w:ilvl w:val="0"/>
          <w:numId w:val="0"/>
        </w:numPr>
        <w:spacing w:line="240" w:lineRule="auto"/>
        <w:ind w:left="1080"/>
        <w:rPr>
          <w:rFonts w:ascii="Verdana" w:hAnsi="Verdana"/>
          <w:sz w:val="20"/>
          <w:szCs w:val="20"/>
        </w:rPr>
      </w:pPr>
    </w:p>
    <w:p w14:paraId="7895565E" w14:textId="77777777" w:rsidR="008370B3" w:rsidRDefault="008370B3" w:rsidP="005B6D06">
      <w:pPr>
        <w:pStyle w:val="ListParagraph"/>
        <w:numPr>
          <w:ilvl w:val="0"/>
          <w:numId w:val="5"/>
        </w:numPr>
        <w:spacing w:line="240" w:lineRule="auto"/>
        <w:ind w:left="1440"/>
        <w:rPr>
          <w:rFonts w:ascii="Verdana" w:hAnsi="Verdana"/>
          <w:sz w:val="20"/>
          <w:szCs w:val="20"/>
        </w:rPr>
      </w:pPr>
      <w:proofErr w:type="gramStart"/>
      <w:r>
        <w:rPr>
          <w:rFonts w:ascii="Verdana" w:hAnsi="Verdana"/>
          <w:sz w:val="20"/>
          <w:szCs w:val="20"/>
        </w:rPr>
        <w:t>Generally</w:t>
      </w:r>
      <w:proofErr w:type="gramEnd"/>
      <w:r>
        <w:rPr>
          <w:rFonts w:ascii="Verdana" w:hAnsi="Verdana"/>
          <w:sz w:val="20"/>
          <w:szCs w:val="20"/>
        </w:rPr>
        <w:t xml:space="preserve"> trust source</w:t>
      </w:r>
    </w:p>
    <w:p w14:paraId="1097D695" w14:textId="04CACFF5" w:rsidR="008370B3" w:rsidRPr="005B6D06" w:rsidRDefault="008370B3" w:rsidP="00D2574E">
      <w:pPr>
        <w:pStyle w:val="ListParagraph"/>
        <w:numPr>
          <w:ilvl w:val="0"/>
          <w:numId w:val="5"/>
        </w:numPr>
        <w:spacing w:after="0" w:line="240" w:lineRule="auto"/>
        <w:ind w:left="1440"/>
        <w:rPr>
          <w:rFonts w:ascii="Verdana" w:hAnsi="Verdana"/>
          <w:sz w:val="20"/>
          <w:szCs w:val="20"/>
        </w:rPr>
      </w:pPr>
      <w:proofErr w:type="gramStart"/>
      <w:r>
        <w:rPr>
          <w:rFonts w:ascii="Verdana" w:hAnsi="Verdana"/>
          <w:sz w:val="20"/>
          <w:szCs w:val="20"/>
        </w:rPr>
        <w:t>Generally</w:t>
      </w:r>
      <w:proofErr w:type="gramEnd"/>
      <w:r>
        <w:rPr>
          <w:rFonts w:ascii="Verdana" w:hAnsi="Verdana"/>
          <w:sz w:val="20"/>
          <w:szCs w:val="20"/>
        </w:rPr>
        <w:t xml:space="preserve"> distrust source</w:t>
      </w:r>
    </w:p>
    <w:p w14:paraId="2C0FDCE9" w14:textId="50046EEA" w:rsidR="008370B3" w:rsidRPr="00D52A7D" w:rsidRDefault="00002360" w:rsidP="005B6D06">
      <w:pPr>
        <w:spacing w:after="0" w:line="240" w:lineRule="auto"/>
        <w:ind w:left="720"/>
        <w:rPr>
          <w:rFonts w:ascii="Verdana" w:hAnsi="Verdana"/>
          <w:sz w:val="20"/>
          <w:szCs w:val="20"/>
        </w:rPr>
      </w:pPr>
      <w:r>
        <w:rPr>
          <w:rFonts w:ascii="Verdana" w:hAnsi="Verdana"/>
          <w:sz w:val="20"/>
          <w:szCs w:val="20"/>
        </w:rPr>
        <w:t>9</w:t>
      </w:r>
      <w:r w:rsidR="00D52A7D">
        <w:rPr>
          <w:rFonts w:ascii="Verdana" w:hAnsi="Verdana"/>
          <w:sz w:val="20"/>
          <w:szCs w:val="20"/>
        </w:rPr>
        <w:t>8</w:t>
      </w:r>
      <w:r w:rsidR="00D52A7D">
        <w:rPr>
          <w:rFonts w:ascii="Verdana" w:hAnsi="Verdana"/>
          <w:sz w:val="20"/>
          <w:szCs w:val="20"/>
        </w:rPr>
        <w:tab/>
      </w:r>
      <w:r w:rsidR="008370B3" w:rsidRPr="00D52A7D">
        <w:rPr>
          <w:rFonts w:ascii="Verdana" w:hAnsi="Verdana"/>
          <w:sz w:val="20"/>
          <w:szCs w:val="20"/>
        </w:rPr>
        <w:t>Don’t know (DO NOT READ)</w:t>
      </w:r>
    </w:p>
    <w:p w14:paraId="5882FA7B" w14:textId="4842EB41" w:rsidR="000C7CEE" w:rsidRPr="001B3CB5" w:rsidRDefault="00002360" w:rsidP="001B3CB5">
      <w:pPr>
        <w:spacing w:line="240" w:lineRule="auto"/>
        <w:ind w:left="720"/>
        <w:rPr>
          <w:rFonts w:ascii="Verdana" w:hAnsi="Verdana"/>
          <w:sz w:val="20"/>
          <w:szCs w:val="20"/>
        </w:rPr>
      </w:pPr>
      <w:r>
        <w:rPr>
          <w:rFonts w:ascii="Verdana" w:hAnsi="Verdana"/>
          <w:sz w:val="20"/>
          <w:szCs w:val="20"/>
        </w:rPr>
        <w:t>9</w:t>
      </w:r>
      <w:r w:rsidR="00D52A7D">
        <w:rPr>
          <w:rFonts w:ascii="Verdana" w:hAnsi="Verdana"/>
          <w:sz w:val="20"/>
          <w:szCs w:val="20"/>
        </w:rPr>
        <w:t>9</w:t>
      </w:r>
      <w:r w:rsidR="00D52A7D">
        <w:rPr>
          <w:rFonts w:ascii="Verdana" w:hAnsi="Verdana"/>
          <w:sz w:val="20"/>
          <w:szCs w:val="20"/>
        </w:rPr>
        <w:tab/>
      </w:r>
      <w:r w:rsidR="00A03D2A" w:rsidRPr="00D52A7D">
        <w:rPr>
          <w:rFonts w:ascii="Verdana" w:hAnsi="Verdana"/>
          <w:sz w:val="20"/>
          <w:szCs w:val="20"/>
        </w:rPr>
        <w:t>Refused</w:t>
      </w:r>
      <w:r w:rsidR="008370B3" w:rsidRPr="00D52A7D">
        <w:rPr>
          <w:rFonts w:ascii="Verdana" w:hAnsi="Verdana"/>
          <w:sz w:val="20"/>
          <w:szCs w:val="20"/>
        </w:rPr>
        <w:t xml:space="preserve"> (DO NOT READ)</w:t>
      </w:r>
    </w:p>
    <w:p w14:paraId="1613AC41" w14:textId="77777777" w:rsidR="00B17224" w:rsidRDefault="000C7CEE" w:rsidP="004F1BA9">
      <w:pPr>
        <w:autoSpaceDE/>
        <w:autoSpaceDN/>
        <w:adjustRightInd/>
        <w:spacing w:after="0" w:line="240" w:lineRule="auto"/>
        <w:ind w:left="720"/>
        <w:contextualSpacing/>
        <w:rPr>
          <w:ins w:id="0" w:author="Courtney Johnson" w:date="2019-02-08T09:32:00Z"/>
          <w:rFonts w:ascii="Verdana" w:hAnsi="Verdana"/>
          <w:b/>
        </w:rPr>
      </w:pPr>
      <w:r w:rsidRPr="00985C99">
        <w:rPr>
          <w:rFonts w:ascii="Verdana" w:hAnsi="Verdana"/>
          <w:b/>
        </w:rPr>
        <w:lastRenderedPageBreak/>
        <w:t xml:space="preserve">ASK ALL IN </w:t>
      </w:r>
      <w:r w:rsidR="008A0075">
        <w:rPr>
          <w:rFonts w:ascii="Verdana" w:hAnsi="Verdana"/>
          <w:b/>
        </w:rPr>
        <w:t>FRANCE</w:t>
      </w:r>
      <w:r w:rsidRPr="00985C99">
        <w:rPr>
          <w:rFonts w:ascii="Verdana" w:hAnsi="Verdana"/>
          <w:b/>
        </w:rPr>
        <w:t xml:space="preserve"> ONLY. </w:t>
      </w:r>
      <w:r w:rsidR="004F1BA9" w:rsidRPr="00985C99">
        <w:rPr>
          <w:rFonts w:ascii="Verdana" w:hAnsi="Verdana"/>
          <w:b/>
        </w:rPr>
        <w:t xml:space="preserve">ONLY ASK </w:t>
      </w:r>
      <w:r w:rsidR="004F1BA9">
        <w:rPr>
          <w:rFonts w:ascii="Verdana" w:hAnsi="Verdana"/>
          <w:b/>
        </w:rPr>
        <w:t>ABOUT OUTLETS THAT RESPONDENT HAS HEARD OF (</w:t>
      </w:r>
      <w:r w:rsidR="004F1BA9" w:rsidRPr="00985C99">
        <w:rPr>
          <w:rFonts w:ascii="Verdana" w:hAnsi="Verdana"/>
          <w:b/>
        </w:rPr>
        <w:t>Q7</w:t>
      </w:r>
      <w:r w:rsidR="004F1BA9">
        <w:rPr>
          <w:rFonts w:ascii="Verdana" w:hAnsi="Verdana"/>
          <w:b/>
        </w:rPr>
        <w:t>FR</w:t>
      </w:r>
      <w:r w:rsidR="004F1BA9" w:rsidRPr="00985C99">
        <w:rPr>
          <w:rFonts w:ascii="Verdana" w:hAnsi="Verdana"/>
          <w:b/>
        </w:rPr>
        <w:t xml:space="preserve">=THAT </w:t>
      </w:r>
      <w:r w:rsidR="004F1BA9">
        <w:rPr>
          <w:rFonts w:ascii="Verdana" w:hAnsi="Verdana"/>
          <w:b/>
        </w:rPr>
        <w:t>OUTLET</w:t>
      </w:r>
      <w:r w:rsidR="004F1BA9" w:rsidRPr="00985C99">
        <w:rPr>
          <w:rFonts w:ascii="Verdana" w:hAnsi="Verdana"/>
          <w:b/>
        </w:rPr>
        <w:t xml:space="preserve"> OR Q8</w:t>
      </w:r>
      <w:r w:rsidR="004F1BA9">
        <w:rPr>
          <w:rFonts w:ascii="Verdana" w:hAnsi="Verdana"/>
          <w:b/>
        </w:rPr>
        <w:t>FR</w:t>
      </w:r>
      <w:r w:rsidR="004F1BA9" w:rsidRPr="00985C99">
        <w:rPr>
          <w:rFonts w:ascii="Verdana" w:hAnsi="Verdana"/>
          <w:b/>
        </w:rPr>
        <w:t>=1,2</w:t>
      </w:r>
      <w:r w:rsidR="004F1BA9">
        <w:rPr>
          <w:rFonts w:ascii="Verdana" w:hAnsi="Verdana"/>
          <w:b/>
        </w:rPr>
        <w:t xml:space="preserve">). </w:t>
      </w:r>
    </w:p>
    <w:p w14:paraId="4A8DB555" w14:textId="6BA0E23A" w:rsidR="000C7CEE" w:rsidRDefault="000C7CEE" w:rsidP="00B17224">
      <w:pPr>
        <w:autoSpaceDE/>
        <w:autoSpaceDN/>
        <w:adjustRightInd/>
        <w:spacing w:after="0" w:line="240" w:lineRule="auto"/>
        <w:ind w:left="720" w:hanging="720"/>
        <w:contextualSpacing/>
        <w:rPr>
          <w:rFonts w:ascii="Verdana" w:hAnsi="Verdana"/>
          <w:b/>
          <w:sz w:val="20"/>
          <w:szCs w:val="20"/>
        </w:rPr>
      </w:pPr>
      <w:r w:rsidRPr="00FF2355">
        <w:rPr>
          <w:rFonts w:ascii="Verdana" w:hAnsi="Verdana"/>
          <w:b/>
          <w:sz w:val="16"/>
          <w:szCs w:val="20"/>
        </w:rPr>
        <w:t>Q9</w:t>
      </w:r>
      <w:r w:rsidR="008A0075">
        <w:rPr>
          <w:rFonts w:ascii="Verdana" w:hAnsi="Verdana"/>
          <w:b/>
          <w:sz w:val="16"/>
          <w:szCs w:val="20"/>
        </w:rPr>
        <w:t>FR</w:t>
      </w:r>
      <w:r w:rsidRPr="005E3D4A">
        <w:rPr>
          <w:rFonts w:ascii="Verdana" w:hAnsi="Verdana"/>
          <w:sz w:val="20"/>
          <w:szCs w:val="20"/>
        </w:rPr>
        <w:tab/>
      </w:r>
      <w:r>
        <w:rPr>
          <w:rFonts w:ascii="Verdana" w:hAnsi="Verdana"/>
          <w:sz w:val="20"/>
          <w:szCs w:val="20"/>
        </w:rPr>
        <w:t xml:space="preserve">Thinking about those same news sources, please tell me whether you generally trust or generally distrust each one. Do you generally trust or generally distrust (INSERT ITEM) as a source for news? How about (INSERT ITEM)? </w:t>
      </w:r>
    </w:p>
    <w:p w14:paraId="39726A3C" w14:textId="12223259" w:rsidR="000C7CEE" w:rsidRPr="00065E05" w:rsidRDefault="000C7CEE" w:rsidP="000C7CEE">
      <w:pPr>
        <w:spacing w:line="240" w:lineRule="auto"/>
        <w:ind w:left="720"/>
        <w:rPr>
          <w:rFonts w:ascii="Verdana" w:hAnsi="Verdana"/>
          <w:i/>
          <w:sz w:val="20"/>
          <w:szCs w:val="20"/>
        </w:rPr>
      </w:pPr>
      <w:r>
        <w:rPr>
          <w:rFonts w:ascii="Verdana" w:hAnsi="Verdana"/>
          <w:b/>
          <w:sz w:val="20"/>
          <w:szCs w:val="20"/>
        </w:rPr>
        <w:t xml:space="preserve">KEEP ITEMS IN SAME </w:t>
      </w:r>
      <w:r w:rsidR="00BB48B7">
        <w:rPr>
          <w:rFonts w:ascii="Verdana" w:hAnsi="Verdana"/>
          <w:b/>
          <w:sz w:val="20"/>
          <w:szCs w:val="20"/>
        </w:rPr>
        <w:t xml:space="preserve">RANDOM </w:t>
      </w:r>
      <w:r>
        <w:rPr>
          <w:rFonts w:ascii="Verdana" w:hAnsi="Verdana"/>
          <w:b/>
          <w:sz w:val="20"/>
          <w:szCs w:val="20"/>
        </w:rPr>
        <w:t>ORDER AS Q8</w:t>
      </w:r>
      <w:r w:rsidR="008A0075">
        <w:rPr>
          <w:rFonts w:ascii="Verdana" w:hAnsi="Verdana"/>
          <w:b/>
          <w:sz w:val="20"/>
          <w:szCs w:val="20"/>
        </w:rPr>
        <w:t>FR</w:t>
      </w:r>
      <w:r>
        <w:rPr>
          <w:rFonts w:ascii="Verdana" w:hAnsi="Verdana"/>
          <w:b/>
          <w:sz w:val="20"/>
          <w:szCs w:val="20"/>
        </w:rPr>
        <w:t>. KEEP ITEM I LAST.</w:t>
      </w:r>
    </w:p>
    <w:p w14:paraId="115FF923" w14:textId="77777777" w:rsidR="00D930F9" w:rsidRPr="00DB6768" w:rsidRDefault="00D930F9" w:rsidP="00777823">
      <w:pPr>
        <w:pStyle w:val="Question"/>
        <w:numPr>
          <w:ilvl w:val="0"/>
          <w:numId w:val="47"/>
        </w:numPr>
        <w:tabs>
          <w:tab w:val="left" w:pos="1080"/>
        </w:tabs>
        <w:spacing w:after="0"/>
        <w:ind w:left="1080"/>
        <w:rPr>
          <w:rFonts w:ascii="Verdana" w:hAnsi="Verdana"/>
          <w:sz w:val="20"/>
          <w:szCs w:val="20"/>
        </w:rPr>
      </w:pPr>
      <w:bookmarkStart w:id="1" w:name="_Hlk528841435"/>
      <w:r w:rsidRPr="00DB6768">
        <w:rPr>
          <w:rFonts w:ascii="Verdana" w:hAnsi="Verdana"/>
          <w:sz w:val="20"/>
          <w:szCs w:val="20"/>
        </w:rPr>
        <w:t>BFM</w:t>
      </w:r>
    </w:p>
    <w:p w14:paraId="29E5683E" w14:textId="77777777" w:rsidR="00D930F9" w:rsidRPr="00DB6768" w:rsidRDefault="00D930F9" w:rsidP="00777823">
      <w:pPr>
        <w:pStyle w:val="Question"/>
        <w:numPr>
          <w:ilvl w:val="0"/>
          <w:numId w:val="47"/>
        </w:numPr>
        <w:tabs>
          <w:tab w:val="left" w:pos="1080"/>
        </w:tabs>
        <w:spacing w:after="0"/>
        <w:ind w:left="1080"/>
        <w:rPr>
          <w:rFonts w:ascii="Verdana" w:hAnsi="Verdana"/>
          <w:sz w:val="20"/>
          <w:szCs w:val="20"/>
        </w:rPr>
      </w:pPr>
      <w:r w:rsidRPr="00DB6768">
        <w:rPr>
          <w:rFonts w:ascii="Verdana" w:hAnsi="Verdana"/>
          <w:sz w:val="20"/>
          <w:szCs w:val="20"/>
        </w:rPr>
        <w:t>France 2</w:t>
      </w:r>
    </w:p>
    <w:p w14:paraId="60DCD2A9" w14:textId="77777777" w:rsidR="00D930F9" w:rsidRPr="00DB6768" w:rsidRDefault="00D930F9" w:rsidP="00777823">
      <w:pPr>
        <w:pStyle w:val="Question"/>
        <w:numPr>
          <w:ilvl w:val="0"/>
          <w:numId w:val="47"/>
        </w:numPr>
        <w:tabs>
          <w:tab w:val="left" w:pos="1080"/>
        </w:tabs>
        <w:spacing w:after="0"/>
        <w:ind w:left="1080"/>
        <w:rPr>
          <w:rFonts w:ascii="Verdana" w:hAnsi="Verdana"/>
          <w:sz w:val="20"/>
          <w:szCs w:val="20"/>
        </w:rPr>
      </w:pPr>
      <w:r w:rsidRPr="00DB6768">
        <w:rPr>
          <w:rFonts w:ascii="Verdana" w:hAnsi="Verdana"/>
          <w:sz w:val="20"/>
          <w:szCs w:val="20"/>
        </w:rPr>
        <w:t>TF1</w:t>
      </w:r>
    </w:p>
    <w:p w14:paraId="128A89D2" w14:textId="77777777" w:rsidR="00D930F9" w:rsidRPr="00DB6768" w:rsidRDefault="00D930F9" w:rsidP="00777823">
      <w:pPr>
        <w:pStyle w:val="Question"/>
        <w:numPr>
          <w:ilvl w:val="0"/>
          <w:numId w:val="47"/>
        </w:numPr>
        <w:tabs>
          <w:tab w:val="left" w:pos="1080"/>
        </w:tabs>
        <w:spacing w:after="0"/>
        <w:ind w:left="1080"/>
        <w:rPr>
          <w:rFonts w:ascii="Verdana" w:hAnsi="Verdana"/>
          <w:sz w:val="20"/>
          <w:szCs w:val="20"/>
        </w:rPr>
      </w:pPr>
      <w:r w:rsidRPr="00DB6768">
        <w:rPr>
          <w:rFonts w:ascii="Verdana" w:hAnsi="Verdana"/>
          <w:sz w:val="20"/>
          <w:szCs w:val="20"/>
        </w:rPr>
        <w:t>Le Monde</w:t>
      </w:r>
    </w:p>
    <w:p w14:paraId="67D5EA65" w14:textId="77777777" w:rsidR="00D930F9" w:rsidRPr="00DB6768" w:rsidRDefault="00D930F9" w:rsidP="00777823">
      <w:pPr>
        <w:pStyle w:val="Question"/>
        <w:numPr>
          <w:ilvl w:val="0"/>
          <w:numId w:val="47"/>
        </w:numPr>
        <w:tabs>
          <w:tab w:val="left" w:pos="1080"/>
        </w:tabs>
        <w:spacing w:after="0"/>
        <w:ind w:left="1080"/>
        <w:rPr>
          <w:rFonts w:ascii="Verdana" w:hAnsi="Verdana"/>
          <w:sz w:val="20"/>
          <w:szCs w:val="20"/>
        </w:rPr>
      </w:pPr>
      <w:r w:rsidRPr="00DB6768">
        <w:rPr>
          <w:rFonts w:ascii="Verdana" w:hAnsi="Verdana"/>
          <w:sz w:val="20"/>
          <w:szCs w:val="20"/>
        </w:rPr>
        <w:t>Le Figaro</w:t>
      </w:r>
    </w:p>
    <w:p w14:paraId="148E0BDF" w14:textId="77777777" w:rsidR="00D930F9" w:rsidRPr="00DB6768" w:rsidRDefault="00D930F9" w:rsidP="00777823">
      <w:pPr>
        <w:pStyle w:val="Question"/>
        <w:numPr>
          <w:ilvl w:val="0"/>
          <w:numId w:val="47"/>
        </w:numPr>
        <w:tabs>
          <w:tab w:val="left" w:pos="1080"/>
        </w:tabs>
        <w:spacing w:after="0"/>
        <w:ind w:left="1080"/>
        <w:rPr>
          <w:rFonts w:ascii="Verdana" w:hAnsi="Verdana"/>
          <w:sz w:val="20"/>
          <w:szCs w:val="20"/>
        </w:rPr>
      </w:pPr>
      <w:proofErr w:type="spellStart"/>
      <w:r w:rsidRPr="00DB6768">
        <w:rPr>
          <w:rFonts w:ascii="Verdana" w:hAnsi="Verdana"/>
          <w:sz w:val="20"/>
          <w:szCs w:val="20"/>
        </w:rPr>
        <w:t>Libération</w:t>
      </w:r>
      <w:proofErr w:type="spellEnd"/>
    </w:p>
    <w:p w14:paraId="286A220F" w14:textId="77777777" w:rsidR="00D930F9" w:rsidRPr="00DB6768" w:rsidRDefault="00D930F9" w:rsidP="00777823">
      <w:pPr>
        <w:pStyle w:val="Question"/>
        <w:numPr>
          <w:ilvl w:val="0"/>
          <w:numId w:val="47"/>
        </w:numPr>
        <w:tabs>
          <w:tab w:val="left" w:pos="1080"/>
        </w:tabs>
        <w:spacing w:after="0"/>
        <w:ind w:left="1080"/>
        <w:rPr>
          <w:rFonts w:ascii="Verdana" w:hAnsi="Verdana"/>
          <w:sz w:val="20"/>
          <w:szCs w:val="20"/>
        </w:rPr>
      </w:pPr>
      <w:proofErr w:type="spellStart"/>
      <w:r w:rsidRPr="00DB6768">
        <w:rPr>
          <w:rFonts w:ascii="Verdana" w:hAnsi="Verdana"/>
          <w:sz w:val="20"/>
          <w:szCs w:val="20"/>
        </w:rPr>
        <w:t>L’Express</w:t>
      </w:r>
      <w:proofErr w:type="spellEnd"/>
    </w:p>
    <w:p w14:paraId="0AA96E32" w14:textId="20636048" w:rsidR="00D930F9" w:rsidRDefault="00D930F9" w:rsidP="00777823">
      <w:pPr>
        <w:pStyle w:val="Question"/>
        <w:numPr>
          <w:ilvl w:val="0"/>
          <w:numId w:val="47"/>
        </w:numPr>
        <w:tabs>
          <w:tab w:val="left" w:pos="1080"/>
        </w:tabs>
        <w:spacing w:after="0"/>
        <w:ind w:left="1080"/>
        <w:rPr>
          <w:rFonts w:ascii="Verdana" w:hAnsi="Verdana"/>
          <w:sz w:val="20"/>
          <w:szCs w:val="20"/>
        </w:rPr>
      </w:pPr>
      <w:proofErr w:type="spellStart"/>
      <w:r>
        <w:rPr>
          <w:rFonts w:ascii="Verdana" w:hAnsi="Verdana"/>
          <w:sz w:val="20"/>
          <w:szCs w:val="20"/>
        </w:rPr>
        <w:t>Mediapart</w:t>
      </w:r>
      <w:proofErr w:type="spellEnd"/>
    </w:p>
    <w:bookmarkEnd w:id="1"/>
    <w:p w14:paraId="5AE5843D" w14:textId="2A163D03" w:rsidR="00D930F9" w:rsidRPr="00D930F9" w:rsidRDefault="00D930F9" w:rsidP="00777823">
      <w:pPr>
        <w:pStyle w:val="ListParagraph"/>
        <w:numPr>
          <w:ilvl w:val="0"/>
          <w:numId w:val="47"/>
        </w:numPr>
        <w:spacing w:line="240" w:lineRule="auto"/>
        <w:ind w:left="1080"/>
        <w:rPr>
          <w:rFonts w:ascii="Verdana" w:hAnsi="Verdana"/>
          <w:sz w:val="20"/>
          <w:szCs w:val="20"/>
        </w:rPr>
      </w:pPr>
      <w:r w:rsidRPr="00D930F9">
        <w:rPr>
          <w:rFonts w:ascii="Verdana" w:hAnsi="Verdana"/>
          <w:sz w:val="20"/>
          <w:szCs w:val="20"/>
        </w:rPr>
        <w:t>(SOURCE VOLUNTEERED IN Q7</w:t>
      </w:r>
      <w:r w:rsidR="00AF31CC">
        <w:rPr>
          <w:rFonts w:ascii="Verdana" w:hAnsi="Verdana"/>
          <w:sz w:val="20"/>
          <w:szCs w:val="20"/>
        </w:rPr>
        <w:t>FR</w:t>
      </w:r>
      <w:r w:rsidRPr="00D930F9">
        <w:rPr>
          <w:rFonts w:ascii="Verdana" w:hAnsi="Verdana"/>
          <w:sz w:val="20"/>
          <w:szCs w:val="20"/>
        </w:rPr>
        <w:t xml:space="preserve">, IF NOT ALREADY </w:t>
      </w:r>
      <w:r w:rsidR="00DC6901">
        <w:rPr>
          <w:rFonts w:ascii="Verdana" w:hAnsi="Verdana"/>
          <w:sz w:val="20"/>
          <w:szCs w:val="20"/>
        </w:rPr>
        <w:t>LISTED</w:t>
      </w:r>
      <w:r w:rsidRPr="00D930F9">
        <w:rPr>
          <w:rFonts w:ascii="Verdana" w:hAnsi="Verdana"/>
          <w:sz w:val="20"/>
          <w:szCs w:val="20"/>
        </w:rPr>
        <w:t>)</w:t>
      </w:r>
    </w:p>
    <w:p w14:paraId="320EFB5E" w14:textId="77777777" w:rsidR="00D930F9" w:rsidRPr="001E37BB" w:rsidRDefault="00D930F9" w:rsidP="00D930F9">
      <w:pPr>
        <w:pStyle w:val="ListParagraph"/>
        <w:numPr>
          <w:ilvl w:val="0"/>
          <w:numId w:val="0"/>
        </w:numPr>
        <w:spacing w:line="240" w:lineRule="auto"/>
        <w:ind w:left="1080"/>
        <w:rPr>
          <w:rFonts w:ascii="Verdana" w:hAnsi="Verdana"/>
          <w:sz w:val="20"/>
          <w:szCs w:val="20"/>
        </w:rPr>
      </w:pPr>
    </w:p>
    <w:p w14:paraId="03CE0B83" w14:textId="77777777" w:rsidR="00D930F9" w:rsidRDefault="00D930F9" w:rsidP="00777823">
      <w:pPr>
        <w:pStyle w:val="ListParagraph"/>
        <w:numPr>
          <w:ilvl w:val="0"/>
          <w:numId w:val="48"/>
        </w:numPr>
        <w:spacing w:line="240" w:lineRule="auto"/>
        <w:ind w:left="1440"/>
        <w:rPr>
          <w:rFonts w:ascii="Verdana" w:hAnsi="Verdana"/>
          <w:sz w:val="20"/>
          <w:szCs w:val="20"/>
        </w:rPr>
      </w:pPr>
      <w:proofErr w:type="gramStart"/>
      <w:r>
        <w:rPr>
          <w:rFonts w:ascii="Verdana" w:hAnsi="Verdana"/>
          <w:sz w:val="20"/>
          <w:szCs w:val="20"/>
        </w:rPr>
        <w:t>Generally</w:t>
      </w:r>
      <w:proofErr w:type="gramEnd"/>
      <w:r>
        <w:rPr>
          <w:rFonts w:ascii="Verdana" w:hAnsi="Verdana"/>
          <w:sz w:val="20"/>
          <w:szCs w:val="20"/>
        </w:rPr>
        <w:t xml:space="preserve"> trust source</w:t>
      </w:r>
    </w:p>
    <w:p w14:paraId="129C4336" w14:textId="77777777" w:rsidR="00D930F9" w:rsidRPr="005B6D06" w:rsidRDefault="00D930F9" w:rsidP="00777823">
      <w:pPr>
        <w:pStyle w:val="ListParagraph"/>
        <w:numPr>
          <w:ilvl w:val="0"/>
          <w:numId w:val="48"/>
        </w:numPr>
        <w:spacing w:after="0" w:line="240" w:lineRule="auto"/>
        <w:ind w:left="1440"/>
        <w:rPr>
          <w:rFonts w:ascii="Verdana" w:hAnsi="Verdana"/>
          <w:sz w:val="20"/>
          <w:szCs w:val="20"/>
        </w:rPr>
      </w:pPr>
      <w:proofErr w:type="gramStart"/>
      <w:r>
        <w:rPr>
          <w:rFonts w:ascii="Verdana" w:hAnsi="Verdana"/>
          <w:sz w:val="20"/>
          <w:szCs w:val="20"/>
        </w:rPr>
        <w:t>Generally</w:t>
      </w:r>
      <w:proofErr w:type="gramEnd"/>
      <w:r>
        <w:rPr>
          <w:rFonts w:ascii="Verdana" w:hAnsi="Verdana"/>
          <w:sz w:val="20"/>
          <w:szCs w:val="20"/>
        </w:rPr>
        <w:t xml:space="preserve"> distrust source</w:t>
      </w:r>
    </w:p>
    <w:p w14:paraId="0FCB1EF3" w14:textId="77777777" w:rsidR="00D930F9" w:rsidRPr="00D52A7D" w:rsidRDefault="00D930F9" w:rsidP="00D930F9">
      <w:pPr>
        <w:spacing w:after="0" w:line="240" w:lineRule="auto"/>
        <w:ind w:left="720"/>
        <w:rPr>
          <w:rFonts w:ascii="Verdana" w:hAnsi="Verdana"/>
          <w:sz w:val="20"/>
          <w:szCs w:val="20"/>
        </w:rPr>
      </w:pPr>
      <w:r>
        <w:rPr>
          <w:rFonts w:ascii="Verdana" w:hAnsi="Verdana"/>
          <w:sz w:val="20"/>
          <w:szCs w:val="20"/>
        </w:rPr>
        <w:t>98</w:t>
      </w:r>
      <w:r>
        <w:rPr>
          <w:rFonts w:ascii="Verdana" w:hAnsi="Verdana"/>
          <w:sz w:val="20"/>
          <w:szCs w:val="20"/>
        </w:rPr>
        <w:tab/>
      </w:r>
      <w:r w:rsidRPr="00D52A7D">
        <w:rPr>
          <w:rFonts w:ascii="Verdana" w:hAnsi="Verdana"/>
          <w:sz w:val="20"/>
          <w:szCs w:val="20"/>
        </w:rPr>
        <w:t>Don’t know (DO NOT READ)</w:t>
      </w:r>
    </w:p>
    <w:p w14:paraId="29539EB1" w14:textId="7872BA7F" w:rsidR="005F5EFE" w:rsidRPr="00FA5F55" w:rsidRDefault="00D930F9" w:rsidP="00FA5F55">
      <w:pPr>
        <w:spacing w:line="240" w:lineRule="auto"/>
        <w:ind w:left="720"/>
        <w:rPr>
          <w:rFonts w:ascii="Verdana" w:hAnsi="Verdana"/>
          <w:sz w:val="20"/>
          <w:szCs w:val="20"/>
        </w:rPr>
      </w:pPr>
      <w:r>
        <w:rPr>
          <w:rFonts w:ascii="Verdana" w:hAnsi="Verdana"/>
          <w:sz w:val="20"/>
          <w:szCs w:val="20"/>
        </w:rPr>
        <w:t>99</w:t>
      </w:r>
      <w:r>
        <w:rPr>
          <w:rFonts w:ascii="Verdana" w:hAnsi="Verdana"/>
          <w:sz w:val="20"/>
          <w:szCs w:val="20"/>
        </w:rPr>
        <w:tab/>
      </w:r>
      <w:r w:rsidRPr="00D52A7D">
        <w:rPr>
          <w:rFonts w:ascii="Verdana" w:hAnsi="Verdana"/>
          <w:sz w:val="20"/>
          <w:szCs w:val="20"/>
        </w:rPr>
        <w:t>Refused (DO NOT READ)</w:t>
      </w:r>
    </w:p>
    <w:p w14:paraId="3D998B52" w14:textId="50E2BF9C" w:rsidR="00B17224" w:rsidRDefault="005F5EFE" w:rsidP="004F1BA9">
      <w:pPr>
        <w:autoSpaceDE/>
        <w:autoSpaceDN/>
        <w:adjustRightInd/>
        <w:spacing w:after="0" w:line="240" w:lineRule="auto"/>
        <w:ind w:left="720"/>
        <w:contextualSpacing/>
        <w:rPr>
          <w:rFonts w:ascii="Verdana" w:hAnsi="Verdana"/>
          <w:b/>
        </w:rPr>
      </w:pPr>
      <w:r w:rsidRPr="00985C99">
        <w:rPr>
          <w:rFonts w:ascii="Verdana" w:hAnsi="Verdana"/>
          <w:b/>
        </w:rPr>
        <w:t xml:space="preserve">ASK ALL IN </w:t>
      </w:r>
      <w:r>
        <w:rPr>
          <w:rFonts w:ascii="Verdana" w:hAnsi="Verdana"/>
          <w:b/>
        </w:rPr>
        <w:t>GERMANY</w:t>
      </w:r>
      <w:r w:rsidRPr="00985C99">
        <w:rPr>
          <w:rFonts w:ascii="Verdana" w:hAnsi="Verdana"/>
          <w:b/>
        </w:rPr>
        <w:t xml:space="preserve"> ONLY. </w:t>
      </w:r>
      <w:r w:rsidR="004F1BA9" w:rsidRPr="00985C99">
        <w:rPr>
          <w:rFonts w:ascii="Verdana" w:hAnsi="Verdana"/>
          <w:b/>
        </w:rPr>
        <w:t xml:space="preserve">ONLY ASK </w:t>
      </w:r>
      <w:r w:rsidR="004F1BA9">
        <w:rPr>
          <w:rFonts w:ascii="Verdana" w:hAnsi="Verdana"/>
          <w:b/>
        </w:rPr>
        <w:t>ABOUT OUTLETS THAT RESPONDENT HAS HEARD OF (</w:t>
      </w:r>
      <w:r w:rsidR="004F1BA9" w:rsidRPr="00985C99">
        <w:rPr>
          <w:rFonts w:ascii="Verdana" w:hAnsi="Verdana"/>
          <w:b/>
        </w:rPr>
        <w:t>Q7</w:t>
      </w:r>
      <w:r w:rsidR="004F1BA9">
        <w:rPr>
          <w:rFonts w:ascii="Verdana" w:hAnsi="Verdana"/>
          <w:b/>
        </w:rPr>
        <w:t>DE</w:t>
      </w:r>
      <w:r w:rsidR="004F1BA9" w:rsidRPr="00985C99">
        <w:rPr>
          <w:rFonts w:ascii="Verdana" w:hAnsi="Verdana"/>
          <w:b/>
        </w:rPr>
        <w:t xml:space="preserve">=THAT </w:t>
      </w:r>
      <w:r w:rsidR="004F1BA9">
        <w:rPr>
          <w:rFonts w:ascii="Verdana" w:hAnsi="Verdana"/>
          <w:b/>
        </w:rPr>
        <w:t>OUTLET</w:t>
      </w:r>
      <w:r w:rsidR="004F1BA9" w:rsidRPr="00985C99">
        <w:rPr>
          <w:rFonts w:ascii="Verdana" w:hAnsi="Verdana"/>
          <w:b/>
        </w:rPr>
        <w:t xml:space="preserve"> OR Q8</w:t>
      </w:r>
      <w:r w:rsidR="004F1BA9">
        <w:rPr>
          <w:rFonts w:ascii="Verdana" w:hAnsi="Verdana"/>
          <w:b/>
        </w:rPr>
        <w:t>DE</w:t>
      </w:r>
      <w:r w:rsidR="004F1BA9" w:rsidRPr="00985C99">
        <w:rPr>
          <w:rFonts w:ascii="Verdana" w:hAnsi="Verdana"/>
          <w:b/>
        </w:rPr>
        <w:t>=1,2</w:t>
      </w:r>
      <w:r w:rsidR="004F1BA9">
        <w:rPr>
          <w:rFonts w:ascii="Verdana" w:hAnsi="Verdana"/>
          <w:b/>
        </w:rPr>
        <w:t xml:space="preserve">). </w:t>
      </w:r>
    </w:p>
    <w:p w14:paraId="3C1A6ACD" w14:textId="74F6DD6D" w:rsidR="005F5EFE" w:rsidRDefault="005F5EFE" w:rsidP="00B17224">
      <w:pPr>
        <w:autoSpaceDE/>
        <w:autoSpaceDN/>
        <w:adjustRightInd/>
        <w:spacing w:after="0" w:line="240" w:lineRule="auto"/>
        <w:ind w:left="720" w:hanging="720"/>
        <w:contextualSpacing/>
        <w:rPr>
          <w:rFonts w:ascii="Verdana" w:hAnsi="Verdana"/>
          <w:b/>
          <w:sz w:val="20"/>
          <w:szCs w:val="20"/>
        </w:rPr>
      </w:pPr>
      <w:r w:rsidRPr="00FF2355">
        <w:rPr>
          <w:rFonts w:ascii="Verdana" w:hAnsi="Verdana"/>
          <w:b/>
          <w:sz w:val="16"/>
          <w:szCs w:val="20"/>
        </w:rPr>
        <w:t>Q9</w:t>
      </w:r>
      <w:r w:rsidR="00CF2021">
        <w:rPr>
          <w:rFonts w:ascii="Verdana" w:hAnsi="Verdana"/>
          <w:b/>
          <w:sz w:val="16"/>
          <w:szCs w:val="20"/>
        </w:rPr>
        <w:t>DE</w:t>
      </w:r>
      <w:r w:rsidRPr="005E3D4A">
        <w:rPr>
          <w:rFonts w:ascii="Verdana" w:hAnsi="Verdana"/>
          <w:sz w:val="20"/>
          <w:szCs w:val="20"/>
        </w:rPr>
        <w:tab/>
      </w:r>
      <w:r>
        <w:rPr>
          <w:rFonts w:ascii="Verdana" w:hAnsi="Verdana"/>
          <w:sz w:val="20"/>
          <w:szCs w:val="20"/>
        </w:rPr>
        <w:t>Thinking about those same news sources, please tell me whether you generally trust or generally distrust each one. Do you generally trust or generally distrust (INSERT ITEM) as a source for news? How about (INSERT ITEM)?</w:t>
      </w:r>
    </w:p>
    <w:p w14:paraId="5C801CC7" w14:textId="44F2415F" w:rsidR="005F5EFE" w:rsidRPr="00065E05" w:rsidRDefault="005F5EFE" w:rsidP="005F5EFE">
      <w:pPr>
        <w:spacing w:line="240" w:lineRule="auto"/>
        <w:ind w:left="720"/>
        <w:rPr>
          <w:rFonts w:ascii="Verdana" w:hAnsi="Verdana"/>
          <w:i/>
          <w:sz w:val="20"/>
          <w:szCs w:val="20"/>
        </w:rPr>
      </w:pPr>
      <w:r>
        <w:rPr>
          <w:rFonts w:ascii="Verdana" w:hAnsi="Verdana"/>
          <w:b/>
          <w:sz w:val="20"/>
          <w:szCs w:val="20"/>
        </w:rPr>
        <w:t xml:space="preserve">KEEP ITEMS IN SAME </w:t>
      </w:r>
      <w:r w:rsidR="00BB48B7">
        <w:rPr>
          <w:rFonts w:ascii="Verdana" w:hAnsi="Verdana"/>
          <w:b/>
          <w:sz w:val="20"/>
          <w:szCs w:val="20"/>
        </w:rPr>
        <w:t xml:space="preserve">RANDOM </w:t>
      </w:r>
      <w:r>
        <w:rPr>
          <w:rFonts w:ascii="Verdana" w:hAnsi="Verdana"/>
          <w:b/>
          <w:sz w:val="20"/>
          <w:szCs w:val="20"/>
        </w:rPr>
        <w:t>ORDER AS Q8DE. KEEP ITEM I LAST.</w:t>
      </w:r>
    </w:p>
    <w:p w14:paraId="50169D8C" w14:textId="77777777" w:rsidR="00634255" w:rsidRPr="00634255" w:rsidRDefault="00634255" w:rsidP="00777823">
      <w:pPr>
        <w:pStyle w:val="ListParagraph"/>
        <w:numPr>
          <w:ilvl w:val="0"/>
          <w:numId w:val="49"/>
        </w:numPr>
        <w:spacing w:line="240" w:lineRule="auto"/>
        <w:ind w:left="1080"/>
        <w:rPr>
          <w:rFonts w:ascii="Verdana" w:eastAsia="Times New Roman" w:hAnsi="Verdana"/>
          <w:sz w:val="20"/>
          <w:szCs w:val="20"/>
        </w:rPr>
      </w:pPr>
      <w:r w:rsidRPr="00634255">
        <w:rPr>
          <w:rFonts w:ascii="Verdana" w:eastAsia="Times New Roman" w:hAnsi="Verdana"/>
          <w:sz w:val="20"/>
          <w:szCs w:val="20"/>
        </w:rPr>
        <w:t>ARD</w:t>
      </w:r>
    </w:p>
    <w:p w14:paraId="0EA6E904" w14:textId="07B997D5" w:rsidR="00634255" w:rsidRPr="00634255" w:rsidRDefault="00634255" w:rsidP="00777823">
      <w:pPr>
        <w:pStyle w:val="ListParagraph"/>
        <w:numPr>
          <w:ilvl w:val="0"/>
          <w:numId w:val="49"/>
        </w:numPr>
        <w:spacing w:line="240" w:lineRule="auto"/>
        <w:ind w:left="1080"/>
        <w:rPr>
          <w:rFonts w:ascii="Verdana" w:eastAsia="Times New Roman" w:hAnsi="Verdana"/>
          <w:sz w:val="20"/>
          <w:szCs w:val="20"/>
        </w:rPr>
      </w:pPr>
      <w:r w:rsidRPr="00634255">
        <w:rPr>
          <w:rFonts w:ascii="Verdana" w:eastAsia="Times New Roman" w:hAnsi="Verdana"/>
          <w:sz w:val="20"/>
          <w:szCs w:val="20"/>
        </w:rPr>
        <w:t>Sat1</w:t>
      </w:r>
    </w:p>
    <w:p w14:paraId="3445FA2C" w14:textId="77777777" w:rsidR="00634255" w:rsidRPr="00634255" w:rsidRDefault="00634255" w:rsidP="00777823">
      <w:pPr>
        <w:pStyle w:val="ListParagraph"/>
        <w:numPr>
          <w:ilvl w:val="0"/>
          <w:numId w:val="49"/>
        </w:numPr>
        <w:spacing w:line="240" w:lineRule="auto"/>
        <w:ind w:left="1080"/>
        <w:rPr>
          <w:rFonts w:ascii="Verdana" w:eastAsia="Times New Roman" w:hAnsi="Verdana"/>
          <w:sz w:val="20"/>
          <w:szCs w:val="20"/>
        </w:rPr>
      </w:pPr>
      <w:r w:rsidRPr="00634255">
        <w:rPr>
          <w:rFonts w:ascii="Verdana" w:eastAsia="Times New Roman" w:hAnsi="Verdana"/>
          <w:sz w:val="20"/>
          <w:szCs w:val="20"/>
        </w:rPr>
        <w:t>RTL</w:t>
      </w:r>
    </w:p>
    <w:p w14:paraId="7B9B3AE7" w14:textId="77777777" w:rsidR="00634255" w:rsidRPr="00634255" w:rsidRDefault="00634255" w:rsidP="00777823">
      <w:pPr>
        <w:pStyle w:val="ListParagraph"/>
        <w:numPr>
          <w:ilvl w:val="0"/>
          <w:numId w:val="49"/>
        </w:numPr>
        <w:spacing w:line="240" w:lineRule="auto"/>
        <w:ind w:left="1080"/>
        <w:rPr>
          <w:rFonts w:ascii="Verdana" w:eastAsia="Times New Roman" w:hAnsi="Verdana"/>
          <w:sz w:val="20"/>
          <w:szCs w:val="20"/>
        </w:rPr>
      </w:pPr>
      <w:r w:rsidRPr="00634255">
        <w:rPr>
          <w:rFonts w:ascii="Verdana" w:eastAsia="Times New Roman" w:hAnsi="Verdana"/>
          <w:sz w:val="20"/>
          <w:szCs w:val="20"/>
        </w:rPr>
        <w:t>Bild</w:t>
      </w:r>
    </w:p>
    <w:p w14:paraId="0D2FB6B8" w14:textId="77777777" w:rsidR="00634255" w:rsidRPr="00634255" w:rsidRDefault="00634255" w:rsidP="00777823">
      <w:pPr>
        <w:pStyle w:val="ListParagraph"/>
        <w:numPr>
          <w:ilvl w:val="0"/>
          <w:numId w:val="49"/>
        </w:numPr>
        <w:spacing w:line="240" w:lineRule="auto"/>
        <w:ind w:left="1080"/>
        <w:rPr>
          <w:rFonts w:ascii="Verdana" w:eastAsia="Times New Roman" w:hAnsi="Verdana"/>
          <w:sz w:val="20"/>
          <w:szCs w:val="20"/>
        </w:rPr>
      </w:pPr>
      <w:proofErr w:type="spellStart"/>
      <w:r w:rsidRPr="00634255">
        <w:rPr>
          <w:rFonts w:ascii="Verdana" w:eastAsia="Times New Roman" w:hAnsi="Verdana"/>
          <w:sz w:val="20"/>
          <w:szCs w:val="20"/>
        </w:rPr>
        <w:t>Süddeutsche</w:t>
      </w:r>
      <w:proofErr w:type="spellEnd"/>
      <w:r w:rsidRPr="00634255">
        <w:rPr>
          <w:rFonts w:ascii="Verdana" w:eastAsia="Times New Roman" w:hAnsi="Verdana"/>
          <w:sz w:val="20"/>
          <w:szCs w:val="20"/>
        </w:rPr>
        <w:t xml:space="preserve"> Zeitung</w:t>
      </w:r>
    </w:p>
    <w:p w14:paraId="7A815BA0" w14:textId="77777777" w:rsidR="00634255" w:rsidRPr="00634255" w:rsidRDefault="00634255" w:rsidP="00777823">
      <w:pPr>
        <w:pStyle w:val="ListParagraph"/>
        <w:numPr>
          <w:ilvl w:val="0"/>
          <w:numId w:val="49"/>
        </w:numPr>
        <w:spacing w:line="240" w:lineRule="auto"/>
        <w:ind w:left="1080"/>
        <w:rPr>
          <w:rFonts w:ascii="Verdana" w:eastAsia="Times New Roman" w:hAnsi="Verdana"/>
          <w:sz w:val="20"/>
          <w:szCs w:val="20"/>
        </w:rPr>
      </w:pPr>
      <w:r w:rsidRPr="00634255">
        <w:rPr>
          <w:rFonts w:ascii="Verdana" w:eastAsia="Times New Roman" w:hAnsi="Verdana"/>
          <w:sz w:val="20"/>
          <w:szCs w:val="20"/>
        </w:rPr>
        <w:t>Der Spiegel</w:t>
      </w:r>
    </w:p>
    <w:p w14:paraId="4FA4FE76" w14:textId="586D3242" w:rsidR="00634255" w:rsidRDefault="00634255" w:rsidP="00777823">
      <w:pPr>
        <w:pStyle w:val="ListParagraph"/>
        <w:numPr>
          <w:ilvl w:val="0"/>
          <w:numId w:val="49"/>
        </w:numPr>
        <w:spacing w:after="0" w:line="240" w:lineRule="auto"/>
        <w:ind w:left="1080"/>
        <w:rPr>
          <w:rFonts w:ascii="Verdana" w:eastAsia="Times New Roman" w:hAnsi="Verdana"/>
          <w:sz w:val="20"/>
          <w:szCs w:val="20"/>
        </w:rPr>
      </w:pPr>
      <w:r w:rsidRPr="00634255">
        <w:rPr>
          <w:rFonts w:ascii="Verdana" w:eastAsia="Times New Roman" w:hAnsi="Verdana"/>
          <w:sz w:val="20"/>
          <w:szCs w:val="20"/>
        </w:rPr>
        <w:t>Frankfurter Allgemeine Zeitung (FAZ)</w:t>
      </w:r>
    </w:p>
    <w:p w14:paraId="702DF2FA" w14:textId="790CC3D5" w:rsidR="00D246AF" w:rsidRPr="00634255" w:rsidRDefault="00D246AF" w:rsidP="00777823">
      <w:pPr>
        <w:pStyle w:val="ListParagraph"/>
        <w:numPr>
          <w:ilvl w:val="0"/>
          <w:numId w:val="49"/>
        </w:numPr>
        <w:spacing w:after="0" w:line="240" w:lineRule="auto"/>
        <w:ind w:left="1080"/>
        <w:rPr>
          <w:rFonts w:ascii="Verdana" w:eastAsia="Times New Roman" w:hAnsi="Verdana"/>
          <w:sz w:val="20"/>
          <w:szCs w:val="20"/>
        </w:rPr>
      </w:pPr>
      <w:r w:rsidRPr="00D246AF">
        <w:rPr>
          <w:rFonts w:ascii="Verdana" w:eastAsia="Times New Roman" w:hAnsi="Verdana"/>
          <w:b/>
          <w:sz w:val="20"/>
          <w:szCs w:val="20"/>
        </w:rPr>
        <w:t>REMOVED</w:t>
      </w:r>
      <w:r>
        <w:rPr>
          <w:rStyle w:val="FootnoteReference"/>
          <w:rFonts w:ascii="Verdana" w:hAnsi="Verdana"/>
          <w:sz w:val="20"/>
          <w:szCs w:val="20"/>
        </w:rPr>
        <w:footnoteReference w:id="3"/>
      </w:r>
    </w:p>
    <w:p w14:paraId="447EDE57" w14:textId="5F173C4C" w:rsidR="005F5EFE" w:rsidRPr="00356486" w:rsidRDefault="00356486" w:rsidP="00356486">
      <w:pPr>
        <w:spacing w:after="0" w:line="240" w:lineRule="auto"/>
        <w:ind w:left="720"/>
        <w:rPr>
          <w:rFonts w:ascii="Verdana" w:hAnsi="Verdana"/>
          <w:sz w:val="20"/>
          <w:szCs w:val="20"/>
        </w:rPr>
      </w:pPr>
      <w:proofErr w:type="spellStart"/>
      <w:r>
        <w:rPr>
          <w:rFonts w:ascii="Verdana" w:hAnsi="Verdana"/>
          <w:sz w:val="20"/>
          <w:szCs w:val="20"/>
        </w:rPr>
        <w:t>i</w:t>
      </w:r>
      <w:proofErr w:type="spellEnd"/>
      <w:r>
        <w:rPr>
          <w:rFonts w:ascii="Verdana" w:hAnsi="Verdana"/>
          <w:sz w:val="20"/>
          <w:szCs w:val="20"/>
        </w:rPr>
        <w:t xml:space="preserve">.   </w:t>
      </w:r>
      <w:r w:rsidR="005F5EFE" w:rsidRPr="00356486">
        <w:rPr>
          <w:rFonts w:ascii="Verdana" w:hAnsi="Verdana"/>
          <w:sz w:val="20"/>
          <w:szCs w:val="20"/>
        </w:rPr>
        <w:t xml:space="preserve">(SOURCE VOLUNTEERED IN Q7DE, IF NOT ALREADY </w:t>
      </w:r>
      <w:r w:rsidR="00DC6901">
        <w:rPr>
          <w:rFonts w:ascii="Verdana" w:hAnsi="Verdana"/>
          <w:sz w:val="20"/>
          <w:szCs w:val="20"/>
        </w:rPr>
        <w:t>LISTED</w:t>
      </w:r>
      <w:r w:rsidR="005F5EFE" w:rsidRPr="00356486">
        <w:rPr>
          <w:rFonts w:ascii="Verdana" w:hAnsi="Verdana"/>
          <w:sz w:val="20"/>
          <w:szCs w:val="20"/>
        </w:rPr>
        <w:t>)</w:t>
      </w:r>
    </w:p>
    <w:p w14:paraId="52248E64" w14:textId="77777777" w:rsidR="005F5EFE" w:rsidRPr="001E37BB" w:rsidRDefault="005F5EFE" w:rsidP="005F5EFE">
      <w:pPr>
        <w:pStyle w:val="ListParagraph"/>
        <w:numPr>
          <w:ilvl w:val="0"/>
          <w:numId w:val="0"/>
        </w:numPr>
        <w:spacing w:line="240" w:lineRule="auto"/>
        <w:ind w:left="1080"/>
        <w:rPr>
          <w:rFonts w:ascii="Verdana" w:hAnsi="Verdana"/>
          <w:sz w:val="20"/>
          <w:szCs w:val="20"/>
        </w:rPr>
      </w:pPr>
    </w:p>
    <w:p w14:paraId="5F77638C" w14:textId="77777777" w:rsidR="005F5EFE" w:rsidRDefault="005F5EFE" w:rsidP="00777823">
      <w:pPr>
        <w:pStyle w:val="ListParagraph"/>
        <w:numPr>
          <w:ilvl w:val="0"/>
          <w:numId w:val="50"/>
        </w:numPr>
        <w:spacing w:line="240" w:lineRule="auto"/>
        <w:ind w:left="1440"/>
        <w:rPr>
          <w:rFonts w:ascii="Verdana" w:hAnsi="Verdana"/>
          <w:sz w:val="20"/>
          <w:szCs w:val="20"/>
        </w:rPr>
      </w:pPr>
      <w:proofErr w:type="gramStart"/>
      <w:r>
        <w:rPr>
          <w:rFonts w:ascii="Verdana" w:hAnsi="Verdana"/>
          <w:sz w:val="20"/>
          <w:szCs w:val="20"/>
        </w:rPr>
        <w:t>Generally</w:t>
      </w:r>
      <w:proofErr w:type="gramEnd"/>
      <w:r>
        <w:rPr>
          <w:rFonts w:ascii="Verdana" w:hAnsi="Verdana"/>
          <w:sz w:val="20"/>
          <w:szCs w:val="20"/>
        </w:rPr>
        <w:t xml:space="preserve"> trust source</w:t>
      </w:r>
    </w:p>
    <w:p w14:paraId="0232EE2B" w14:textId="77777777" w:rsidR="005F5EFE" w:rsidRPr="005B6D06" w:rsidRDefault="005F5EFE" w:rsidP="00777823">
      <w:pPr>
        <w:pStyle w:val="ListParagraph"/>
        <w:numPr>
          <w:ilvl w:val="0"/>
          <w:numId w:val="50"/>
        </w:numPr>
        <w:spacing w:after="0" w:line="240" w:lineRule="auto"/>
        <w:ind w:left="1440"/>
        <w:rPr>
          <w:rFonts w:ascii="Verdana" w:hAnsi="Verdana"/>
          <w:sz w:val="20"/>
          <w:szCs w:val="20"/>
        </w:rPr>
      </w:pPr>
      <w:proofErr w:type="gramStart"/>
      <w:r>
        <w:rPr>
          <w:rFonts w:ascii="Verdana" w:hAnsi="Verdana"/>
          <w:sz w:val="20"/>
          <w:szCs w:val="20"/>
        </w:rPr>
        <w:t>Generally</w:t>
      </w:r>
      <w:proofErr w:type="gramEnd"/>
      <w:r>
        <w:rPr>
          <w:rFonts w:ascii="Verdana" w:hAnsi="Verdana"/>
          <w:sz w:val="20"/>
          <w:szCs w:val="20"/>
        </w:rPr>
        <w:t xml:space="preserve"> distrust source</w:t>
      </w:r>
    </w:p>
    <w:p w14:paraId="76E7A835" w14:textId="77777777" w:rsidR="005F5EFE" w:rsidRPr="00D52A7D" w:rsidRDefault="005F5EFE" w:rsidP="005F5EFE">
      <w:pPr>
        <w:spacing w:after="0" w:line="240" w:lineRule="auto"/>
        <w:ind w:left="720"/>
        <w:rPr>
          <w:rFonts w:ascii="Verdana" w:hAnsi="Verdana"/>
          <w:sz w:val="20"/>
          <w:szCs w:val="20"/>
        </w:rPr>
      </w:pPr>
      <w:r>
        <w:rPr>
          <w:rFonts w:ascii="Verdana" w:hAnsi="Verdana"/>
          <w:sz w:val="20"/>
          <w:szCs w:val="20"/>
        </w:rPr>
        <w:t>98</w:t>
      </w:r>
      <w:r>
        <w:rPr>
          <w:rFonts w:ascii="Verdana" w:hAnsi="Verdana"/>
          <w:sz w:val="20"/>
          <w:szCs w:val="20"/>
        </w:rPr>
        <w:tab/>
      </w:r>
      <w:r w:rsidRPr="00D52A7D">
        <w:rPr>
          <w:rFonts w:ascii="Verdana" w:hAnsi="Verdana"/>
          <w:sz w:val="20"/>
          <w:szCs w:val="20"/>
        </w:rPr>
        <w:t>Don’t know (DO NOT READ)</w:t>
      </w:r>
    </w:p>
    <w:p w14:paraId="302CE920" w14:textId="77777777" w:rsidR="005F5EFE" w:rsidRPr="00D930F9" w:rsidRDefault="005F5EFE" w:rsidP="005F5EFE">
      <w:pPr>
        <w:spacing w:line="240" w:lineRule="auto"/>
        <w:ind w:left="720"/>
        <w:rPr>
          <w:rFonts w:ascii="Verdana" w:hAnsi="Verdana"/>
          <w:sz w:val="20"/>
          <w:szCs w:val="20"/>
        </w:rPr>
      </w:pPr>
      <w:r>
        <w:rPr>
          <w:rFonts w:ascii="Verdana" w:hAnsi="Verdana"/>
          <w:sz w:val="20"/>
          <w:szCs w:val="20"/>
        </w:rPr>
        <w:t>99</w:t>
      </w:r>
      <w:r>
        <w:rPr>
          <w:rFonts w:ascii="Verdana" w:hAnsi="Verdana"/>
          <w:sz w:val="20"/>
          <w:szCs w:val="20"/>
        </w:rPr>
        <w:tab/>
      </w:r>
      <w:r w:rsidRPr="00D52A7D">
        <w:rPr>
          <w:rFonts w:ascii="Verdana" w:hAnsi="Verdana"/>
          <w:sz w:val="20"/>
          <w:szCs w:val="20"/>
        </w:rPr>
        <w:t>Refused (DO NOT READ)</w:t>
      </w:r>
    </w:p>
    <w:p w14:paraId="0CE678CD" w14:textId="77777777" w:rsidR="005F5EFE" w:rsidRDefault="005F5EFE" w:rsidP="00CC700B">
      <w:pPr>
        <w:autoSpaceDE/>
        <w:autoSpaceDN/>
        <w:adjustRightInd/>
        <w:spacing w:after="0" w:line="240" w:lineRule="auto"/>
        <w:contextualSpacing/>
        <w:rPr>
          <w:rFonts w:ascii="Verdana" w:hAnsi="Verdana"/>
          <w:b/>
          <w:sz w:val="20"/>
          <w:szCs w:val="20"/>
        </w:rPr>
      </w:pPr>
    </w:p>
    <w:p w14:paraId="5EEF7F2B" w14:textId="51FB24E9" w:rsidR="006E399F" w:rsidRPr="00985C99" w:rsidRDefault="00C42BE4" w:rsidP="00C42BE4">
      <w:pPr>
        <w:autoSpaceDE/>
        <w:autoSpaceDN/>
        <w:adjustRightInd/>
        <w:spacing w:after="0" w:line="240" w:lineRule="auto"/>
        <w:ind w:left="720"/>
        <w:contextualSpacing/>
        <w:rPr>
          <w:rFonts w:ascii="Verdana" w:hAnsi="Verdana"/>
          <w:b/>
        </w:rPr>
      </w:pPr>
      <w:r>
        <w:rPr>
          <w:rFonts w:ascii="Verdana" w:hAnsi="Verdana"/>
          <w:b/>
        </w:rPr>
        <w:br w:type="page"/>
      </w:r>
      <w:r w:rsidR="006E399F" w:rsidRPr="00985C99">
        <w:rPr>
          <w:rFonts w:ascii="Verdana" w:hAnsi="Verdana"/>
          <w:b/>
        </w:rPr>
        <w:lastRenderedPageBreak/>
        <w:t xml:space="preserve">ASK ALL IN </w:t>
      </w:r>
      <w:r w:rsidR="006E399F">
        <w:rPr>
          <w:rFonts w:ascii="Verdana" w:hAnsi="Verdana"/>
          <w:b/>
        </w:rPr>
        <w:t>ITALY</w:t>
      </w:r>
      <w:r w:rsidR="006E399F" w:rsidRPr="00985C99">
        <w:rPr>
          <w:rFonts w:ascii="Verdana" w:hAnsi="Verdana"/>
          <w:b/>
        </w:rPr>
        <w:t xml:space="preserve"> ONLY. </w:t>
      </w:r>
      <w:r w:rsidR="004F1BA9" w:rsidRPr="00985C99">
        <w:rPr>
          <w:rFonts w:ascii="Verdana" w:hAnsi="Verdana"/>
          <w:b/>
        </w:rPr>
        <w:t xml:space="preserve">ONLY ASK </w:t>
      </w:r>
      <w:r w:rsidR="004F1BA9">
        <w:rPr>
          <w:rFonts w:ascii="Verdana" w:hAnsi="Verdana"/>
          <w:b/>
        </w:rPr>
        <w:t>ABOUT OUTLETS THAT RESPONDENT HAS HEARD OF (</w:t>
      </w:r>
      <w:r w:rsidR="004F1BA9" w:rsidRPr="00985C99">
        <w:rPr>
          <w:rFonts w:ascii="Verdana" w:hAnsi="Verdana"/>
          <w:b/>
        </w:rPr>
        <w:t>Q7</w:t>
      </w:r>
      <w:r w:rsidR="004F1BA9">
        <w:rPr>
          <w:rFonts w:ascii="Verdana" w:hAnsi="Verdana"/>
          <w:b/>
        </w:rPr>
        <w:t>IT</w:t>
      </w:r>
      <w:r w:rsidR="004F1BA9" w:rsidRPr="00985C99">
        <w:rPr>
          <w:rFonts w:ascii="Verdana" w:hAnsi="Verdana"/>
          <w:b/>
        </w:rPr>
        <w:t xml:space="preserve">=THAT </w:t>
      </w:r>
      <w:r w:rsidR="004F1BA9">
        <w:rPr>
          <w:rFonts w:ascii="Verdana" w:hAnsi="Verdana"/>
          <w:b/>
        </w:rPr>
        <w:t>OUTLET</w:t>
      </w:r>
      <w:r w:rsidR="004F1BA9" w:rsidRPr="00985C99">
        <w:rPr>
          <w:rFonts w:ascii="Verdana" w:hAnsi="Verdana"/>
          <w:b/>
        </w:rPr>
        <w:t xml:space="preserve"> OR Q8</w:t>
      </w:r>
      <w:r w:rsidR="004F1BA9">
        <w:rPr>
          <w:rFonts w:ascii="Verdana" w:hAnsi="Verdana"/>
          <w:b/>
        </w:rPr>
        <w:t>IT</w:t>
      </w:r>
      <w:r w:rsidR="004F1BA9" w:rsidRPr="00985C99">
        <w:rPr>
          <w:rFonts w:ascii="Verdana" w:hAnsi="Verdana"/>
          <w:b/>
        </w:rPr>
        <w:t>=1,2</w:t>
      </w:r>
      <w:r w:rsidR="004F1BA9">
        <w:rPr>
          <w:rFonts w:ascii="Verdana" w:hAnsi="Verdana"/>
          <w:b/>
        </w:rPr>
        <w:t>).</w:t>
      </w:r>
    </w:p>
    <w:p w14:paraId="24EE8670" w14:textId="5ED6C219" w:rsidR="006E399F" w:rsidRDefault="006E399F" w:rsidP="006E399F">
      <w:pPr>
        <w:spacing w:line="240" w:lineRule="auto"/>
        <w:ind w:left="720" w:hanging="720"/>
        <w:rPr>
          <w:rFonts w:ascii="Verdana" w:hAnsi="Verdana"/>
          <w:b/>
          <w:sz w:val="20"/>
          <w:szCs w:val="20"/>
        </w:rPr>
      </w:pPr>
      <w:r w:rsidRPr="00FF2355">
        <w:rPr>
          <w:rFonts w:ascii="Verdana" w:hAnsi="Verdana"/>
          <w:b/>
          <w:sz w:val="16"/>
          <w:szCs w:val="20"/>
        </w:rPr>
        <w:t>Q9</w:t>
      </w:r>
      <w:r>
        <w:rPr>
          <w:rFonts w:ascii="Verdana" w:hAnsi="Verdana"/>
          <w:b/>
          <w:sz w:val="16"/>
          <w:szCs w:val="20"/>
        </w:rPr>
        <w:t>IT</w:t>
      </w:r>
      <w:r w:rsidRPr="005E3D4A">
        <w:rPr>
          <w:rFonts w:ascii="Verdana" w:hAnsi="Verdana"/>
          <w:sz w:val="20"/>
          <w:szCs w:val="20"/>
        </w:rPr>
        <w:tab/>
      </w:r>
      <w:r>
        <w:rPr>
          <w:rFonts w:ascii="Verdana" w:hAnsi="Verdana"/>
          <w:sz w:val="20"/>
          <w:szCs w:val="20"/>
        </w:rPr>
        <w:t xml:space="preserve">Thinking about those same news sources, please tell me whether you generally trust or generally distrust each one. Do you generally trust or generally distrust (INSERT ITEM) as a source for news? How about (INSERT ITEM)? </w:t>
      </w:r>
    </w:p>
    <w:p w14:paraId="6DA84D27" w14:textId="1CC2A677" w:rsidR="006E399F" w:rsidRPr="00065E05" w:rsidRDefault="006E399F" w:rsidP="006E399F">
      <w:pPr>
        <w:spacing w:line="240" w:lineRule="auto"/>
        <w:ind w:left="720"/>
        <w:rPr>
          <w:rFonts w:ascii="Verdana" w:hAnsi="Verdana"/>
          <w:i/>
          <w:sz w:val="20"/>
          <w:szCs w:val="20"/>
        </w:rPr>
      </w:pPr>
      <w:r>
        <w:rPr>
          <w:rFonts w:ascii="Verdana" w:hAnsi="Verdana"/>
          <w:b/>
          <w:sz w:val="20"/>
          <w:szCs w:val="20"/>
        </w:rPr>
        <w:t xml:space="preserve">KEEP ITEMS IN SAME </w:t>
      </w:r>
      <w:r w:rsidR="00BB48B7">
        <w:rPr>
          <w:rFonts w:ascii="Verdana" w:hAnsi="Verdana"/>
          <w:b/>
          <w:sz w:val="20"/>
          <w:szCs w:val="20"/>
        </w:rPr>
        <w:t xml:space="preserve">RANDOM </w:t>
      </w:r>
      <w:r>
        <w:rPr>
          <w:rFonts w:ascii="Verdana" w:hAnsi="Verdana"/>
          <w:b/>
          <w:sz w:val="20"/>
          <w:szCs w:val="20"/>
        </w:rPr>
        <w:t>ORDER AS Q8IT. KEEP ITEM I LAST.</w:t>
      </w:r>
    </w:p>
    <w:p w14:paraId="0679326A" w14:textId="1A3E2717" w:rsidR="00FE156D" w:rsidRPr="00FA7D10" w:rsidRDefault="00FE156D" w:rsidP="00777823">
      <w:pPr>
        <w:pStyle w:val="Question"/>
        <w:numPr>
          <w:ilvl w:val="0"/>
          <w:numId w:val="51"/>
        </w:numPr>
        <w:spacing w:after="0"/>
        <w:ind w:left="1080"/>
        <w:rPr>
          <w:rFonts w:ascii="Verdana" w:hAnsi="Verdana"/>
          <w:sz w:val="20"/>
          <w:szCs w:val="20"/>
        </w:rPr>
      </w:pPr>
      <w:r w:rsidRPr="00FA7D10">
        <w:rPr>
          <w:rFonts w:ascii="Verdana" w:hAnsi="Verdana"/>
          <w:sz w:val="20"/>
          <w:szCs w:val="20"/>
        </w:rPr>
        <w:t>R</w:t>
      </w:r>
      <w:r w:rsidR="00D226C5">
        <w:rPr>
          <w:rFonts w:ascii="Verdana" w:hAnsi="Verdana"/>
          <w:sz w:val="20"/>
          <w:szCs w:val="20"/>
        </w:rPr>
        <w:t>ai</w:t>
      </w:r>
      <w:r w:rsidRPr="00FA7D10">
        <w:rPr>
          <w:rFonts w:ascii="Verdana" w:hAnsi="Verdana"/>
          <w:sz w:val="20"/>
          <w:szCs w:val="20"/>
        </w:rPr>
        <w:t xml:space="preserve"> News</w:t>
      </w:r>
    </w:p>
    <w:p w14:paraId="728FB51E" w14:textId="77777777" w:rsidR="00FE156D" w:rsidRPr="00FA7D10" w:rsidRDefault="00FE156D" w:rsidP="00777823">
      <w:pPr>
        <w:pStyle w:val="Question"/>
        <w:numPr>
          <w:ilvl w:val="0"/>
          <w:numId w:val="51"/>
        </w:numPr>
        <w:spacing w:after="0"/>
        <w:ind w:left="1080"/>
        <w:rPr>
          <w:rFonts w:ascii="Verdana" w:hAnsi="Verdana"/>
          <w:sz w:val="20"/>
          <w:szCs w:val="20"/>
        </w:rPr>
      </w:pPr>
      <w:proofErr w:type="spellStart"/>
      <w:r w:rsidRPr="00FA7D10">
        <w:rPr>
          <w:rFonts w:ascii="Verdana" w:hAnsi="Verdana"/>
          <w:sz w:val="20"/>
          <w:szCs w:val="20"/>
        </w:rPr>
        <w:t>Mediaset</w:t>
      </w:r>
      <w:proofErr w:type="spellEnd"/>
      <w:r w:rsidRPr="00FA7D10">
        <w:rPr>
          <w:rFonts w:ascii="Verdana" w:hAnsi="Verdana"/>
          <w:sz w:val="20"/>
          <w:szCs w:val="20"/>
        </w:rPr>
        <w:t xml:space="preserve"> News</w:t>
      </w:r>
    </w:p>
    <w:p w14:paraId="0E242AF9" w14:textId="77777777" w:rsidR="00FE156D" w:rsidRPr="00FA7D10" w:rsidRDefault="00FE156D" w:rsidP="00777823">
      <w:pPr>
        <w:pStyle w:val="Question"/>
        <w:numPr>
          <w:ilvl w:val="0"/>
          <w:numId w:val="51"/>
        </w:numPr>
        <w:spacing w:after="0"/>
        <w:ind w:left="1080"/>
        <w:rPr>
          <w:rFonts w:ascii="Verdana" w:hAnsi="Verdana"/>
          <w:sz w:val="20"/>
          <w:szCs w:val="20"/>
        </w:rPr>
      </w:pPr>
      <w:r w:rsidRPr="00FA7D10">
        <w:rPr>
          <w:rFonts w:ascii="Verdana" w:hAnsi="Verdana"/>
          <w:sz w:val="20"/>
          <w:szCs w:val="20"/>
        </w:rPr>
        <w:t>La7</w:t>
      </w:r>
    </w:p>
    <w:p w14:paraId="1C915BAA" w14:textId="77777777" w:rsidR="00FE156D" w:rsidRPr="00FA7D10" w:rsidRDefault="00FE156D" w:rsidP="00777823">
      <w:pPr>
        <w:pStyle w:val="Question"/>
        <w:numPr>
          <w:ilvl w:val="0"/>
          <w:numId w:val="51"/>
        </w:numPr>
        <w:spacing w:after="0"/>
        <w:ind w:left="1080"/>
        <w:rPr>
          <w:rFonts w:ascii="Verdana" w:hAnsi="Verdana"/>
          <w:sz w:val="20"/>
          <w:szCs w:val="20"/>
        </w:rPr>
      </w:pPr>
      <w:r w:rsidRPr="00FA7D10">
        <w:rPr>
          <w:rFonts w:ascii="Verdana" w:hAnsi="Verdana"/>
          <w:sz w:val="20"/>
          <w:szCs w:val="20"/>
        </w:rPr>
        <w:t>La Repubblica</w:t>
      </w:r>
    </w:p>
    <w:p w14:paraId="0F764DFF" w14:textId="77777777" w:rsidR="00FE156D" w:rsidRPr="00FA7D10" w:rsidRDefault="00FE156D" w:rsidP="00777823">
      <w:pPr>
        <w:pStyle w:val="Question"/>
        <w:numPr>
          <w:ilvl w:val="0"/>
          <w:numId w:val="51"/>
        </w:numPr>
        <w:spacing w:after="0"/>
        <w:ind w:left="1080"/>
        <w:rPr>
          <w:rFonts w:ascii="Verdana" w:hAnsi="Verdana"/>
          <w:sz w:val="20"/>
          <w:szCs w:val="20"/>
        </w:rPr>
      </w:pPr>
      <w:r w:rsidRPr="00FA7D10">
        <w:rPr>
          <w:rFonts w:ascii="Verdana" w:hAnsi="Verdana"/>
          <w:sz w:val="20"/>
          <w:szCs w:val="20"/>
        </w:rPr>
        <w:t>Corriere Della Sera</w:t>
      </w:r>
    </w:p>
    <w:p w14:paraId="489ADCD1" w14:textId="77777777" w:rsidR="00FE156D" w:rsidRPr="00FA7D10" w:rsidRDefault="00FE156D" w:rsidP="00777823">
      <w:pPr>
        <w:pStyle w:val="Question"/>
        <w:numPr>
          <w:ilvl w:val="0"/>
          <w:numId w:val="51"/>
        </w:numPr>
        <w:spacing w:after="0"/>
        <w:ind w:left="1080"/>
        <w:rPr>
          <w:rFonts w:ascii="Verdana" w:hAnsi="Verdana"/>
          <w:sz w:val="20"/>
          <w:szCs w:val="20"/>
        </w:rPr>
      </w:pPr>
      <w:r w:rsidRPr="00FA7D10">
        <w:rPr>
          <w:rFonts w:ascii="Verdana" w:hAnsi="Verdana"/>
          <w:iCs/>
          <w:sz w:val="20"/>
          <w:szCs w:val="20"/>
        </w:rPr>
        <w:t xml:space="preserve">Il </w:t>
      </w:r>
      <w:proofErr w:type="spellStart"/>
      <w:r w:rsidRPr="00FA7D10">
        <w:rPr>
          <w:rFonts w:ascii="Verdana" w:hAnsi="Verdana"/>
          <w:iCs/>
          <w:sz w:val="20"/>
          <w:szCs w:val="20"/>
        </w:rPr>
        <w:t>Giornale</w:t>
      </w:r>
      <w:proofErr w:type="spellEnd"/>
    </w:p>
    <w:p w14:paraId="78162C11" w14:textId="77777777" w:rsidR="00FE156D" w:rsidRPr="00FA7D10" w:rsidRDefault="00FE156D" w:rsidP="00777823">
      <w:pPr>
        <w:pStyle w:val="Question"/>
        <w:numPr>
          <w:ilvl w:val="0"/>
          <w:numId w:val="51"/>
        </w:numPr>
        <w:spacing w:after="0"/>
        <w:ind w:left="1080"/>
        <w:rPr>
          <w:rFonts w:ascii="Verdana" w:hAnsi="Verdana"/>
          <w:sz w:val="20"/>
          <w:szCs w:val="20"/>
        </w:rPr>
      </w:pPr>
      <w:r w:rsidRPr="00FA7D10">
        <w:rPr>
          <w:rFonts w:ascii="Verdana" w:hAnsi="Verdana"/>
          <w:sz w:val="20"/>
          <w:szCs w:val="20"/>
        </w:rPr>
        <w:t xml:space="preserve">Il </w:t>
      </w:r>
      <w:proofErr w:type="spellStart"/>
      <w:r w:rsidRPr="00FA7D10">
        <w:rPr>
          <w:rFonts w:ascii="Verdana" w:hAnsi="Verdana"/>
          <w:sz w:val="20"/>
          <w:szCs w:val="20"/>
        </w:rPr>
        <w:t>Fatto</w:t>
      </w:r>
      <w:proofErr w:type="spellEnd"/>
      <w:r w:rsidRPr="00FA7D10">
        <w:rPr>
          <w:rFonts w:ascii="Verdana" w:hAnsi="Verdana"/>
          <w:sz w:val="20"/>
          <w:szCs w:val="20"/>
        </w:rPr>
        <w:t xml:space="preserve"> </w:t>
      </w:r>
      <w:proofErr w:type="spellStart"/>
      <w:r w:rsidRPr="00FA7D10">
        <w:rPr>
          <w:rFonts w:ascii="Verdana" w:hAnsi="Verdana"/>
          <w:sz w:val="20"/>
          <w:szCs w:val="20"/>
        </w:rPr>
        <w:t>Quotidiano</w:t>
      </w:r>
      <w:proofErr w:type="spellEnd"/>
    </w:p>
    <w:p w14:paraId="05A588D5" w14:textId="77777777" w:rsidR="00FE156D" w:rsidRPr="00FA7D10" w:rsidRDefault="00FE156D" w:rsidP="00777823">
      <w:pPr>
        <w:pStyle w:val="Question"/>
        <w:numPr>
          <w:ilvl w:val="0"/>
          <w:numId w:val="51"/>
        </w:numPr>
        <w:spacing w:after="0"/>
        <w:ind w:left="1080"/>
        <w:rPr>
          <w:rFonts w:ascii="Verdana" w:hAnsi="Verdana"/>
          <w:sz w:val="20"/>
          <w:szCs w:val="20"/>
        </w:rPr>
      </w:pPr>
      <w:r w:rsidRPr="00FA7D10">
        <w:rPr>
          <w:rFonts w:ascii="Verdana" w:hAnsi="Verdana"/>
          <w:sz w:val="20"/>
          <w:szCs w:val="20"/>
        </w:rPr>
        <w:t>Libero</w:t>
      </w:r>
    </w:p>
    <w:p w14:paraId="0BAF2A27" w14:textId="0D7398D3" w:rsidR="006E399F" w:rsidRPr="00D930F9" w:rsidRDefault="006E399F" w:rsidP="00777823">
      <w:pPr>
        <w:pStyle w:val="ListParagraph"/>
        <w:numPr>
          <w:ilvl w:val="0"/>
          <w:numId w:val="51"/>
        </w:numPr>
        <w:spacing w:line="240" w:lineRule="auto"/>
        <w:ind w:left="1080"/>
        <w:rPr>
          <w:rFonts w:ascii="Verdana" w:hAnsi="Verdana"/>
          <w:sz w:val="20"/>
          <w:szCs w:val="20"/>
        </w:rPr>
      </w:pPr>
      <w:r w:rsidRPr="00D930F9">
        <w:rPr>
          <w:rFonts w:ascii="Verdana" w:hAnsi="Verdana"/>
          <w:sz w:val="20"/>
          <w:szCs w:val="20"/>
        </w:rPr>
        <w:t xml:space="preserve">(SOURCE VOLUNTEERED IN </w:t>
      </w:r>
      <w:r w:rsidRPr="005D0A7F">
        <w:rPr>
          <w:rFonts w:ascii="Verdana" w:hAnsi="Verdana"/>
          <w:sz w:val="20"/>
          <w:szCs w:val="20"/>
        </w:rPr>
        <w:t>Q7</w:t>
      </w:r>
      <w:r w:rsidR="005D0A7F" w:rsidRPr="005D0A7F">
        <w:rPr>
          <w:rFonts w:ascii="Verdana" w:hAnsi="Verdana"/>
          <w:sz w:val="20"/>
          <w:szCs w:val="20"/>
        </w:rPr>
        <w:t>IT</w:t>
      </w:r>
      <w:r w:rsidRPr="00D930F9">
        <w:rPr>
          <w:rFonts w:ascii="Verdana" w:hAnsi="Verdana"/>
          <w:sz w:val="20"/>
          <w:szCs w:val="20"/>
        </w:rPr>
        <w:t xml:space="preserve">, IF NOT ALREADY </w:t>
      </w:r>
      <w:r w:rsidR="00DC6901">
        <w:rPr>
          <w:rFonts w:ascii="Verdana" w:hAnsi="Verdana"/>
          <w:sz w:val="20"/>
          <w:szCs w:val="20"/>
        </w:rPr>
        <w:t>LISTED</w:t>
      </w:r>
      <w:r w:rsidRPr="00D930F9">
        <w:rPr>
          <w:rFonts w:ascii="Verdana" w:hAnsi="Verdana"/>
          <w:sz w:val="20"/>
          <w:szCs w:val="20"/>
        </w:rPr>
        <w:t>)</w:t>
      </w:r>
    </w:p>
    <w:p w14:paraId="59F0CE8B" w14:textId="77777777" w:rsidR="006E399F" w:rsidRPr="001E37BB" w:rsidRDefault="006E399F" w:rsidP="006E399F">
      <w:pPr>
        <w:pStyle w:val="ListParagraph"/>
        <w:numPr>
          <w:ilvl w:val="0"/>
          <w:numId w:val="0"/>
        </w:numPr>
        <w:spacing w:line="240" w:lineRule="auto"/>
        <w:ind w:left="1080"/>
        <w:rPr>
          <w:rFonts w:ascii="Verdana" w:hAnsi="Verdana"/>
          <w:sz w:val="20"/>
          <w:szCs w:val="20"/>
        </w:rPr>
      </w:pPr>
    </w:p>
    <w:p w14:paraId="06308311" w14:textId="77777777" w:rsidR="006E399F" w:rsidRDefault="006E399F" w:rsidP="00777823">
      <w:pPr>
        <w:pStyle w:val="ListParagraph"/>
        <w:numPr>
          <w:ilvl w:val="0"/>
          <w:numId w:val="52"/>
        </w:numPr>
        <w:spacing w:line="240" w:lineRule="auto"/>
        <w:ind w:left="1440"/>
        <w:rPr>
          <w:rFonts w:ascii="Verdana" w:hAnsi="Verdana"/>
          <w:sz w:val="20"/>
          <w:szCs w:val="20"/>
        </w:rPr>
      </w:pPr>
      <w:proofErr w:type="gramStart"/>
      <w:r>
        <w:rPr>
          <w:rFonts w:ascii="Verdana" w:hAnsi="Verdana"/>
          <w:sz w:val="20"/>
          <w:szCs w:val="20"/>
        </w:rPr>
        <w:t>Generally</w:t>
      </w:r>
      <w:proofErr w:type="gramEnd"/>
      <w:r>
        <w:rPr>
          <w:rFonts w:ascii="Verdana" w:hAnsi="Verdana"/>
          <w:sz w:val="20"/>
          <w:szCs w:val="20"/>
        </w:rPr>
        <w:t xml:space="preserve"> trust source</w:t>
      </w:r>
    </w:p>
    <w:p w14:paraId="0E20CB1E" w14:textId="77777777" w:rsidR="006E399F" w:rsidRPr="005B6D06" w:rsidRDefault="006E399F" w:rsidP="00777823">
      <w:pPr>
        <w:pStyle w:val="ListParagraph"/>
        <w:numPr>
          <w:ilvl w:val="0"/>
          <w:numId w:val="52"/>
        </w:numPr>
        <w:spacing w:after="0" w:line="240" w:lineRule="auto"/>
        <w:ind w:left="1440"/>
        <w:rPr>
          <w:rFonts w:ascii="Verdana" w:hAnsi="Verdana"/>
          <w:sz w:val="20"/>
          <w:szCs w:val="20"/>
        </w:rPr>
      </w:pPr>
      <w:proofErr w:type="gramStart"/>
      <w:r>
        <w:rPr>
          <w:rFonts w:ascii="Verdana" w:hAnsi="Verdana"/>
          <w:sz w:val="20"/>
          <w:szCs w:val="20"/>
        </w:rPr>
        <w:t>Generally</w:t>
      </w:r>
      <w:proofErr w:type="gramEnd"/>
      <w:r>
        <w:rPr>
          <w:rFonts w:ascii="Verdana" w:hAnsi="Verdana"/>
          <w:sz w:val="20"/>
          <w:szCs w:val="20"/>
        </w:rPr>
        <w:t xml:space="preserve"> distrust source</w:t>
      </w:r>
    </w:p>
    <w:p w14:paraId="1B1CEA42" w14:textId="77777777" w:rsidR="006E399F" w:rsidRPr="00D52A7D" w:rsidRDefault="006E399F" w:rsidP="006E399F">
      <w:pPr>
        <w:spacing w:after="0" w:line="240" w:lineRule="auto"/>
        <w:ind w:left="720"/>
        <w:rPr>
          <w:rFonts w:ascii="Verdana" w:hAnsi="Verdana"/>
          <w:sz w:val="20"/>
          <w:szCs w:val="20"/>
        </w:rPr>
      </w:pPr>
      <w:r>
        <w:rPr>
          <w:rFonts w:ascii="Verdana" w:hAnsi="Verdana"/>
          <w:sz w:val="20"/>
          <w:szCs w:val="20"/>
        </w:rPr>
        <w:t>98</w:t>
      </w:r>
      <w:r>
        <w:rPr>
          <w:rFonts w:ascii="Verdana" w:hAnsi="Verdana"/>
          <w:sz w:val="20"/>
          <w:szCs w:val="20"/>
        </w:rPr>
        <w:tab/>
      </w:r>
      <w:r w:rsidRPr="00D52A7D">
        <w:rPr>
          <w:rFonts w:ascii="Verdana" w:hAnsi="Verdana"/>
          <w:sz w:val="20"/>
          <w:szCs w:val="20"/>
        </w:rPr>
        <w:t>Don’t know (DO NOT READ)</w:t>
      </w:r>
    </w:p>
    <w:p w14:paraId="3F53ADD5" w14:textId="77777777" w:rsidR="006E399F" w:rsidRPr="00D930F9" w:rsidRDefault="006E399F" w:rsidP="006E399F">
      <w:pPr>
        <w:spacing w:line="240" w:lineRule="auto"/>
        <w:ind w:left="720"/>
        <w:rPr>
          <w:rFonts w:ascii="Verdana" w:hAnsi="Verdana"/>
          <w:sz w:val="20"/>
          <w:szCs w:val="20"/>
        </w:rPr>
      </w:pPr>
      <w:r>
        <w:rPr>
          <w:rFonts w:ascii="Verdana" w:hAnsi="Verdana"/>
          <w:sz w:val="20"/>
          <w:szCs w:val="20"/>
        </w:rPr>
        <w:t>99</w:t>
      </w:r>
      <w:r>
        <w:rPr>
          <w:rFonts w:ascii="Verdana" w:hAnsi="Verdana"/>
          <w:sz w:val="20"/>
          <w:szCs w:val="20"/>
        </w:rPr>
        <w:tab/>
      </w:r>
      <w:r w:rsidRPr="00D52A7D">
        <w:rPr>
          <w:rFonts w:ascii="Verdana" w:hAnsi="Verdana"/>
          <w:sz w:val="20"/>
          <w:szCs w:val="20"/>
        </w:rPr>
        <w:t>Refused (DO NOT READ)</w:t>
      </w:r>
    </w:p>
    <w:p w14:paraId="64A50702" w14:textId="77777777" w:rsidR="00FA5F55" w:rsidRDefault="00FA5F55" w:rsidP="005701FC">
      <w:pPr>
        <w:autoSpaceDE/>
        <w:autoSpaceDN/>
        <w:adjustRightInd/>
        <w:spacing w:after="0" w:line="240" w:lineRule="auto"/>
        <w:contextualSpacing/>
        <w:rPr>
          <w:rFonts w:ascii="Verdana" w:hAnsi="Verdana"/>
          <w:b/>
        </w:rPr>
      </w:pPr>
    </w:p>
    <w:p w14:paraId="31F34B7C" w14:textId="5CB614D2" w:rsidR="005701FC" w:rsidRPr="00985C99" w:rsidRDefault="005701FC" w:rsidP="00C42BE4">
      <w:pPr>
        <w:autoSpaceDE/>
        <w:autoSpaceDN/>
        <w:adjustRightInd/>
        <w:spacing w:after="0" w:line="240" w:lineRule="auto"/>
        <w:ind w:left="720"/>
        <w:contextualSpacing/>
        <w:rPr>
          <w:rFonts w:ascii="Verdana" w:hAnsi="Verdana"/>
          <w:b/>
        </w:rPr>
      </w:pPr>
      <w:r w:rsidRPr="00985C99">
        <w:rPr>
          <w:rFonts w:ascii="Verdana" w:hAnsi="Verdana"/>
          <w:b/>
        </w:rPr>
        <w:t xml:space="preserve">ASK ALL IN </w:t>
      </w:r>
      <w:r>
        <w:rPr>
          <w:rFonts w:ascii="Verdana" w:hAnsi="Verdana"/>
          <w:b/>
        </w:rPr>
        <w:t>NETHERLANDS</w:t>
      </w:r>
      <w:r w:rsidRPr="00985C99">
        <w:rPr>
          <w:rFonts w:ascii="Verdana" w:hAnsi="Verdana"/>
          <w:b/>
        </w:rPr>
        <w:t xml:space="preserve"> ONLY. </w:t>
      </w:r>
      <w:r w:rsidR="004F1BA9" w:rsidRPr="00985C99">
        <w:rPr>
          <w:rFonts w:ascii="Verdana" w:hAnsi="Verdana"/>
          <w:b/>
        </w:rPr>
        <w:t xml:space="preserve">ONLY ASK </w:t>
      </w:r>
      <w:r w:rsidR="004F1BA9">
        <w:rPr>
          <w:rFonts w:ascii="Verdana" w:hAnsi="Verdana"/>
          <w:b/>
        </w:rPr>
        <w:t>ABOUT OUTLETS THAT RESPONDENT HAS HEARD OF (</w:t>
      </w:r>
      <w:r w:rsidR="004F1BA9" w:rsidRPr="00985C99">
        <w:rPr>
          <w:rFonts w:ascii="Verdana" w:hAnsi="Verdana"/>
          <w:b/>
        </w:rPr>
        <w:t>Q7</w:t>
      </w:r>
      <w:r w:rsidR="004F1BA9">
        <w:rPr>
          <w:rFonts w:ascii="Verdana" w:hAnsi="Verdana"/>
          <w:b/>
        </w:rPr>
        <w:t>NL</w:t>
      </w:r>
      <w:r w:rsidR="004F1BA9" w:rsidRPr="00985C99">
        <w:rPr>
          <w:rFonts w:ascii="Verdana" w:hAnsi="Verdana"/>
          <w:b/>
        </w:rPr>
        <w:t xml:space="preserve">=THAT </w:t>
      </w:r>
      <w:r w:rsidR="004F1BA9">
        <w:rPr>
          <w:rFonts w:ascii="Verdana" w:hAnsi="Verdana"/>
          <w:b/>
        </w:rPr>
        <w:t>OUTLET</w:t>
      </w:r>
      <w:r w:rsidR="004F1BA9" w:rsidRPr="00985C99">
        <w:rPr>
          <w:rFonts w:ascii="Verdana" w:hAnsi="Verdana"/>
          <w:b/>
        </w:rPr>
        <w:t xml:space="preserve"> OR Q8</w:t>
      </w:r>
      <w:r w:rsidR="004F1BA9">
        <w:rPr>
          <w:rFonts w:ascii="Verdana" w:hAnsi="Verdana"/>
          <w:b/>
        </w:rPr>
        <w:t>NL</w:t>
      </w:r>
      <w:r w:rsidR="004F1BA9" w:rsidRPr="00985C99">
        <w:rPr>
          <w:rFonts w:ascii="Verdana" w:hAnsi="Verdana"/>
          <w:b/>
        </w:rPr>
        <w:t>=1,2</w:t>
      </w:r>
      <w:r w:rsidR="004F1BA9">
        <w:rPr>
          <w:rFonts w:ascii="Verdana" w:hAnsi="Verdana"/>
          <w:b/>
        </w:rPr>
        <w:t>).</w:t>
      </w:r>
    </w:p>
    <w:p w14:paraId="5DA39190" w14:textId="6FE11458" w:rsidR="005701FC" w:rsidRDefault="005701FC" w:rsidP="005701FC">
      <w:pPr>
        <w:spacing w:line="240" w:lineRule="auto"/>
        <w:ind w:left="720" w:hanging="720"/>
        <w:rPr>
          <w:rFonts w:ascii="Verdana" w:hAnsi="Verdana"/>
          <w:b/>
          <w:sz w:val="20"/>
          <w:szCs w:val="20"/>
        </w:rPr>
      </w:pPr>
      <w:r w:rsidRPr="00FF2355">
        <w:rPr>
          <w:rFonts w:ascii="Verdana" w:hAnsi="Verdana"/>
          <w:b/>
          <w:sz w:val="16"/>
          <w:szCs w:val="20"/>
        </w:rPr>
        <w:t>Q9</w:t>
      </w:r>
      <w:r>
        <w:rPr>
          <w:rFonts w:ascii="Verdana" w:hAnsi="Verdana"/>
          <w:b/>
          <w:sz w:val="16"/>
          <w:szCs w:val="20"/>
        </w:rPr>
        <w:t>NL</w:t>
      </w:r>
      <w:r w:rsidRPr="005E3D4A">
        <w:rPr>
          <w:rFonts w:ascii="Verdana" w:hAnsi="Verdana"/>
          <w:sz w:val="20"/>
          <w:szCs w:val="20"/>
        </w:rPr>
        <w:tab/>
      </w:r>
      <w:r>
        <w:rPr>
          <w:rFonts w:ascii="Verdana" w:hAnsi="Verdana"/>
          <w:sz w:val="20"/>
          <w:szCs w:val="20"/>
        </w:rPr>
        <w:t xml:space="preserve">Thinking about those same news sources, please tell me whether you generally trust or generally distrust each one. Do you generally trust or generally distrust (INSERT ITEM) as a source for news? How about (INSERT ITEM)? </w:t>
      </w:r>
    </w:p>
    <w:p w14:paraId="67142005" w14:textId="7278EB9C" w:rsidR="005701FC" w:rsidRPr="00065E05" w:rsidRDefault="005701FC" w:rsidP="005701FC">
      <w:pPr>
        <w:spacing w:line="240" w:lineRule="auto"/>
        <w:ind w:left="720"/>
        <w:rPr>
          <w:rFonts w:ascii="Verdana" w:hAnsi="Verdana"/>
          <w:i/>
          <w:sz w:val="20"/>
          <w:szCs w:val="20"/>
        </w:rPr>
      </w:pPr>
      <w:r>
        <w:rPr>
          <w:rFonts w:ascii="Verdana" w:hAnsi="Verdana"/>
          <w:b/>
          <w:sz w:val="20"/>
          <w:szCs w:val="20"/>
        </w:rPr>
        <w:t xml:space="preserve">KEEP ITEMS IN SAME </w:t>
      </w:r>
      <w:r w:rsidR="00BB48B7">
        <w:rPr>
          <w:rFonts w:ascii="Verdana" w:hAnsi="Verdana"/>
          <w:b/>
          <w:sz w:val="20"/>
          <w:szCs w:val="20"/>
        </w:rPr>
        <w:t xml:space="preserve">RANDOM </w:t>
      </w:r>
      <w:r>
        <w:rPr>
          <w:rFonts w:ascii="Verdana" w:hAnsi="Verdana"/>
          <w:b/>
          <w:sz w:val="20"/>
          <w:szCs w:val="20"/>
        </w:rPr>
        <w:t>ORDER AS Q8NL. KEEP ITEM I LAST.</w:t>
      </w:r>
    </w:p>
    <w:p w14:paraId="1E7D6173" w14:textId="77777777" w:rsidR="005701FC" w:rsidRPr="00FA7D10" w:rsidRDefault="005701FC" w:rsidP="00777823">
      <w:pPr>
        <w:pStyle w:val="Question"/>
        <w:numPr>
          <w:ilvl w:val="0"/>
          <w:numId w:val="54"/>
        </w:numPr>
        <w:spacing w:after="0"/>
        <w:ind w:left="1080"/>
        <w:rPr>
          <w:rFonts w:ascii="Verdana" w:hAnsi="Verdana"/>
          <w:sz w:val="20"/>
          <w:szCs w:val="20"/>
        </w:rPr>
      </w:pPr>
      <w:r w:rsidRPr="00FA7D10">
        <w:rPr>
          <w:rFonts w:ascii="Verdana" w:hAnsi="Verdana"/>
          <w:sz w:val="20"/>
          <w:szCs w:val="20"/>
        </w:rPr>
        <w:t>NOS</w:t>
      </w:r>
    </w:p>
    <w:p w14:paraId="4B103937" w14:textId="77777777" w:rsidR="005701FC" w:rsidRPr="00FA7D10" w:rsidRDefault="005701FC" w:rsidP="00777823">
      <w:pPr>
        <w:pStyle w:val="Question"/>
        <w:numPr>
          <w:ilvl w:val="0"/>
          <w:numId w:val="54"/>
        </w:numPr>
        <w:spacing w:after="0"/>
        <w:ind w:left="1080"/>
        <w:rPr>
          <w:rFonts w:ascii="Verdana" w:hAnsi="Verdana"/>
          <w:sz w:val="20"/>
          <w:szCs w:val="20"/>
        </w:rPr>
      </w:pPr>
      <w:r w:rsidRPr="00FA7D10">
        <w:rPr>
          <w:rFonts w:ascii="Verdana" w:hAnsi="Verdana"/>
          <w:sz w:val="20"/>
          <w:szCs w:val="20"/>
        </w:rPr>
        <w:t>RTL</w:t>
      </w:r>
    </w:p>
    <w:p w14:paraId="486FD4E9" w14:textId="77777777" w:rsidR="005701FC" w:rsidRPr="00FA7D10" w:rsidRDefault="005701FC" w:rsidP="00777823">
      <w:pPr>
        <w:pStyle w:val="Question"/>
        <w:numPr>
          <w:ilvl w:val="0"/>
          <w:numId w:val="54"/>
        </w:numPr>
        <w:spacing w:after="0"/>
        <w:ind w:left="1080"/>
        <w:rPr>
          <w:rFonts w:ascii="Verdana" w:hAnsi="Verdana"/>
          <w:sz w:val="20"/>
          <w:szCs w:val="20"/>
        </w:rPr>
      </w:pPr>
      <w:proofErr w:type="spellStart"/>
      <w:r w:rsidRPr="00FA7D10">
        <w:rPr>
          <w:rFonts w:ascii="Verdana" w:hAnsi="Verdana"/>
          <w:sz w:val="20"/>
          <w:szCs w:val="20"/>
        </w:rPr>
        <w:t>Algemeen</w:t>
      </w:r>
      <w:proofErr w:type="spellEnd"/>
      <w:r w:rsidRPr="00FA7D10">
        <w:rPr>
          <w:rFonts w:ascii="Verdana" w:hAnsi="Verdana"/>
          <w:sz w:val="20"/>
          <w:szCs w:val="20"/>
        </w:rPr>
        <w:t xml:space="preserve"> </w:t>
      </w:r>
      <w:proofErr w:type="spellStart"/>
      <w:r w:rsidRPr="00FA7D10">
        <w:rPr>
          <w:rFonts w:ascii="Verdana" w:hAnsi="Verdana"/>
          <w:sz w:val="20"/>
          <w:szCs w:val="20"/>
        </w:rPr>
        <w:t>Dagblad</w:t>
      </w:r>
      <w:proofErr w:type="spellEnd"/>
    </w:p>
    <w:p w14:paraId="0547D7FF" w14:textId="127657CD" w:rsidR="005701FC" w:rsidRPr="00FA7D10" w:rsidRDefault="009A142F" w:rsidP="00777823">
      <w:pPr>
        <w:pStyle w:val="Question"/>
        <w:numPr>
          <w:ilvl w:val="0"/>
          <w:numId w:val="54"/>
        </w:numPr>
        <w:spacing w:after="0"/>
        <w:ind w:left="1080"/>
        <w:rPr>
          <w:rFonts w:ascii="Verdana" w:hAnsi="Verdana"/>
          <w:sz w:val="20"/>
          <w:szCs w:val="20"/>
        </w:rPr>
      </w:pPr>
      <w:r>
        <w:rPr>
          <w:rFonts w:ascii="Verdana" w:hAnsi="Verdana"/>
          <w:sz w:val="20"/>
          <w:szCs w:val="20"/>
        </w:rPr>
        <w:t>d</w:t>
      </w:r>
      <w:r w:rsidR="005701FC" w:rsidRPr="00FA7D10">
        <w:rPr>
          <w:rFonts w:ascii="Verdana" w:hAnsi="Verdana"/>
          <w:sz w:val="20"/>
          <w:szCs w:val="20"/>
        </w:rPr>
        <w:t xml:space="preserve">e </w:t>
      </w:r>
      <w:proofErr w:type="spellStart"/>
      <w:r w:rsidR="005701FC" w:rsidRPr="00FA7D10">
        <w:rPr>
          <w:rFonts w:ascii="Verdana" w:hAnsi="Verdana"/>
          <w:sz w:val="20"/>
          <w:szCs w:val="20"/>
        </w:rPr>
        <w:t>Volkskrant</w:t>
      </w:r>
      <w:proofErr w:type="spellEnd"/>
    </w:p>
    <w:p w14:paraId="303613F3" w14:textId="77777777" w:rsidR="005701FC" w:rsidRPr="00FA7D10" w:rsidRDefault="005701FC" w:rsidP="00777823">
      <w:pPr>
        <w:pStyle w:val="Question"/>
        <w:numPr>
          <w:ilvl w:val="0"/>
          <w:numId w:val="54"/>
        </w:numPr>
        <w:spacing w:after="0"/>
        <w:ind w:left="1080"/>
        <w:rPr>
          <w:rFonts w:ascii="Verdana" w:hAnsi="Verdana"/>
          <w:sz w:val="20"/>
          <w:szCs w:val="20"/>
        </w:rPr>
      </w:pPr>
      <w:r w:rsidRPr="00FA7D10">
        <w:rPr>
          <w:rFonts w:ascii="Verdana" w:hAnsi="Verdana"/>
          <w:sz w:val="20"/>
          <w:szCs w:val="20"/>
        </w:rPr>
        <w:t xml:space="preserve">De </w:t>
      </w:r>
      <w:proofErr w:type="spellStart"/>
      <w:r w:rsidRPr="00FA7D10">
        <w:rPr>
          <w:rFonts w:ascii="Verdana" w:hAnsi="Verdana"/>
          <w:sz w:val="20"/>
          <w:szCs w:val="20"/>
        </w:rPr>
        <w:t>Telegraaf</w:t>
      </w:r>
      <w:proofErr w:type="spellEnd"/>
    </w:p>
    <w:p w14:paraId="25A8219A" w14:textId="77777777" w:rsidR="005701FC" w:rsidRPr="00FA7D10" w:rsidRDefault="005701FC" w:rsidP="00777823">
      <w:pPr>
        <w:pStyle w:val="Question"/>
        <w:numPr>
          <w:ilvl w:val="0"/>
          <w:numId w:val="54"/>
        </w:numPr>
        <w:spacing w:after="0"/>
        <w:ind w:left="1080"/>
        <w:rPr>
          <w:rFonts w:ascii="Verdana" w:hAnsi="Verdana"/>
          <w:sz w:val="20"/>
          <w:szCs w:val="20"/>
        </w:rPr>
      </w:pPr>
      <w:r w:rsidRPr="00FA7D10">
        <w:rPr>
          <w:rFonts w:ascii="Verdana" w:hAnsi="Verdana"/>
          <w:iCs/>
          <w:sz w:val="20"/>
          <w:szCs w:val="20"/>
        </w:rPr>
        <w:t>NU.nl</w:t>
      </w:r>
    </w:p>
    <w:p w14:paraId="3E1DDFFF" w14:textId="660D5DE1" w:rsidR="005701FC" w:rsidRDefault="009A142F" w:rsidP="00777823">
      <w:pPr>
        <w:pStyle w:val="Question"/>
        <w:numPr>
          <w:ilvl w:val="0"/>
          <w:numId w:val="54"/>
        </w:numPr>
        <w:spacing w:after="0"/>
        <w:ind w:left="1080"/>
        <w:rPr>
          <w:rFonts w:ascii="Verdana" w:hAnsi="Verdana"/>
          <w:sz w:val="20"/>
          <w:szCs w:val="20"/>
        </w:rPr>
      </w:pPr>
      <w:proofErr w:type="spellStart"/>
      <w:r>
        <w:rPr>
          <w:rFonts w:ascii="Verdana" w:hAnsi="Verdana"/>
          <w:sz w:val="20"/>
          <w:szCs w:val="20"/>
        </w:rPr>
        <w:t>Geen</w:t>
      </w:r>
      <w:r w:rsidR="005701FC" w:rsidRPr="00FA7D10">
        <w:rPr>
          <w:rFonts w:ascii="Verdana" w:hAnsi="Verdana"/>
          <w:sz w:val="20"/>
          <w:szCs w:val="20"/>
        </w:rPr>
        <w:t>Stijl</w:t>
      </w:r>
      <w:proofErr w:type="spellEnd"/>
    </w:p>
    <w:p w14:paraId="1B270551" w14:textId="77777777" w:rsidR="005701FC" w:rsidRPr="00FA7D10" w:rsidRDefault="005701FC" w:rsidP="00777823">
      <w:pPr>
        <w:pStyle w:val="Question"/>
        <w:numPr>
          <w:ilvl w:val="0"/>
          <w:numId w:val="54"/>
        </w:numPr>
        <w:spacing w:after="0"/>
        <w:ind w:left="1080"/>
        <w:rPr>
          <w:rFonts w:ascii="Verdana" w:hAnsi="Verdana"/>
          <w:sz w:val="20"/>
          <w:szCs w:val="20"/>
        </w:rPr>
      </w:pPr>
      <w:r>
        <w:rPr>
          <w:rFonts w:ascii="Verdana" w:hAnsi="Verdana"/>
          <w:sz w:val="20"/>
          <w:szCs w:val="20"/>
        </w:rPr>
        <w:t>Joop.nl</w:t>
      </w:r>
    </w:p>
    <w:p w14:paraId="44CAC0A0" w14:textId="1B65EDE4" w:rsidR="005701FC" w:rsidRPr="00D930F9" w:rsidRDefault="005701FC" w:rsidP="00777823">
      <w:pPr>
        <w:pStyle w:val="ListParagraph"/>
        <w:numPr>
          <w:ilvl w:val="0"/>
          <w:numId w:val="54"/>
        </w:numPr>
        <w:spacing w:line="240" w:lineRule="auto"/>
        <w:ind w:left="1080"/>
        <w:rPr>
          <w:rFonts w:ascii="Verdana" w:hAnsi="Verdana"/>
          <w:sz w:val="20"/>
          <w:szCs w:val="20"/>
        </w:rPr>
      </w:pPr>
      <w:r w:rsidRPr="00D930F9">
        <w:rPr>
          <w:rFonts w:ascii="Verdana" w:hAnsi="Verdana"/>
          <w:sz w:val="20"/>
          <w:szCs w:val="20"/>
        </w:rPr>
        <w:t>(SOURCE VOLUNTEERED IN Q7</w:t>
      </w:r>
      <w:r>
        <w:rPr>
          <w:rFonts w:ascii="Verdana" w:hAnsi="Verdana"/>
          <w:sz w:val="20"/>
          <w:szCs w:val="20"/>
        </w:rPr>
        <w:t>NL</w:t>
      </w:r>
      <w:r w:rsidRPr="00D930F9">
        <w:rPr>
          <w:rFonts w:ascii="Verdana" w:hAnsi="Verdana"/>
          <w:sz w:val="20"/>
          <w:szCs w:val="20"/>
        </w:rPr>
        <w:t xml:space="preserve">, IF NOT ALREADY </w:t>
      </w:r>
      <w:r w:rsidR="00DC6901">
        <w:rPr>
          <w:rFonts w:ascii="Verdana" w:hAnsi="Verdana"/>
          <w:sz w:val="20"/>
          <w:szCs w:val="20"/>
        </w:rPr>
        <w:t>LISTED</w:t>
      </w:r>
      <w:r w:rsidRPr="00D930F9">
        <w:rPr>
          <w:rFonts w:ascii="Verdana" w:hAnsi="Verdana"/>
          <w:sz w:val="20"/>
          <w:szCs w:val="20"/>
        </w:rPr>
        <w:t>)</w:t>
      </w:r>
    </w:p>
    <w:p w14:paraId="314C8488" w14:textId="77777777" w:rsidR="005701FC" w:rsidRPr="001E37BB" w:rsidRDefault="005701FC" w:rsidP="005701FC">
      <w:pPr>
        <w:pStyle w:val="ListParagraph"/>
        <w:numPr>
          <w:ilvl w:val="0"/>
          <w:numId w:val="0"/>
        </w:numPr>
        <w:spacing w:line="240" w:lineRule="auto"/>
        <w:ind w:left="1080"/>
        <w:rPr>
          <w:rFonts w:ascii="Verdana" w:hAnsi="Verdana"/>
          <w:sz w:val="20"/>
          <w:szCs w:val="20"/>
        </w:rPr>
      </w:pPr>
    </w:p>
    <w:p w14:paraId="5F85170B" w14:textId="77777777" w:rsidR="005701FC" w:rsidRDefault="005701FC" w:rsidP="00777823">
      <w:pPr>
        <w:pStyle w:val="ListParagraph"/>
        <w:numPr>
          <w:ilvl w:val="0"/>
          <w:numId w:val="53"/>
        </w:numPr>
        <w:spacing w:line="240" w:lineRule="auto"/>
        <w:ind w:left="1440"/>
        <w:rPr>
          <w:rFonts w:ascii="Verdana" w:hAnsi="Verdana"/>
          <w:sz w:val="20"/>
          <w:szCs w:val="20"/>
        </w:rPr>
      </w:pPr>
      <w:proofErr w:type="gramStart"/>
      <w:r>
        <w:rPr>
          <w:rFonts w:ascii="Verdana" w:hAnsi="Verdana"/>
          <w:sz w:val="20"/>
          <w:szCs w:val="20"/>
        </w:rPr>
        <w:t>Generally</w:t>
      </w:r>
      <w:proofErr w:type="gramEnd"/>
      <w:r>
        <w:rPr>
          <w:rFonts w:ascii="Verdana" w:hAnsi="Verdana"/>
          <w:sz w:val="20"/>
          <w:szCs w:val="20"/>
        </w:rPr>
        <w:t xml:space="preserve"> trust source</w:t>
      </w:r>
    </w:p>
    <w:p w14:paraId="0FD1DF56" w14:textId="77777777" w:rsidR="005701FC" w:rsidRPr="005B6D06" w:rsidRDefault="005701FC" w:rsidP="00777823">
      <w:pPr>
        <w:pStyle w:val="ListParagraph"/>
        <w:numPr>
          <w:ilvl w:val="0"/>
          <w:numId w:val="53"/>
        </w:numPr>
        <w:spacing w:after="0" w:line="240" w:lineRule="auto"/>
        <w:ind w:left="1440"/>
        <w:rPr>
          <w:rFonts w:ascii="Verdana" w:hAnsi="Verdana"/>
          <w:sz w:val="20"/>
          <w:szCs w:val="20"/>
        </w:rPr>
      </w:pPr>
      <w:proofErr w:type="gramStart"/>
      <w:r>
        <w:rPr>
          <w:rFonts w:ascii="Verdana" w:hAnsi="Verdana"/>
          <w:sz w:val="20"/>
          <w:szCs w:val="20"/>
        </w:rPr>
        <w:t>Generally</w:t>
      </w:r>
      <w:proofErr w:type="gramEnd"/>
      <w:r>
        <w:rPr>
          <w:rFonts w:ascii="Verdana" w:hAnsi="Verdana"/>
          <w:sz w:val="20"/>
          <w:szCs w:val="20"/>
        </w:rPr>
        <w:t xml:space="preserve"> distrust source</w:t>
      </w:r>
    </w:p>
    <w:p w14:paraId="01718DA9" w14:textId="77777777" w:rsidR="005701FC" w:rsidRPr="00D52A7D" w:rsidRDefault="005701FC" w:rsidP="005701FC">
      <w:pPr>
        <w:spacing w:after="0" w:line="240" w:lineRule="auto"/>
        <w:ind w:left="720"/>
        <w:rPr>
          <w:rFonts w:ascii="Verdana" w:hAnsi="Verdana"/>
          <w:sz w:val="20"/>
          <w:szCs w:val="20"/>
        </w:rPr>
      </w:pPr>
      <w:r>
        <w:rPr>
          <w:rFonts w:ascii="Verdana" w:hAnsi="Verdana"/>
          <w:sz w:val="20"/>
          <w:szCs w:val="20"/>
        </w:rPr>
        <w:t>98</w:t>
      </w:r>
      <w:r>
        <w:rPr>
          <w:rFonts w:ascii="Verdana" w:hAnsi="Verdana"/>
          <w:sz w:val="20"/>
          <w:szCs w:val="20"/>
        </w:rPr>
        <w:tab/>
      </w:r>
      <w:r w:rsidRPr="00D52A7D">
        <w:rPr>
          <w:rFonts w:ascii="Verdana" w:hAnsi="Verdana"/>
          <w:sz w:val="20"/>
          <w:szCs w:val="20"/>
        </w:rPr>
        <w:t>Don’t know (DO NOT READ)</w:t>
      </w:r>
    </w:p>
    <w:p w14:paraId="78F44634" w14:textId="7A77C715" w:rsidR="00FA5F55" w:rsidRPr="00C42BE4" w:rsidRDefault="005701FC" w:rsidP="00C42BE4">
      <w:pPr>
        <w:spacing w:line="240" w:lineRule="auto"/>
        <w:ind w:left="720"/>
        <w:rPr>
          <w:rFonts w:ascii="Verdana" w:hAnsi="Verdana"/>
          <w:sz w:val="20"/>
          <w:szCs w:val="20"/>
        </w:rPr>
      </w:pPr>
      <w:r>
        <w:rPr>
          <w:rFonts w:ascii="Verdana" w:hAnsi="Verdana"/>
          <w:sz w:val="20"/>
          <w:szCs w:val="20"/>
        </w:rPr>
        <w:t>99</w:t>
      </w:r>
      <w:r>
        <w:rPr>
          <w:rFonts w:ascii="Verdana" w:hAnsi="Verdana"/>
          <w:sz w:val="20"/>
          <w:szCs w:val="20"/>
        </w:rPr>
        <w:tab/>
      </w:r>
      <w:r w:rsidRPr="00D52A7D">
        <w:rPr>
          <w:rFonts w:ascii="Verdana" w:hAnsi="Verdana"/>
          <w:sz w:val="20"/>
          <w:szCs w:val="20"/>
        </w:rPr>
        <w:t>Refused (DO NOT READ)</w:t>
      </w:r>
    </w:p>
    <w:p w14:paraId="6A88386B" w14:textId="77285BBA" w:rsidR="00725B58" w:rsidRPr="00985C99" w:rsidRDefault="00725B58" w:rsidP="00C42BE4">
      <w:pPr>
        <w:autoSpaceDE/>
        <w:autoSpaceDN/>
        <w:adjustRightInd/>
        <w:spacing w:after="0" w:line="240" w:lineRule="auto"/>
        <w:ind w:left="720"/>
        <w:contextualSpacing/>
        <w:rPr>
          <w:rFonts w:ascii="Verdana" w:hAnsi="Verdana"/>
          <w:b/>
        </w:rPr>
      </w:pPr>
      <w:r w:rsidRPr="00985C99">
        <w:rPr>
          <w:rFonts w:ascii="Verdana" w:hAnsi="Verdana"/>
          <w:b/>
        </w:rPr>
        <w:lastRenderedPageBreak/>
        <w:t xml:space="preserve">ASK ALL IN </w:t>
      </w:r>
      <w:r>
        <w:rPr>
          <w:rFonts w:ascii="Verdana" w:hAnsi="Verdana"/>
          <w:b/>
        </w:rPr>
        <w:t>SPAIN</w:t>
      </w:r>
      <w:r w:rsidRPr="00985C99">
        <w:rPr>
          <w:rFonts w:ascii="Verdana" w:hAnsi="Verdana"/>
          <w:b/>
        </w:rPr>
        <w:t xml:space="preserve"> ONLY. </w:t>
      </w:r>
      <w:r w:rsidR="00A5496B" w:rsidRPr="00985C99">
        <w:rPr>
          <w:rFonts w:ascii="Verdana" w:hAnsi="Verdana"/>
          <w:b/>
        </w:rPr>
        <w:t xml:space="preserve">ONLY ASK </w:t>
      </w:r>
      <w:r w:rsidR="00A5496B">
        <w:rPr>
          <w:rFonts w:ascii="Verdana" w:hAnsi="Verdana"/>
          <w:b/>
        </w:rPr>
        <w:t>ABOUT OUTLETS THAT RESPONDENT HAS HEARD OF (</w:t>
      </w:r>
      <w:r w:rsidR="00A5496B" w:rsidRPr="00985C99">
        <w:rPr>
          <w:rFonts w:ascii="Verdana" w:hAnsi="Verdana"/>
          <w:b/>
        </w:rPr>
        <w:t>Q7</w:t>
      </w:r>
      <w:r w:rsidR="00A5496B">
        <w:rPr>
          <w:rFonts w:ascii="Verdana" w:hAnsi="Verdana"/>
          <w:b/>
        </w:rPr>
        <w:t>ES</w:t>
      </w:r>
      <w:r w:rsidR="00A5496B" w:rsidRPr="00985C99">
        <w:rPr>
          <w:rFonts w:ascii="Verdana" w:hAnsi="Verdana"/>
          <w:b/>
        </w:rPr>
        <w:t xml:space="preserve">=THAT </w:t>
      </w:r>
      <w:r w:rsidR="00A5496B">
        <w:rPr>
          <w:rFonts w:ascii="Verdana" w:hAnsi="Verdana"/>
          <w:b/>
        </w:rPr>
        <w:t>OUTLET</w:t>
      </w:r>
      <w:r w:rsidR="00A5496B" w:rsidRPr="00985C99">
        <w:rPr>
          <w:rFonts w:ascii="Verdana" w:hAnsi="Verdana"/>
          <w:b/>
        </w:rPr>
        <w:t xml:space="preserve"> OR Q8</w:t>
      </w:r>
      <w:r w:rsidR="00A5496B">
        <w:rPr>
          <w:rFonts w:ascii="Verdana" w:hAnsi="Verdana"/>
          <w:b/>
        </w:rPr>
        <w:t>ES</w:t>
      </w:r>
      <w:r w:rsidR="00A5496B" w:rsidRPr="00985C99">
        <w:rPr>
          <w:rFonts w:ascii="Verdana" w:hAnsi="Verdana"/>
          <w:b/>
        </w:rPr>
        <w:t>=1,2</w:t>
      </w:r>
      <w:r w:rsidR="00A5496B">
        <w:rPr>
          <w:rFonts w:ascii="Verdana" w:hAnsi="Verdana"/>
          <w:b/>
        </w:rPr>
        <w:t>).</w:t>
      </w:r>
    </w:p>
    <w:p w14:paraId="06E963B3" w14:textId="28D656F3" w:rsidR="00725B58" w:rsidRDefault="00725B58" w:rsidP="00725B58">
      <w:pPr>
        <w:spacing w:line="240" w:lineRule="auto"/>
        <w:ind w:left="720" w:hanging="720"/>
        <w:rPr>
          <w:rFonts w:ascii="Verdana" w:hAnsi="Verdana"/>
          <w:b/>
          <w:sz w:val="20"/>
          <w:szCs w:val="20"/>
        </w:rPr>
      </w:pPr>
      <w:r w:rsidRPr="00FF2355">
        <w:rPr>
          <w:rFonts w:ascii="Verdana" w:hAnsi="Verdana"/>
          <w:b/>
          <w:sz w:val="16"/>
          <w:szCs w:val="20"/>
        </w:rPr>
        <w:t>Q9</w:t>
      </w:r>
      <w:r>
        <w:rPr>
          <w:rFonts w:ascii="Verdana" w:hAnsi="Verdana"/>
          <w:b/>
          <w:sz w:val="16"/>
          <w:szCs w:val="20"/>
        </w:rPr>
        <w:t>ES</w:t>
      </w:r>
      <w:r w:rsidRPr="005E3D4A">
        <w:rPr>
          <w:rFonts w:ascii="Verdana" w:hAnsi="Verdana"/>
          <w:sz w:val="20"/>
          <w:szCs w:val="20"/>
        </w:rPr>
        <w:tab/>
      </w:r>
      <w:r>
        <w:rPr>
          <w:rFonts w:ascii="Verdana" w:hAnsi="Verdana"/>
          <w:sz w:val="20"/>
          <w:szCs w:val="20"/>
        </w:rPr>
        <w:t xml:space="preserve">Thinking about those same news sources, please tell me whether you generally trust or generally distrust each one. Do you generally trust or generally distrust (INSERT ITEM) as a source for news? How about (INSERT ITEM)? </w:t>
      </w:r>
    </w:p>
    <w:p w14:paraId="42A2830C" w14:textId="23F3AB59" w:rsidR="00725B58" w:rsidRPr="00065E05" w:rsidRDefault="00725B58" w:rsidP="00725B58">
      <w:pPr>
        <w:spacing w:line="240" w:lineRule="auto"/>
        <w:ind w:left="720"/>
        <w:rPr>
          <w:rFonts w:ascii="Verdana" w:hAnsi="Verdana"/>
          <w:i/>
          <w:sz w:val="20"/>
          <w:szCs w:val="20"/>
        </w:rPr>
      </w:pPr>
      <w:r>
        <w:rPr>
          <w:rFonts w:ascii="Verdana" w:hAnsi="Verdana"/>
          <w:b/>
          <w:sz w:val="20"/>
          <w:szCs w:val="20"/>
        </w:rPr>
        <w:t xml:space="preserve">KEEP ITEMS IN SAME </w:t>
      </w:r>
      <w:r w:rsidR="00BB48B7">
        <w:rPr>
          <w:rFonts w:ascii="Verdana" w:hAnsi="Verdana"/>
          <w:b/>
          <w:sz w:val="20"/>
          <w:szCs w:val="20"/>
        </w:rPr>
        <w:t xml:space="preserve">RANDOM </w:t>
      </w:r>
      <w:r>
        <w:rPr>
          <w:rFonts w:ascii="Verdana" w:hAnsi="Verdana"/>
          <w:b/>
          <w:sz w:val="20"/>
          <w:szCs w:val="20"/>
        </w:rPr>
        <w:t>ORDER AS Q8ES. KEEP ITEM I LAST.</w:t>
      </w:r>
    </w:p>
    <w:p w14:paraId="09F8B30C" w14:textId="5638194A" w:rsidR="004F0F32" w:rsidRPr="00FA7D10" w:rsidRDefault="004F0F32" w:rsidP="00777823">
      <w:pPr>
        <w:pStyle w:val="Question"/>
        <w:numPr>
          <w:ilvl w:val="0"/>
          <w:numId w:val="55"/>
        </w:numPr>
        <w:spacing w:after="0"/>
        <w:ind w:left="1080"/>
        <w:rPr>
          <w:rFonts w:ascii="Verdana" w:hAnsi="Verdana"/>
          <w:sz w:val="20"/>
          <w:szCs w:val="20"/>
        </w:rPr>
      </w:pPr>
      <w:r>
        <w:rPr>
          <w:rFonts w:ascii="Verdana" w:hAnsi="Verdana"/>
          <w:sz w:val="20"/>
          <w:szCs w:val="20"/>
        </w:rPr>
        <w:t>Televisión Espa</w:t>
      </w:r>
      <w:r w:rsidRPr="00FA7D10">
        <w:rPr>
          <w:rFonts w:ascii="Verdana" w:hAnsi="Verdana"/>
          <w:sz w:val="20"/>
          <w:szCs w:val="20"/>
        </w:rPr>
        <w:t>ñ</w:t>
      </w:r>
      <w:r w:rsidR="00FA72DD">
        <w:rPr>
          <w:rFonts w:ascii="Verdana" w:hAnsi="Verdana"/>
          <w:sz w:val="20"/>
          <w:szCs w:val="20"/>
        </w:rPr>
        <w:t>ol</w:t>
      </w:r>
      <w:r w:rsidRPr="00FA7D10">
        <w:rPr>
          <w:rFonts w:ascii="Verdana" w:hAnsi="Verdana"/>
          <w:sz w:val="20"/>
          <w:szCs w:val="20"/>
        </w:rPr>
        <w:t>a (TVE)</w:t>
      </w:r>
    </w:p>
    <w:p w14:paraId="24F9978C" w14:textId="26BA9AEA" w:rsidR="004F0F32" w:rsidRPr="005D0A7F" w:rsidRDefault="00FA72DD" w:rsidP="00777823">
      <w:pPr>
        <w:pStyle w:val="Question"/>
        <w:numPr>
          <w:ilvl w:val="0"/>
          <w:numId w:val="55"/>
        </w:numPr>
        <w:spacing w:after="0"/>
        <w:ind w:left="1080"/>
        <w:rPr>
          <w:rFonts w:ascii="Verdana" w:hAnsi="Verdana"/>
          <w:sz w:val="20"/>
          <w:szCs w:val="20"/>
        </w:rPr>
      </w:pPr>
      <w:proofErr w:type="spellStart"/>
      <w:r w:rsidRPr="005D0A7F">
        <w:rPr>
          <w:rFonts w:ascii="Verdana" w:hAnsi="Verdana"/>
          <w:sz w:val="20"/>
          <w:szCs w:val="20"/>
        </w:rPr>
        <w:t>Antena</w:t>
      </w:r>
      <w:proofErr w:type="spellEnd"/>
      <w:r w:rsidR="005D0A7F" w:rsidRPr="005D0A7F">
        <w:rPr>
          <w:rFonts w:ascii="Verdana" w:hAnsi="Verdana"/>
          <w:sz w:val="20"/>
          <w:szCs w:val="20"/>
        </w:rPr>
        <w:t xml:space="preserve"> </w:t>
      </w:r>
      <w:r w:rsidR="004F0F32" w:rsidRPr="005D0A7F">
        <w:rPr>
          <w:rFonts w:ascii="Verdana" w:hAnsi="Verdana"/>
          <w:sz w:val="20"/>
          <w:szCs w:val="20"/>
        </w:rPr>
        <w:t>3</w:t>
      </w:r>
    </w:p>
    <w:p w14:paraId="16379494" w14:textId="77777777" w:rsidR="004F0F32" w:rsidRPr="00FA7D10" w:rsidRDefault="004F0F32" w:rsidP="00777823">
      <w:pPr>
        <w:pStyle w:val="Question"/>
        <w:numPr>
          <w:ilvl w:val="0"/>
          <w:numId w:val="55"/>
        </w:numPr>
        <w:spacing w:after="0"/>
        <w:ind w:left="1080"/>
        <w:rPr>
          <w:rFonts w:ascii="Verdana" w:hAnsi="Verdana"/>
          <w:sz w:val="20"/>
          <w:szCs w:val="20"/>
        </w:rPr>
      </w:pPr>
      <w:r w:rsidRPr="00FA7D10">
        <w:rPr>
          <w:rFonts w:ascii="Verdana" w:hAnsi="Verdana"/>
          <w:sz w:val="20"/>
          <w:szCs w:val="20"/>
        </w:rPr>
        <w:t>El País</w:t>
      </w:r>
    </w:p>
    <w:p w14:paraId="6D4BA683" w14:textId="77777777" w:rsidR="004F0F32" w:rsidRPr="00FA7D10" w:rsidRDefault="004F0F32" w:rsidP="00777823">
      <w:pPr>
        <w:pStyle w:val="Question"/>
        <w:numPr>
          <w:ilvl w:val="0"/>
          <w:numId w:val="55"/>
        </w:numPr>
        <w:spacing w:after="0"/>
        <w:ind w:left="1080"/>
        <w:rPr>
          <w:rFonts w:ascii="Verdana" w:hAnsi="Verdana"/>
          <w:sz w:val="20"/>
          <w:szCs w:val="20"/>
        </w:rPr>
      </w:pPr>
      <w:r w:rsidRPr="00FA7D10">
        <w:rPr>
          <w:rFonts w:ascii="Verdana" w:hAnsi="Verdana"/>
          <w:sz w:val="20"/>
          <w:szCs w:val="20"/>
        </w:rPr>
        <w:t>El Mundo</w:t>
      </w:r>
    </w:p>
    <w:p w14:paraId="0A3FEB00" w14:textId="77777777" w:rsidR="004F0F32" w:rsidRPr="00FA7D10" w:rsidRDefault="004F0F32" w:rsidP="00777823">
      <w:pPr>
        <w:pStyle w:val="Question"/>
        <w:numPr>
          <w:ilvl w:val="0"/>
          <w:numId w:val="55"/>
        </w:numPr>
        <w:spacing w:after="0"/>
        <w:ind w:left="1080"/>
        <w:rPr>
          <w:rFonts w:ascii="Verdana" w:hAnsi="Verdana"/>
          <w:sz w:val="20"/>
          <w:szCs w:val="20"/>
        </w:rPr>
      </w:pPr>
      <w:r w:rsidRPr="00FA7D10">
        <w:rPr>
          <w:rFonts w:ascii="Verdana" w:hAnsi="Verdana"/>
          <w:sz w:val="20"/>
          <w:szCs w:val="20"/>
        </w:rPr>
        <w:t>ABC</w:t>
      </w:r>
    </w:p>
    <w:p w14:paraId="512718C5" w14:textId="77777777" w:rsidR="004F0F32" w:rsidRPr="00FA7D10" w:rsidRDefault="004F0F32" w:rsidP="00777823">
      <w:pPr>
        <w:pStyle w:val="Question"/>
        <w:numPr>
          <w:ilvl w:val="0"/>
          <w:numId w:val="55"/>
        </w:numPr>
        <w:spacing w:after="0"/>
        <w:ind w:left="1080"/>
        <w:rPr>
          <w:rFonts w:ascii="Verdana" w:hAnsi="Verdana"/>
          <w:sz w:val="20"/>
          <w:szCs w:val="20"/>
        </w:rPr>
      </w:pPr>
      <w:r w:rsidRPr="00FA7D10">
        <w:rPr>
          <w:rFonts w:ascii="Verdana" w:hAnsi="Verdana"/>
          <w:sz w:val="20"/>
          <w:szCs w:val="20"/>
        </w:rPr>
        <w:t xml:space="preserve">El </w:t>
      </w:r>
      <w:proofErr w:type="spellStart"/>
      <w:r>
        <w:rPr>
          <w:rFonts w:ascii="Verdana" w:hAnsi="Verdana"/>
          <w:sz w:val="20"/>
          <w:szCs w:val="20"/>
        </w:rPr>
        <w:t>D</w:t>
      </w:r>
      <w:r w:rsidRPr="00FA7D10">
        <w:rPr>
          <w:rFonts w:ascii="Verdana" w:hAnsi="Verdana"/>
          <w:sz w:val="20"/>
          <w:szCs w:val="20"/>
        </w:rPr>
        <w:t>iario</w:t>
      </w:r>
      <w:proofErr w:type="spellEnd"/>
    </w:p>
    <w:p w14:paraId="63EE1920" w14:textId="4D15F252" w:rsidR="004F0F32" w:rsidRPr="00FA7D10" w:rsidRDefault="004F0F32" w:rsidP="00777823">
      <w:pPr>
        <w:pStyle w:val="Question"/>
        <w:numPr>
          <w:ilvl w:val="0"/>
          <w:numId w:val="55"/>
        </w:numPr>
        <w:spacing w:after="0"/>
        <w:ind w:left="1080"/>
        <w:rPr>
          <w:rFonts w:ascii="Verdana" w:hAnsi="Verdana"/>
          <w:sz w:val="20"/>
          <w:szCs w:val="20"/>
        </w:rPr>
      </w:pPr>
      <w:proofErr w:type="spellStart"/>
      <w:r w:rsidRPr="00FA7D10">
        <w:rPr>
          <w:rFonts w:ascii="Verdana" w:hAnsi="Verdana"/>
          <w:iCs/>
          <w:sz w:val="20"/>
          <w:szCs w:val="20"/>
        </w:rPr>
        <w:t>Público</w:t>
      </w:r>
      <w:proofErr w:type="spellEnd"/>
    </w:p>
    <w:p w14:paraId="4046DF7B" w14:textId="77777777" w:rsidR="004F0F32" w:rsidRPr="00FA7D10" w:rsidRDefault="004F0F32" w:rsidP="00777823">
      <w:pPr>
        <w:pStyle w:val="Question"/>
        <w:numPr>
          <w:ilvl w:val="0"/>
          <w:numId w:val="55"/>
        </w:numPr>
        <w:spacing w:after="0"/>
        <w:ind w:left="1080"/>
        <w:rPr>
          <w:rFonts w:ascii="Verdana" w:hAnsi="Verdana"/>
          <w:sz w:val="20"/>
          <w:szCs w:val="20"/>
        </w:rPr>
      </w:pPr>
      <w:r>
        <w:rPr>
          <w:rFonts w:ascii="Verdana" w:hAnsi="Verdana"/>
          <w:sz w:val="20"/>
          <w:szCs w:val="20"/>
        </w:rPr>
        <w:t xml:space="preserve">La </w:t>
      </w:r>
      <w:proofErr w:type="spellStart"/>
      <w:r>
        <w:rPr>
          <w:rFonts w:ascii="Verdana" w:hAnsi="Verdana"/>
          <w:sz w:val="20"/>
          <w:szCs w:val="20"/>
        </w:rPr>
        <w:t>Vanguardia</w:t>
      </w:r>
      <w:proofErr w:type="spellEnd"/>
    </w:p>
    <w:p w14:paraId="48E31000" w14:textId="087A6156" w:rsidR="00725B58" w:rsidRPr="00D930F9" w:rsidRDefault="00725B58" w:rsidP="00777823">
      <w:pPr>
        <w:pStyle w:val="ListParagraph"/>
        <w:numPr>
          <w:ilvl w:val="0"/>
          <w:numId w:val="55"/>
        </w:numPr>
        <w:spacing w:line="240" w:lineRule="auto"/>
        <w:ind w:left="1080"/>
        <w:rPr>
          <w:rFonts w:ascii="Verdana" w:hAnsi="Verdana"/>
          <w:sz w:val="20"/>
          <w:szCs w:val="20"/>
        </w:rPr>
      </w:pPr>
      <w:r w:rsidRPr="00D930F9">
        <w:rPr>
          <w:rFonts w:ascii="Verdana" w:hAnsi="Verdana"/>
          <w:sz w:val="20"/>
          <w:szCs w:val="20"/>
        </w:rPr>
        <w:t>(SOURCE VOLUNTEERED IN Q7</w:t>
      </w:r>
      <w:r>
        <w:rPr>
          <w:rFonts w:ascii="Verdana" w:hAnsi="Verdana"/>
          <w:sz w:val="20"/>
          <w:szCs w:val="20"/>
        </w:rPr>
        <w:t>ES</w:t>
      </w:r>
      <w:r w:rsidRPr="00D930F9">
        <w:rPr>
          <w:rFonts w:ascii="Verdana" w:hAnsi="Verdana"/>
          <w:sz w:val="20"/>
          <w:szCs w:val="20"/>
        </w:rPr>
        <w:t xml:space="preserve">, IF NOT ALREADY </w:t>
      </w:r>
      <w:r w:rsidR="00DC6901">
        <w:rPr>
          <w:rFonts w:ascii="Verdana" w:hAnsi="Verdana"/>
          <w:sz w:val="20"/>
          <w:szCs w:val="20"/>
        </w:rPr>
        <w:t>LISTED</w:t>
      </w:r>
      <w:r w:rsidRPr="00D930F9">
        <w:rPr>
          <w:rFonts w:ascii="Verdana" w:hAnsi="Verdana"/>
          <w:sz w:val="20"/>
          <w:szCs w:val="20"/>
        </w:rPr>
        <w:t>)</w:t>
      </w:r>
    </w:p>
    <w:p w14:paraId="49E99F20" w14:textId="77777777" w:rsidR="00725B58" w:rsidRPr="001E37BB" w:rsidRDefault="00725B58" w:rsidP="00725B58">
      <w:pPr>
        <w:pStyle w:val="ListParagraph"/>
        <w:numPr>
          <w:ilvl w:val="0"/>
          <w:numId w:val="0"/>
        </w:numPr>
        <w:spacing w:line="240" w:lineRule="auto"/>
        <w:ind w:left="1080"/>
        <w:rPr>
          <w:rFonts w:ascii="Verdana" w:hAnsi="Verdana"/>
          <w:sz w:val="20"/>
          <w:szCs w:val="20"/>
        </w:rPr>
      </w:pPr>
    </w:p>
    <w:p w14:paraId="228A6146" w14:textId="77777777" w:rsidR="00725B58" w:rsidRDefault="00725B58" w:rsidP="00777823">
      <w:pPr>
        <w:pStyle w:val="ListParagraph"/>
        <w:numPr>
          <w:ilvl w:val="0"/>
          <w:numId w:val="56"/>
        </w:numPr>
        <w:spacing w:line="240" w:lineRule="auto"/>
        <w:ind w:left="1440"/>
        <w:rPr>
          <w:rFonts w:ascii="Verdana" w:hAnsi="Verdana"/>
          <w:sz w:val="20"/>
          <w:szCs w:val="20"/>
        </w:rPr>
      </w:pPr>
      <w:proofErr w:type="gramStart"/>
      <w:r>
        <w:rPr>
          <w:rFonts w:ascii="Verdana" w:hAnsi="Verdana"/>
          <w:sz w:val="20"/>
          <w:szCs w:val="20"/>
        </w:rPr>
        <w:t>Generally</w:t>
      </w:r>
      <w:proofErr w:type="gramEnd"/>
      <w:r>
        <w:rPr>
          <w:rFonts w:ascii="Verdana" w:hAnsi="Verdana"/>
          <w:sz w:val="20"/>
          <w:szCs w:val="20"/>
        </w:rPr>
        <w:t xml:space="preserve"> trust source</w:t>
      </w:r>
    </w:p>
    <w:p w14:paraId="31C27B52" w14:textId="77777777" w:rsidR="00725B58" w:rsidRPr="005B6D06" w:rsidRDefault="00725B58" w:rsidP="00777823">
      <w:pPr>
        <w:pStyle w:val="ListParagraph"/>
        <w:numPr>
          <w:ilvl w:val="0"/>
          <w:numId w:val="56"/>
        </w:numPr>
        <w:spacing w:after="0" w:line="240" w:lineRule="auto"/>
        <w:ind w:left="1440"/>
        <w:rPr>
          <w:rFonts w:ascii="Verdana" w:hAnsi="Verdana"/>
          <w:sz w:val="20"/>
          <w:szCs w:val="20"/>
        </w:rPr>
      </w:pPr>
      <w:proofErr w:type="gramStart"/>
      <w:r>
        <w:rPr>
          <w:rFonts w:ascii="Verdana" w:hAnsi="Verdana"/>
          <w:sz w:val="20"/>
          <w:szCs w:val="20"/>
        </w:rPr>
        <w:t>Generally</w:t>
      </w:r>
      <w:proofErr w:type="gramEnd"/>
      <w:r>
        <w:rPr>
          <w:rFonts w:ascii="Verdana" w:hAnsi="Verdana"/>
          <w:sz w:val="20"/>
          <w:szCs w:val="20"/>
        </w:rPr>
        <w:t xml:space="preserve"> distrust source</w:t>
      </w:r>
    </w:p>
    <w:p w14:paraId="0D01B7CF" w14:textId="77777777" w:rsidR="00725B58" w:rsidRPr="00D52A7D" w:rsidRDefault="00725B58" w:rsidP="00725B58">
      <w:pPr>
        <w:spacing w:after="0" w:line="240" w:lineRule="auto"/>
        <w:ind w:left="720"/>
        <w:rPr>
          <w:rFonts w:ascii="Verdana" w:hAnsi="Verdana"/>
          <w:sz w:val="20"/>
          <w:szCs w:val="20"/>
        </w:rPr>
      </w:pPr>
      <w:r>
        <w:rPr>
          <w:rFonts w:ascii="Verdana" w:hAnsi="Verdana"/>
          <w:sz w:val="20"/>
          <w:szCs w:val="20"/>
        </w:rPr>
        <w:t>98</w:t>
      </w:r>
      <w:r>
        <w:rPr>
          <w:rFonts w:ascii="Verdana" w:hAnsi="Verdana"/>
          <w:sz w:val="20"/>
          <w:szCs w:val="20"/>
        </w:rPr>
        <w:tab/>
      </w:r>
      <w:r w:rsidRPr="00D52A7D">
        <w:rPr>
          <w:rFonts w:ascii="Verdana" w:hAnsi="Verdana"/>
          <w:sz w:val="20"/>
          <w:szCs w:val="20"/>
        </w:rPr>
        <w:t>Don’t know (DO NOT READ)</w:t>
      </w:r>
    </w:p>
    <w:p w14:paraId="57E8255D" w14:textId="281FFF8F" w:rsidR="00A81495" w:rsidRPr="00FA5F55" w:rsidRDefault="00725B58" w:rsidP="00FA5F55">
      <w:pPr>
        <w:spacing w:line="240" w:lineRule="auto"/>
        <w:ind w:left="720"/>
        <w:rPr>
          <w:rFonts w:ascii="Verdana" w:hAnsi="Verdana"/>
          <w:sz w:val="20"/>
          <w:szCs w:val="20"/>
        </w:rPr>
      </w:pPr>
      <w:r>
        <w:rPr>
          <w:rFonts w:ascii="Verdana" w:hAnsi="Verdana"/>
          <w:sz w:val="20"/>
          <w:szCs w:val="20"/>
        </w:rPr>
        <w:t>99</w:t>
      </w:r>
      <w:r>
        <w:rPr>
          <w:rFonts w:ascii="Verdana" w:hAnsi="Verdana"/>
          <w:sz w:val="20"/>
          <w:szCs w:val="20"/>
        </w:rPr>
        <w:tab/>
      </w:r>
      <w:r w:rsidRPr="00D52A7D">
        <w:rPr>
          <w:rFonts w:ascii="Verdana" w:hAnsi="Verdana"/>
          <w:sz w:val="20"/>
          <w:szCs w:val="20"/>
        </w:rPr>
        <w:t>Refused (DO NOT READ)</w:t>
      </w:r>
    </w:p>
    <w:p w14:paraId="71A4F9C9" w14:textId="610F872F" w:rsidR="00A81495" w:rsidRDefault="00A81495" w:rsidP="00CC700B">
      <w:pPr>
        <w:autoSpaceDE/>
        <w:autoSpaceDN/>
        <w:adjustRightInd/>
        <w:spacing w:after="0" w:line="240" w:lineRule="auto"/>
        <w:contextualSpacing/>
        <w:rPr>
          <w:rFonts w:ascii="Verdana" w:hAnsi="Verdana"/>
          <w:b/>
          <w:sz w:val="20"/>
          <w:szCs w:val="20"/>
        </w:rPr>
      </w:pPr>
    </w:p>
    <w:p w14:paraId="4B2BE986" w14:textId="05562B9A" w:rsidR="00A81495" w:rsidRPr="00985C99" w:rsidRDefault="00A81495" w:rsidP="00C42BE4">
      <w:pPr>
        <w:autoSpaceDE/>
        <w:autoSpaceDN/>
        <w:adjustRightInd/>
        <w:spacing w:after="0" w:line="240" w:lineRule="auto"/>
        <w:ind w:left="720"/>
        <w:contextualSpacing/>
        <w:rPr>
          <w:rFonts w:ascii="Verdana" w:hAnsi="Verdana"/>
          <w:b/>
        </w:rPr>
      </w:pPr>
      <w:r w:rsidRPr="00985C99">
        <w:rPr>
          <w:rFonts w:ascii="Verdana" w:hAnsi="Verdana"/>
          <w:b/>
        </w:rPr>
        <w:t xml:space="preserve">ASK ALL IN </w:t>
      </w:r>
      <w:r>
        <w:rPr>
          <w:rFonts w:ascii="Verdana" w:hAnsi="Verdana"/>
          <w:b/>
        </w:rPr>
        <w:t>SWEDEN</w:t>
      </w:r>
      <w:r w:rsidRPr="00985C99">
        <w:rPr>
          <w:rFonts w:ascii="Verdana" w:hAnsi="Verdana"/>
          <w:b/>
        </w:rPr>
        <w:t xml:space="preserve"> ONLY. </w:t>
      </w:r>
      <w:r w:rsidR="00A5496B" w:rsidRPr="00985C99">
        <w:rPr>
          <w:rFonts w:ascii="Verdana" w:hAnsi="Verdana"/>
          <w:b/>
        </w:rPr>
        <w:t xml:space="preserve">ONLY ASK </w:t>
      </w:r>
      <w:r w:rsidR="00A5496B">
        <w:rPr>
          <w:rFonts w:ascii="Verdana" w:hAnsi="Verdana"/>
          <w:b/>
        </w:rPr>
        <w:t>ABOUT OUTLETS THAT RESPONDENT HAS HEARD OF (</w:t>
      </w:r>
      <w:r w:rsidR="00A5496B" w:rsidRPr="00985C99">
        <w:rPr>
          <w:rFonts w:ascii="Verdana" w:hAnsi="Verdana"/>
          <w:b/>
        </w:rPr>
        <w:t>Q7</w:t>
      </w:r>
      <w:r w:rsidR="00A5496B">
        <w:rPr>
          <w:rFonts w:ascii="Verdana" w:hAnsi="Verdana"/>
          <w:b/>
        </w:rPr>
        <w:t>SE</w:t>
      </w:r>
      <w:r w:rsidR="00A5496B" w:rsidRPr="00985C99">
        <w:rPr>
          <w:rFonts w:ascii="Verdana" w:hAnsi="Verdana"/>
          <w:b/>
        </w:rPr>
        <w:t xml:space="preserve">=THAT </w:t>
      </w:r>
      <w:r w:rsidR="00A5496B">
        <w:rPr>
          <w:rFonts w:ascii="Verdana" w:hAnsi="Verdana"/>
          <w:b/>
        </w:rPr>
        <w:t>OUTLET</w:t>
      </w:r>
      <w:r w:rsidR="00A5496B" w:rsidRPr="00985C99">
        <w:rPr>
          <w:rFonts w:ascii="Verdana" w:hAnsi="Verdana"/>
          <w:b/>
        </w:rPr>
        <w:t xml:space="preserve"> OR Q8</w:t>
      </w:r>
      <w:r w:rsidR="00A5496B">
        <w:rPr>
          <w:rFonts w:ascii="Verdana" w:hAnsi="Verdana"/>
          <w:b/>
        </w:rPr>
        <w:t>SE</w:t>
      </w:r>
      <w:r w:rsidR="00A5496B" w:rsidRPr="00985C99">
        <w:rPr>
          <w:rFonts w:ascii="Verdana" w:hAnsi="Verdana"/>
          <w:b/>
        </w:rPr>
        <w:t>=1,2</w:t>
      </w:r>
      <w:r w:rsidR="00A5496B">
        <w:rPr>
          <w:rFonts w:ascii="Verdana" w:hAnsi="Verdana"/>
          <w:b/>
        </w:rPr>
        <w:t>).</w:t>
      </w:r>
    </w:p>
    <w:p w14:paraId="6EAA8F52" w14:textId="41D2802B" w:rsidR="00A81495" w:rsidRDefault="00A81495" w:rsidP="00A81495">
      <w:pPr>
        <w:spacing w:line="240" w:lineRule="auto"/>
        <w:ind w:left="720" w:hanging="720"/>
        <w:rPr>
          <w:rFonts w:ascii="Verdana" w:hAnsi="Verdana"/>
          <w:b/>
          <w:sz w:val="20"/>
          <w:szCs w:val="20"/>
        </w:rPr>
      </w:pPr>
      <w:r w:rsidRPr="00FF2355">
        <w:rPr>
          <w:rFonts w:ascii="Verdana" w:hAnsi="Verdana"/>
          <w:b/>
          <w:sz w:val="16"/>
          <w:szCs w:val="20"/>
        </w:rPr>
        <w:t>Q9</w:t>
      </w:r>
      <w:r>
        <w:rPr>
          <w:rFonts w:ascii="Verdana" w:hAnsi="Verdana"/>
          <w:b/>
          <w:sz w:val="16"/>
          <w:szCs w:val="20"/>
        </w:rPr>
        <w:t>SE</w:t>
      </w:r>
      <w:r w:rsidRPr="005E3D4A">
        <w:rPr>
          <w:rFonts w:ascii="Verdana" w:hAnsi="Verdana"/>
          <w:sz w:val="20"/>
          <w:szCs w:val="20"/>
        </w:rPr>
        <w:tab/>
      </w:r>
      <w:r>
        <w:rPr>
          <w:rFonts w:ascii="Verdana" w:hAnsi="Verdana"/>
          <w:sz w:val="20"/>
          <w:szCs w:val="20"/>
        </w:rPr>
        <w:t xml:space="preserve">Thinking about those same news sources, please tell me whether you generally trust or generally distrust each one. Do you generally trust or generally distrust (INSERT ITEM) as a source for news? How about (INSERT ITEM)? </w:t>
      </w:r>
    </w:p>
    <w:p w14:paraId="20492E3C" w14:textId="5601298E" w:rsidR="00A81495" w:rsidRPr="005D0A7F" w:rsidRDefault="00A81495" w:rsidP="00A81495">
      <w:pPr>
        <w:spacing w:line="240" w:lineRule="auto"/>
        <w:ind w:left="720"/>
        <w:rPr>
          <w:rFonts w:ascii="Verdana" w:hAnsi="Verdana"/>
          <w:i/>
          <w:sz w:val="20"/>
          <w:szCs w:val="20"/>
        </w:rPr>
      </w:pPr>
      <w:r w:rsidRPr="005D0A7F">
        <w:rPr>
          <w:rFonts w:ascii="Verdana" w:hAnsi="Verdana"/>
          <w:b/>
          <w:sz w:val="20"/>
          <w:szCs w:val="20"/>
        </w:rPr>
        <w:t xml:space="preserve">KEEP ITEMS IN SAME </w:t>
      </w:r>
      <w:r w:rsidR="00BB48B7" w:rsidRPr="005D0A7F">
        <w:rPr>
          <w:rFonts w:ascii="Verdana" w:hAnsi="Verdana"/>
          <w:b/>
          <w:sz w:val="20"/>
          <w:szCs w:val="20"/>
        </w:rPr>
        <w:t xml:space="preserve">RANDOM </w:t>
      </w:r>
      <w:r w:rsidRPr="005D0A7F">
        <w:rPr>
          <w:rFonts w:ascii="Verdana" w:hAnsi="Verdana"/>
          <w:b/>
          <w:sz w:val="20"/>
          <w:szCs w:val="20"/>
        </w:rPr>
        <w:t>ORDER AS Q8SE. KEEP ITEM I LAST.</w:t>
      </w:r>
    </w:p>
    <w:p w14:paraId="319C79E4" w14:textId="77777777" w:rsidR="00A81495" w:rsidRPr="005D0A7F" w:rsidRDefault="00A81495" w:rsidP="00777823">
      <w:pPr>
        <w:pStyle w:val="Question"/>
        <w:numPr>
          <w:ilvl w:val="0"/>
          <w:numId w:val="57"/>
        </w:numPr>
        <w:spacing w:after="0"/>
        <w:ind w:left="1080"/>
        <w:rPr>
          <w:rFonts w:ascii="Verdana" w:hAnsi="Verdana"/>
          <w:sz w:val="20"/>
          <w:szCs w:val="20"/>
        </w:rPr>
      </w:pPr>
      <w:r w:rsidRPr="005D0A7F">
        <w:rPr>
          <w:rFonts w:ascii="Verdana" w:hAnsi="Verdana"/>
          <w:sz w:val="20"/>
          <w:szCs w:val="20"/>
        </w:rPr>
        <w:t>Sverige Television (SVT)</w:t>
      </w:r>
    </w:p>
    <w:p w14:paraId="5AFCF2C6" w14:textId="77777777" w:rsidR="00A81495" w:rsidRPr="00FA7D10" w:rsidRDefault="00A81495" w:rsidP="00777823">
      <w:pPr>
        <w:pStyle w:val="Question"/>
        <w:numPr>
          <w:ilvl w:val="0"/>
          <w:numId w:val="57"/>
        </w:numPr>
        <w:spacing w:after="0"/>
        <w:ind w:left="1080"/>
        <w:rPr>
          <w:rFonts w:ascii="Verdana" w:hAnsi="Verdana"/>
          <w:sz w:val="20"/>
          <w:szCs w:val="20"/>
        </w:rPr>
      </w:pPr>
      <w:r w:rsidRPr="00FA7D10">
        <w:rPr>
          <w:rFonts w:ascii="Verdana" w:hAnsi="Verdana"/>
          <w:sz w:val="20"/>
          <w:szCs w:val="20"/>
        </w:rPr>
        <w:t>TV4</w:t>
      </w:r>
    </w:p>
    <w:p w14:paraId="34FA72B1" w14:textId="77777777" w:rsidR="00A81495" w:rsidRPr="00FA7D10" w:rsidRDefault="00A81495" w:rsidP="00777823">
      <w:pPr>
        <w:pStyle w:val="Question"/>
        <w:numPr>
          <w:ilvl w:val="0"/>
          <w:numId w:val="57"/>
        </w:numPr>
        <w:spacing w:after="0"/>
        <w:ind w:left="1080"/>
        <w:rPr>
          <w:rFonts w:ascii="Verdana" w:hAnsi="Verdana"/>
          <w:sz w:val="20"/>
          <w:szCs w:val="20"/>
        </w:rPr>
      </w:pPr>
      <w:proofErr w:type="spellStart"/>
      <w:r w:rsidRPr="00FA7D10">
        <w:rPr>
          <w:rFonts w:ascii="Verdana" w:hAnsi="Verdana"/>
          <w:sz w:val="20"/>
          <w:szCs w:val="20"/>
        </w:rPr>
        <w:t>Dagens</w:t>
      </w:r>
      <w:proofErr w:type="spellEnd"/>
      <w:r w:rsidRPr="00FA7D10">
        <w:rPr>
          <w:rFonts w:ascii="Verdana" w:hAnsi="Verdana"/>
          <w:sz w:val="20"/>
          <w:szCs w:val="20"/>
        </w:rPr>
        <w:t xml:space="preserve"> </w:t>
      </w:r>
      <w:proofErr w:type="spellStart"/>
      <w:r w:rsidRPr="00FA7D10">
        <w:rPr>
          <w:rFonts w:ascii="Verdana" w:hAnsi="Verdana"/>
          <w:sz w:val="20"/>
          <w:szCs w:val="20"/>
        </w:rPr>
        <w:t>Nyheter</w:t>
      </w:r>
      <w:proofErr w:type="spellEnd"/>
    </w:p>
    <w:p w14:paraId="070EC533" w14:textId="77777777" w:rsidR="00A81495" w:rsidRPr="00FA7D10" w:rsidRDefault="00A81495" w:rsidP="00777823">
      <w:pPr>
        <w:pStyle w:val="Question"/>
        <w:numPr>
          <w:ilvl w:val="0"/>
          <w:numId w:val="57"/>
        </w:numPr>
        <w:spacing w:after="0"/>
        <w:ind w:left="1080"/>
        <w:rPr>
          <w:rFonts w:ascii="Verdana" w:hAnsi="Verdana"/>
          <w:sz w:val="20"/>
          <w:szCs w:val="20"/>
        </w:rPr>
      </w:pPr>
      <w:r w:rsidRPr="00FA7D10">
        <w:rPr>
          <w:rFonts w:ascii="Verdana" w:hAnsi="Verdana"/>
          <w:sz w:val="20"/>
          <w:szCs w:val="20"/>
        </w:rPr>
        <w:t>Svenska Dagbladet</w:t>
      </w:r>
    </w:p>
    <w:p w14:paraId="5CAFE149" w14:textId="77777777" w:rsidR="00A81495" w:rsidRPr="00FA7D10" w:rsidRDefault="00A81495" w:rsidP="00777823">
      <w:pPr>
        <w:pStyle w:val="Question"/>
        <w:numPr>
          <w:ilvl w:val="0"/>
          <w:numId w:val="57"/>
        </w:numPr>
        <w:spacing w:after="0"/>
        <w:ind w:left="1080"/>
        <w:rPr>
          <w:rFonts w:ascii="Verdana" w:hAnsi="Verdana"/>
          <w:sz w:val="20"/>
          <w:szCs w:val="20"/>
        </w:rPr>
      </w:pPr>
      <w:r w:rsidRPr="00FA7D10">
        <w:rPr>
          <w:rFonts w:ascii="Verdana" w:hAnsi="Verdana"/>
          <w:sz w:val="20"/>
          <w:szCs w:val="20"/>
        </w:rPr>
        <w:t>Aftonbladet</w:t>
      </w:r>
    </w:p>
    <w:p w14:paraId="62628A5B" w14:textId="77777777" w:rsidR="00A81495" w:rsidRPr="00FA7D10" w:rsidRDefault="00A81495" w:rsidP="00777823">
      <w:pPr>
        <w:pStyle w:val="Question"/>
        <w:numPr>
          <w:ilvl w:val="0"/>
          <w:numId w:val="57"/>
        </w:numPr>
        <w:spacing w:after="0"/>
        <w:ind w:left="1080"/>
        <w:rPr>
          <w:rFonts w:ascii="Verdana" w:hAnsi="Verdana"/>
          <w:sz w:val="20"/>
          <w:szCs w:val="20"/>
        </w:rPr>
      </w:pPr>
      <w:proofErr w:type="spellStart"/>
      <w:r w:rsidRPr="00FA7D10">
        <w:rPr>
          <w:rFonts w:ascii="Verdana" w:hAnsi="Verdana"/>
          <w:sz w:val="20"/>
          <w:szCs w:val="20"/>
        </w:rPr>
        <w:t>Expressen</w:t>
      </w:r>
      <w:proofErr w:type="spellEnd"/>
    </w:p>
    <w:p w14:paraId="7962A0EB" w14:textId="77777777" w:rsidR="00A81495" w:rsidRPr="00A012DD" w:rsidRDefault="00A81495" w:rsidP="00777823">
      <w:pPr>
        <w:pStyle w:val="Question"/>
        <w:numPr>
          <w:ilvl w:val="0"/>
          <w:numId w:val="57"/>
        </w:numPr>
        <w:spacing w:after="0"/>
        <w:ind w:left="1080"/>
        <w:rPr>
          <w:rFonts w:ascii="Verdana" w:hAnsi="Verdana"/>
          <w:sz w:val="20"/>
          <w:szCs w:val="20"/>
        </w:rPr>
      </w:pPr>
      <w:r w:rsidRPr="00FA7D10">
        <w:rPr>
          <w:rFonts w:ascii="Verdana" w:hAnsi="Verdana"/>
          <w:iCs/>
          <w:sz w:val="20"/>
          <w:szCs w:val="20"/>
        </w:rPr>
        <w:t xml:space="preserve">Nya </w:t>
      </w:r>
      <w:proofErr w:type="spellStart"/>
      <w:r w:rsidRPr="00FA7D10">
        <w:rPr>
          <w:rFonts w:ascii="Verdana" w:hAnsi="Verdana"/>
          <w:iCs/>
          <w:sz w:val="20"/>
          <w:szCs w:val="20"/>
        </w:rPr>
        <w:t>Tider</w:t>
      </w:r>
      <w:proofErr w:type="spellEnd"/>
    </w:p>
    <w:p w14:paraId="57C44BBC" w14:textId="77777777" w:rsidR="00A81495" w:rsidRPr="00FA7D10" w:rsidRDefault="00A81495" w:rsidP="00777823">
      <w:pPr>
        <w:pStyle w:val="Question"/>
        <w:numPr>
          <w:ilvl w:val="0"/>
          <w:numId w:val="57"/>
        </w:numPr>
        <w:spacing w:after="0"/>
        <w:ind w:left="1080"/>
        <w:rPr>
          <w:rFonts w:ascii="Verdana" w:hAnsi="Verdana"/>
          <w:sz w:val="20"/>
          <w:szCs w:val="20"/>
        </w:rPr>
      </w:pPr>
      <w:r>
        <w:rPr>
          <w:rFonts w:ascii="Verdana" w:hAnsi="Verdana"/>
          <w:iCs/>
          <w:sz w:val="20"/>
          <w:szCs w:val="20"/>
        </w:rPr>
        <w:t>Flashback.org</w:t>
      </w:r>
    </w:p>
    <w:p w14:paraId="72175EA3" w14:textId="206B0B85" w:rsidR="00A81495" w:rsidRPr="00D930F9" w:rsidRDefault="00A81495" w:rsidP="00777823">
      <w:pPr>
        <w:pStyle w:val="ListParagraph"/>
        <w:numPr>
          <w:ilvl w:val="0"/>
          <w:numId w:val="57"/>
        </w:numPr>
        <w:spacing w:line="240" w:lineRule="auto"/>
        <w:ind w:left="1080"/>
        <w:rPr>
          <w:rFonts w:ascii="Verdana" w:hAnsi="Verdana"/>
          <w:sz w:val="20"/>
          <w:szCs w:val="20"/>
        </w:rPr>
      </w:pPr>
      <w:r w:rsidRPr="00D930F9">
        <w:rPr>
          <w:rFonts w:ascii="Verdana" w:hAnsi="Verdana"/>
          <w:sz w:val="20"/>
          <w:szCs w:val="20"/>
        </w:rPr>
        <w:t>(SOURCE VOLUNTEERED IN Q7</w:t>
      </w:r>
      <w:r>
        <w:rPr>
          <w:rFonts w:ascii="Verdana" w:hAnsi="Verdana"/>
          <w:sz w:val="20"/>
          <w:szCs w:val="20"/>
        </w:rPr>
        <w:t>SE</w:t>
      </w:r>
      <w:r w:rsidRPr="00D930F9">
        <w:rPr>
          <w:rFonts w:ascii="Verdana" w:hAnsi="Verdana"/>
          <w:sz w:val="20"/>
          <w:szCs w:val="20"/>
        </w:rPr>
        <w:t xml:space="preserve">, IF NOT ALREADY </w:t>
      </w:r>
      <w:r w:rsidR="00DC6901">
        <w:rPr>
          <w:rFonts w:ascii="Verdana" w:hAnsi="Verdana"/>
          <w:sz w:val="20"/>
          <w:szCs w:val="20"/>
        </w:rPr>
        <w:t>LISTED</w:t>
      </w:r>
      <w:r w:rsidRPr="00D930F9">
        <w:rPr>
          <w:rFonts w:ascii="Verdana" w:hAnsi="Verdana"/>
          <w:sz w:val="20"/>
          <w:szCs w:val="20"/>
        </w:rPr>
        <w:t>)</w:t>
      </w:r>
    </w:p>
    <w:p w14:paraId="059683C3" w14:textId="77777777" w:rsidR="00A81495" w:rsidRPr="001E37BB" w:rsidRDefault="00A81495" w:rsidP="00A81495">
      <w:pPr>
        <w:pStyle w:val="ListParagraph"/>
        <w:numPr>
          <w:ilvl w:val="0"/>
          <w:numId w:val="0"/>
        </w:numPr>
        <w:spacing w:line="240" w:lineRule="auto"/>
        <w:ind w:left="1080"/>
        <w:rPr>
          <w:rFonts w:ascii="Verdana" w:hAnsi="Verdana"/>
          <w:sz w:val="20"/>
          <w:szCs w:val="20"/>
        </w:rPr>
      </w:pPr>
    </w:p>
    <w:p w14:paraId="7A497CB8" w14:textId="77777777" w:rsidR="00A81495" w:rsidRDefault="00A81495" w:rsidP="00777823">
      <w:pPr>
        <w:pStyle w:val="ListParagraph"/>
        <w:numPr>
          <w:ilvl w:val="0"/>
          <w:numId w:val="58"/>
        </w:numPr>
        <w:spacing w:line="240" w:lineRule="auto"/>
        <w:ind w:left="1440"/>
        <w:rPr>
          <w:rFonts w:ascii="Verdana" w:hAnsi="Verdana"/>
          <w:sz w:val="20"/>
          <w:szCs w:val="20"/>
        </w:rPr>
      </w:pPr>
      <w:proofErr w:type="gramStart"/>
      <w:r>
        <w:rPr>
          <w:rFonts w:ascii="Verdana" w:hAnsi="Verdana"/>
          <w:sz w:val="20"/>
          <w:szCs w:val="20"/>
        </w:rPr>
        <w:t>Generally</w:t>
      </w:r>
      <w:proofErr w:type="gramEnd"/>
      <w:r>
        <w:rPr>
          <w:rFonts w:ascii="Verdana" w:hAnsi="Verdana"/>
          <w:sz w:val="20"/>
          <w:szCs w:val="20"/>
        </w:rPr>
        <w:t xml:space="preserve"> trust source</w:t>
      </w:r>
    </w:p>
    <w:p w14:paraId="7042977A" w14:textId="77777777" w:rsidR="00A81495" w:rsidRPr="005B6D06" w:rsidRDefault="00A81495" w:rsidP="00777823">
      <w:pPr>
        <w:pStyle w:val="ListParagraph"/>
        <w:numPr>
          <w:ilvl w:val="0"/>
          <w:numId w:val="58"/>
        </w:numPr>
        <w:spacing w:after="0" w:line="240" w:lineRule="auto"/>
        <w:ind w:left="1440"/>
        <w:rPr>
          <w:rFonts w:ascii="Verdana" w:hAnsi="Verdana"/>
          <w:sz w:val="20"/>
          <w:szCs w:val="20"/>
        </w:rPr>
      </w:pPr>
      <w:proofErr w:type="gramStart"/>
      <w:r>
        <w:rPr>
          <w:rFonts w:ascii="Verdana" w:hAnsi="Verdana"/>
          <w:sz w:val="20"/>
          <w:szCs w:val="20"/>
        </w:rPr>
        <w:t>Generally</w:t>
      </w:r>
      <w:proofErr w:type="gramEnd"/>
      <w:r>
        <w:rPr>
          <w:rFonts w:ascii="Verdana" w:hAnsi="Verdana"/>
          <w:sz w:val="20"/>
          <w:szCs w:val="20"/>
        </w:rPr>
        <w:t xml:space="preserve"> distrust source</w:t>
      </w:r>
    </w:p>
    <w:p w14:paraId="45BA0E3E" w14:textId="77777777" w:rsidR="00A81495" w:rsidRPr="00D52A7D" w:rsidRDefault="00A81495" w:rsidP="00A81495">
      <w:pPr>
        <w:spacing w:after="0" w:line="240" w:lineRule="auto"/>
        <w:ind w:left="720"/>
        <w:rPr>
          <w:rFonts w:ascii="Verdana" w:hAnsi="Verdana"/>
          <w:sz w:val="20"/>
          <w:szCs w:val="20"/>
        </w:rPr>
      </w:pPr>
      <w:r>
        <w:rPr>
          <w:rFonts w:ascii="Verdana" w:hAnsi="Verdana"/>
          <w:sz w:val="20"/>
          <w:szCs w:val="20"/>
        </w:rPr>
        <w:t>98</w:t>
      </w:r>
      <w:r>
        <w:rPr>
          <w:rFonts w:ascii="Verdana" w:hAnsi="Verdana"/>
          <w:sz w:val="20"/>
          <w:szCs w:val="20"/>
        </w:rPr>
        <w:tab/>
      </w:r>
      <w:r w:rsidRPr="00D52A7D">
        <w:rPr>
          <w:rFonts w:ascii="Verdana" w:hAnsi="Verdana"/>
          <w:sz w:val="20"/>
          <w:szCs w:val="20"/>
        </w:rPr>
        <w:t>Don’t know (DO NOT READ)</w:t>
      </w:r>
    </w:p>
    <w:p w14:paraId="0DC14229" w14:textId="77777777" w:rsidR="00A81495" w:rsidRPr="00D930F9" w:rsidRDefault="00A81495" w:rsidP="00A81495">
      <w:pPr>
        <w:spacing w:line="240" w:lineRule="auto"/>
        <w:ind w:left="720"/>
        <w:rPr>
          <w:rFonts w:ascii="Verdana" w:hAnsi="Verdana"/>
          <w:sz w:val="20"/>
          <w:szCs w:val="20"/>
        </w:rPr>
      </w:pPr>
      <w:r>
        <w:rPr>
          <w:rFonts w:ascii="Verdana" w:hAnsi="Verdana"/>
          <w:sz w:val="20"/>
          <w:szCs w:val="20"/>
        </w:rPr>
        <w:t>99</w:t>
      </w:r>
      <w:r>
        <w:rPr>
          <w:rFonts w:ascii="Verdana" w:hAnsi="Verdana"/>
          <w:sz w:val="20"/>
          <w:szCs w:val="20"/>
        </w:rPr>
        <w:tab/>
      </w:r>
      <w:r w:rsidRPr="00D52A7D">
        <w:rPr>
          <w:rFonts w:ascii="Verdana" w:hAnsi="Verdana"/>
          <w:sz w:val="20"/>
          <w:szCs w:val="20"/>
        </w:rPr>
        <w:t>Refused (DO NOT READ)</w:t>
      </w:r>
    </w:p>
    <w:p w14:paraId="2BC1F6F5" w14:textId="77777777" w:rsidR="00A81495" w:rsidRDefault="00A81495" w:rsidP="00CC700B">
      <w:pPr>
        <w:autoSpaceDE/>
        <w:autoSpaceDN/>
        <w:adjustRightInd/>
        <w:spacing w:after="0" w:line="240" w:lineRule="auto"/>
        <w:contextualSpacing/>
        <w:rPr>
          <w:rFonts w:ascii="Verdana" w:hAnsi="Verdana"/>
          <w:b/>
          <w:sz w:val="20"/>
          <w:szCs w:val="20"/>
        </w:rPr>
      </w:pPr>
    </w:p>
    <w:p w14:paraId="7FDF0D38" w14:textId="30A9A9E8" w:rsidR="00203010" w:rsidRPr="00985C99" w:rsidRDefault="00203010" w:rsidP="00C42BE4">
      <w:pPr>
        <w:autoSpaceDE/>
        <w:autoSpaceDN/>
        <w:adjustRightInd/>
        <w:spacing w:after="0" w:line="240" w:lineRule="auto"/>
        <w:ind w:left="720"/>
        <w:contextualSpacing/>
        <w:rPr>
          <w:rFonts w:ascii="Verdana" w:hAnsi="Verdana"/>
          <w:b/>
        </w:rPr>
      </w:pPr>
      <w:r w:rsidRPr="00985C99">
        <w:rPr>
          <w:rFonts w:ascii="Verdana" w:hAnsi="Verdana"/>
          <w:b/>
        </w:rPr>
        <w:lastRenderedPageBreak/>
        <w:t xml:space="preserve">ASK ALL IN </w:t>
      </w:r>
      <w:r>
        <w:rPr>
          <w:rFonts w:ascii="Verdana" w:hAnsi="Verdana"/>
          <w:b/>
        </w:rPr>
        <w:t>UNITED KINGDOM</w:t>
      </w:r>
      <w:r w:rsidRPr="00985C99">
        <w:rPr>
          <w:rFonts w:ascii="Verdana" w:hAnsi="Verdana"/>
          <w:b/>
        </w:rPr>
        <w:t xml:space="preserve"> ONLY. </w:t>
      </w:r>
      <w:r w:rsidR="00A5496B" w:rsidRPr="00985C99">
        <w:rPr>
          <w:rFonts w:ascii="Verdana" w:hAnsi="Verdana"/>
          <w:b/>
        </w:rPr>
        <w:t xml:space="preserve">ONLY ASK </w:t>
      </w:r>
      <w:r w:rsidR="00A5496B">
        <w:rPr>
          <w:rFonts w:ascii="Verdana" w:hAnsi="Verdana"/>
          <w:b/>
        </w:rPr>
        <w:t>ABOUT OUTLETS THAT RESPONDENT HAS HEARD OF (</w:t>
      </w:r>
      <w:r w:rsidR="00A5496B" w:rsidRPr="00985C99">
        <w:rPr>
          <w:rFonts w:ascii="Verdana" w:hAnsi="Verdana"/>
          <w:b/>
        </w:rPr>
        <w:t>Q7</w:t>
      </w:r>
      <w:r w:rsidR="00A5496B">
        <w:rPr>
          <w:rFonts w:ascii="Verdana" w:hAnsi="Verdana"/>
          <w:b/>
        </w:rPr>
        <w:t>UK</w:t>
      </w:r>
      <w:r w:rsidR="00A5496B" w:rsidRPr="00985C99">
        <w:rPr>
          <w:rFonts w:ascii="Verdana" w:hAnsi="Verdana"/>
          <w:b/>
        </w:rPr>
        <w:t xml:space="preserve">=THAT </w:t>
      </w:r>
      <w:r w:rsidR="00A5496B">
        <w:rPr>
          <w:rFonts w:ascii="Verdana" w:hAnsi="Verdana"/>
          <w:b/>
        </w:rPr>
        <w:t>OUTLET</w:t>
      </w:r>
      <w:r w:rsidR="00A5496B" w:rsidRPr="00985C99">
        <w:rPr>
          <w:rFonts w:ascii="Verdana" w:hAnsi="Verdana"/>
          <w:b/>
        </w:rPr>
        <w:t xml:space="preserve"> OR Q8</w:t>
      </w:r>
      <w:r w:rsidR="00A5496B">
        <w:rPr>
          <w:rFonts w:ascii="Verdana" w:hAnsi="Verdana"/>
          <w:b/>
        </w:rPr>
        <w:t>UK</w:t>
      </w:r>
      <w:r w:rsidR="00A5496B" w:rsidRPr="00985C99">
        <w:rPr>
          <w:rFonts w:ascii="Verdana" w:hAnsi="Verdana"/>
          <w:b/>
        </w:rPr>
        <w:t>=1,2</w:t>
      </w:r>
      <w:r w:rsidR="00A5496B">
        <w:rPr>
          <w:rFonts w:ascii="Verdana" w:hAnsi="Verdana"/>
          <w:b/>
        </w:rPr>
        <w:t>).</w:t>
      </w:r>
    </w:p>
    <w:p w14:paraId="2B0B11C9" w14:textId="438BCDEF" w:rsidR="00203010" w:rsidRDefault="00203010" w:rsidP="00203010">
      <w:pPr>
        <w:spacing w:line="240" w:lineRule="auto"/>
        <w:ind w:left="720" w:hanging="720"/>
        <w:rPr>
          <w:rFonts w:ascii="Verdana" w:hAnsi="Verdana"/>
          <w:b/>
          <w:sz w:val="20"/>
          <w:szCs w:val="20"/>
        </w:rPr>
      </w:pPr>
      <w:r w:rsidRPr="00FF2355">
        <w:rPr>
          <w:rFonts w:ascii="Verdana" w:hAnsi="Verdana"/>
          <w:b/>
          <w:sz w:val="16"/>
          <w:szCs w:val="20"/>
        </w:rPr>
        <w:t>Q9</w:t>
      </w:r>
      <w:r>
        <w:rPr>
          <w:rFonts w:ascii="Verdana" w:hAnsi="Verdana"/>
          <w:b/>
          <w:sz w:val="16"/>
          <w:szCs w:val="20"/>
        </w:rPr>
        <w:t>UK</w:t>
      </w:r>
      <w:r w:rsidRPr="005E3D4A">
        <w:rPr>
          <w:rFonts w:ascii="Verdana" w:hAnsi="Verdana"/>
          <w:sz w:val="20"/>
          <w:szCs w:val="20"/>
        </w:rPr>
        <w:tab/>
      </w:r>
      <w:r>
        <w:rPr>
          <w:rFonts w:ascii="Verdana" w:hAnsi="Verdana"/>
          <w:sz w:val="20"/>
          <w:szCs w:val="20"/>
        </w:rPr>
        <w:t xml:space="preserve">Thinking about those same news sources, please tell me whether you generally trust or generally distrust each one. Do you generally trust or generally distrust (INSERT ITEM) as a source for news? How about (INSERT ITEM)? </w:t>
      </w:r>
    </w:p>
    <w:p w14:paraId="62B609FC" w14:textId="05A41D95" w:rsidR="00203010" w:rsidRPr="00065E05" w:rsidRDefault="00203010" w:rsidP="00203010">
      <w:pPr>
        <w:spacing w:line="240" w:lineRule="auto"/>
        <w:ind w:left="720"/>
        <w:rPr>
          <w:rFonts w:ascii="Verdana" w:hAnsi="Verdana"/>
          <w:i/>
          <w:sz w:val="20"/>
          <w:szCs w:val="20"/>
        </w:rPr>
      </w:pPr>
      <w:r>
        <w:rPr>
          <w:rFonts w:ascii="Verdana" w:hAnsi="Verdana"/>
          <w:b/>
          <w:sz w:val="20"/>
          <w:szCs w:val="20"/>
        </w:rPr>
        <w:t xml:space="preserve">KEEP ITEMS IN SAME </w:t>
      </w:r>
      <w:r w:rsidR="00BB48B7">
        <w:rPr>
          <w:rFonts w:ascii="Verdana" w:hAnsi="Verdana"/>
          <w:b/>
          <w:sz w:val="20"/>
          <w:szCs w:val="20"/>
        </w:rPr>
        <w:t xml:space="preserve">RANDOM </w:t>
      </w:r>
      <w:r>
        <w:rPr>
          <w:rFonts w:ascii="Verdana" w:hAnsi="Verdana"/>
          <w:b/>
          <w:sz w:val="20"/>
          <w:szCs w:val="20"/>
        </w:rPr>
        <w:t>ORDER AS Q8UK. KEEP ITEM I LAST.</w:t>
      </w:r>
    </w:p>
    <w:p w14:paraId="0DEC5CE5" w14:textId="77777777" w:rsidR="00203010" w:rsidRPr="00A4057C" w:rsidRDefault="00203010" w:rsidP="00777823">
      <w:pPr>
        <w:pStyle w:val="Question"/>
        <w:numPr>
          <w:ilvl w:val="0"/>
          <w:numId w:val="60"/>
        </w:numPr>
        <w:spacing w:after="0"/>
        <w:ind w:left="1080"/>
        <w:rPr>
          <w:rFonts w:ascii="Verdana" w:hAnsi="Verdana"/>
          <w:sz w:val="20"/>
          <w:szCs w:val="20"/>
        </w:rPr>
      </w:pPr>
      <w:r w:rsidRPr="00A4057C">
        <w:rPr>
          <w:rFonts w:ascii="Verdana" w:hAnsi="Verdana"/>
          <w:sz w:val="20"/>
          <w:szCs w:val="20"/>
        </w:rPr>
        <w:t>BBC</w:t>
      </w:r>
      <w:bookmarkStart w:id="2" w:name="_GoBack"/>
      <w:bookmarkEnd w:id="2"/>
    </w:p>
    <w:p w14:paraId="3FB4795C" w14:textId="77777777" w:rsidR="00203010" w:rsidRPr="00A4057C" w:rsidRDefault="00203010" w:rsidP="00777823">
      <w:pPr>
        <w:pStyle w:val="Question"/>
        <w:numPr>
          <w:ilvl w:val="0"/>
          <w:numId w:val="60"/>
        </w:numPr>
        <w:spacing w:after="0"/>
        <w:ind w:left="1080"/>
        <w:rPr>
          <w:rFonts w:ascii="Verdana" w:hAnsi="Verdana"/>
          <w:sz w:val="20"/>
          <w:szCs w:val="20"/>
        </w:rPr>
      </w:pPr>
      <w:r w:rsidRPr="00A4057C">
        <w:rPr>
          <w:rFonts w:ascii="Verdana" w:hAnsi="Verdana"/>
          <w:sz w:val="20"/>
          <w:szCs w:val="20"/>
        </w:rPr>
        <w:t>Sky News</w:t>
      </w:r>
    </w:p>
    <w:p w14:paraId="09A092CB" w14:textId="77777777" w:rsidR="00203010" w:rsidRPr="00A4057C" w:rsidRDefault="00203010" w:rsidP="00777823">
      <w:pPr>
        <w:pStyle w:val="Question"/>
        <w:numPr>
          <w:ilvl w:val="0"/>
          <w:numId w:val="60"/>
        </w:numPr>
        <w:spacing w:after="0"/>
        <w:ind w:left="1080"/>
        <w:rPr>
          <w:rFonts w:ascii="Verdana" w:hAnsi="Verdana"/>
          <w:sz w:val="20"/>
          <w:szCs w:val="20"/>
        </w:rPr>
      </w:pPr>
      <w:r w:rsidRPr="00A4057C">
        <w:rPr>
          <w:rFonts w:ascii="Verdana" w:hAnsi="Verdana"/>
          <w:sz w:val="20"/>
          <w:szCs w:val="20"/>
        </w:rPr>
        <w:t>ITV</w:t>
      </w:r>
    </w:p>
    <w:p w14:paraId="702C3D73" w14:textId="77777777" w:rsidR="00203010" w:rsidRPr="00A4057C" w:rsidRDefault="00203010" w:rsidP="00777823">
      <w:pPr>
        <w:pStyle w:val="Question"/>
        <w:numPr>
          <w:ilvl w:val="0"/>
          <w:numId w:val="60"/>
        </w:numPr>
        <w:spacing w:after="0"/>
        <w:ind w:left="1080"/>
        <w:rPr>
          <w:rFonts w:ascii="Verdana" w:hAnsi="Verdana"/>
          <w:sz w:val="20"/>
          <w:szCs w:val="20"/>
        </w:rPr>
      </w:pPr>
      <w:r w:rsidRPr="00A4057C">
        <w:rPr>
          <w:rFonts w:ascii="Verdana" w:hAnsi="Verdana"/>
          <w:sz w:val="20"/>
          <w:szCs w:val="20"/>
        </w:rPr>
        <w:t>The Guardian</w:t>
      </w:r>
    </w:p>
    <w:p w14:paraId="6C3E5E75" w14:textId="77777777" w:rsidR="00203010" w:rsidRPr="00A4057C" w:rsidRDefault="00203010" w:rsidP="00777823">
      <w:pPr>
        <w:pStyle w:val="Question"/>
        <w:numPr>
          <w:ilvl w:val="0"/>
          <w:numId w:val="60"/>
        </w:numPr>
        <w:spacing w:after="0"/>
        <w:ind w:left="1080"/>
        <w:rPr>
          <w:rFonts w:ascii="Verdana" w:hAnsi="Verdana"/>
          <w:sz w:val="20"/>
          <w:szCs w:val="20"/>
        </w:rPr>
      </w:pPr>
      <w:r w:rsidRPr="00A4057C">
        <w:rPr>
          <w:rFonts w:ascii="Verdana" w:hAnsi="Verdana"/>
          <w:sz w:val="20"/>
          <w:szCs w:val="20"/>
        </w:rPr>
        <w:t>The Times</w:t>
      </w:r>
    </w:p>
    <w:p w14:paraId="2FBAAE1C" w14:textId="77777777" w:rsidR="00203010" w:rsidRPr="00A4057C" w:rsidRDefault="00203010" w:rsidP="00777823">
      <w:pPr>
        <w:pStyle w:val="Question"/>
        <w:numPr>
          <w:ilvl w:val="0"/>
          <w:numId w:val="60"/>
        </w:numPr>
        <w:spacing w:after="0"/>
        <w:ind w:left="1080"/>
        <w:rPr>
          <w:rFonts w:ascii="Verdana" w:hAnsi="Verdana"/>
          <w:sz w:val="20"/>
          <w:szCs w:val="20"/>
        </w:rPr>
      </w:pPr>
      <w:r w:rsidRPr="00A4057C">
        <w:rPr>
          <w:rFonts w:ascii="Verdana" w:hAnsi="Verdana"/>
          <w:sz w:val="20"/>
          <w:szCs w:val="20"/>
        </w:rPr>
        <w:t>The Daily Mirror</w:t>
      </w:r>
    </w:p>
    <w:p w14:paraId="27B62889" w14:textId="77777777" w:rsidR="00203010" w:rsidRPr="00A4057C" w:rsidRDefault="00203010" w:rsidP="00777823">
      <w:pPr>
        <w:pStyle w:val="Question"/>
        <w:numPr>
          <w:ilvl w:val="0"/>
          <w:numId w:val="60"/>
        </w:numPr>
        <w:spacing w:after="0"/>
        <w:ind w:left="1080"/>
        <w:rPr>
          <w:rFonts w:ascii="Verdana" w:hAnsi="Verdana"/>
          <w:sz w:val="20"/>
          <w:szCs w:val="20"/>
        </w:rPr>
      </w:pPr>
      <w:r w:rsidRPr="00A4057C">
        <w:rPr>
          <w:rFonts w:ascii="Verdana" w:hAnsi="Verdana"/>
          <w:sz w:val="20"/>
          <w:szCs w:val="20"/>
        </w:rPr>
        <w:t>The Daily Mail</w:t>
      </w:r>
    </w:p>
    <w:p w14:paraId="123DEABC" w14:textId="77777777" w:rsidR="00203010" w:rsidRPr="00A4057C" w:rsidRDefault="00203010" w:rsidP="00777823">
      <w:pPr>
        <w:pStyle w:val="Question"/>
        <w:numPr>
          <w:ilvl w:val="0"/>
          <w:numId w:val="60"/>
        </w:numPr>
        <w:spacing w:after="0"/>
        <w:ind w:left="1080"/>
        <w:rPr>
          <w:rFonts w:ascii="Verdana" w:hAnsi="Verdana"/>
          <w:sz w:val="20"/>
          <w:szCs w:val="20"/>
        </w:rPr>
      </w:pPr>
      <w:r>
        <w:rPr>
          <w:rFonts w:ascii="Verdana" w:hAnsi="Verdana"/>
          <w:iCs/>
          <w:sz w:val="20"/>
          <w:szCs w:val="20"/>
        </w:rPr>
        <w:t>Huffington Post</w:t>
      </w:r>
    </w:p>
    <w:p w14:paraId="68AFF045" w14:textId="058ECD4C" w:rsidR="00203010" w:rsidRPr="00D930F9" w:rsidRDefault="00203010" w:rsidP="00777823">
      <w:pPr>
        <w:pStyle w:val="ListParagraph"/>
        <w:numPr>
          <w:ilvl w:val="0"/>
          <w:numId w:val="60"/>
        </w:numPr>
        <w:spacing w:line="240" w:lineRule="auto"/>
        <w:ind w:left="1080"/>
        <w:rPr>
          <w:rFonts w:ascii="Verdana" w:hAnsi="Verdana"/>
          <w:sz w:val="20"/>
          <w:szCs w:val="20"/>
        </w:rPr>
      </w:pPr>
      <w:r w:rsidRPr="00D930F9">
        <w:rPr>
          <w:rFonts w:ascii="Verdana" w:hAnsi="Verdana"/>
          <w:sz w:val="20"/>
          <w:szCs w:val="20"/>
        </w:rPr>
        <w:t xml:space="preserve">(SOURCE VOLUNTEERED IN </w:t>
      </w:r>
      <w:r w:rsidRPr="005D0A7F">
        <w:rPr>
          <w:rFonts w:ascii="Verdana" w:hAnsi="Verdana"/>
          <w:sz w:val="20"/>
          <w:szCs w:val="20"/>
        </w:rPr>
        <w:t>Q7</w:t>
      </w:r>
      <w:r w:rsidR="005D0A7F" w:rsidRPr="005D0A7F">
        <w:rPr>
          <w:rFonts w:ascii="Verdana" w:hAnsi="Verdana"/>
          <w:sz w:val="20"/>
          <w:szCs w:val="20"/>
        </w:rPr>
        <w:t>UK</w:t>
      </w:r>
      <w:r w:rsidRPr="00D930F9">
        <w:rPr>
          <w:rFonts w:ascii="Verdana" w:hAnsi="Verdana"/>
          <w:sz w:val="20"/>
          <w:szCs w:val="20"/>
        </w:rPr>
        <w:t xml:space="preserve">, IF NOT ALREADY </w:t>
      </w:r>
      <w:r w:rsidR="00DC6901">
        <w:rPr>
          <w:rFonts w:ascii="Verdana" w:hAnsi="Verdana"/>
          <w:sz w:val="20"/>
          <w:szCs w:val="20"/>
        </w:rPr>
        <w:t>LISTED</w:t>
      </w:r>
      <w:r w:rsidRPr="00D930F9">
        <w:rPr>
          <w:rFonts w:ascii="Verdana" w:hAnsi="Verdana"/>
          <w:sz w:val="20"/>
          <w:szCs w:val="20"/>
        </w:rPr>
        <w:t>)</w:t>
      </w:r>
    </w:p>
    <w:p w14:paraId="40A1669A" w14:textId="77777777" w:rsidR="00203010" w:rsidRPr="001E37BB" w:rsidRDefault="00203010" w:rsidP="00203010">
      <w:pPr>
        <w:pStyle w:val="ListParagraph"/>
        <w:numPr>
          <w:ilvl w:val="0"/>
          <w:numId w:val="0"/>
        </w:numPr>
        <w:spacing w:line="240" w:lineRule="auto"/>
        <w:ind w:left="1080"/>
        <w:rPr>
          <w:rFonts w:ascii="Verdana" w:hAnsi="Verdana"/>
          <w:sz w:val="20"/>
          <w:szCs w:val="20"/>
        </w:rPr>
      </w:pPr>
    </w:p>
    <w:p w14:paraId="0AE9EC21" w14:textId="77777777" w:rsidR="00203010" w:rsidRDefault="00203010" w:rsidP="00777823">
      <w:pPr>
        <w:pStyle w:val="ListParagraph"/>
        <w:numPr>
          <w:ilvl w:val="0"/>
          <w:numId w:val="59"/>
        </w:numPr>
        <w:spacing w:line="240" w:lineRule="auto"/>
        <w:ind w:left="1440"/>
        <w:rPr>
          <w:rFonts w:ascii="Verdana" w:hAnsi="Verdana"/>
          <w:sz w:val="20"/>
          <w:szCs w:val="20"/>
        </w:rPr>
      </w:pPr>
      <w:proofErr w:type="gramStart"/>
      <w:r>
        <w:rPr>
          <w:rFonts w:ascii="Verdana" w:hAnsi="Verdana"/>
          <w:sz w:val="20"/>
          <w:szCs w:val="20"/>
        </w:rPr>
        <w:t>Generally</w:t>
      </w:r>
      <w:proofErr w:type="gramEnd"/>
      <w:r>
        <w:rPr>
          <w:rFonts w:ascii="Verdana" w:hAnsi="Verdana"/>
          <w:sz w:val="20"/>
          <w:szCs w:val="20"/>
        </w:rPr>
        <w:t xml:space="preserve"> trust source</w:t>
      </w:r>
    </w:p>
    <w:p w14:paraId="4B145AB8" w14:textId="77777777" w:rsidR="00203010" w:rsidRPr="005B6D06" w:rsidRDefault="00203010" w:rsidP="00777823">
      <w:pPr>
        <w:pStyle w:val="ListParagraph"/>
        <w:numPr>
          <w:ilvl w:val="0"/>
          <w:numId w:val="59"/>
        </w:numPr>
        <w:spacing w:after="0" w:line="240" w:lineRule="auto"/>
        <w:ind w:left="1440"/>
        <w:rPr>
          <w:rFonts w:ascii="Verdana" w:hAnsi="Verdana"/>
          <w:sz w:val="20"/>
          <w:szCs w:val="20"/>
        </w:rPr>
      </w:pPr>
      <w:proofErr w:type="gramStart"/>
      <w:r>
        <w:rPr>
          <w:rFonts w:ascii="Verdana" w:hAnsi="Verdana"/>
          <w:sz w:val="20"/>
          <w:szCs w:val="20"/>
        </w:rPr>
        <w:t>Generally</w:t>
      </w:r>
      <w:proofErr w:type="gramEnd"/>
      <w:r>
        <w:rPr>
          <w:rFonts w:ascii="Verdana" w:hAnsi="Verdana"/>
          <w:sz w:val="20"/>
          <w:szCs w:val="20"/>
        </w:rPr>
        <w:t xml:space="preserve"> distrust source</w:t>
      </w:r>
    </w:p>
    <w:p w14:paraId="66E92F8A" w14:textId="77777777" w:rsidR="00203010" w:rsidRPr="00D52A7D" w:rsidRDefault="00203010" w:rsidP="00203010">
      <w:pPr>
        <w:spacing w:after="0" w:line="240" w:lineRule="auto"/>
        <w:ind w:left="720"/>
        <w:rPr>
          <w:rFonts w:ascii="Verdana" w:hAnsi="Verdana"/>
          <w:sz w:val="20"/>
          <w:szCs w:val="20"/>
        </w:rPr>
      </w:pPr>
      <w:r>
        <w:rPr>
          <w:rFonts w:ascii="Verdana" w:hAnsi="Verdana"/>
          <w:sz w:val="20"/>
          <w:szCs w:val="20"/>
        </w:rPr>
        <w:t>98</w:t>
      </w:r>
      <w:r>
        <w:rPr>
          <w:rFonts w:ascii="Verdana" w:hAnsi="Verdana"/>
          <w:sz w:val="20"/>
          <w:szCs w:val="20"/>
        </w:rPr>
        <w:tab/>
      </w:r>
      <w:r w:rsidRPr="00D52A7D">
        <w:rPr>
          <w:rFonts w:ascii="Verdana" w:hAnsi="Verdana"/>
          <w:sz w:val="20"/>
          <w:szCs w:val="20"/>
        </w:rPr>
        <w:t>Don’t know (DO NOT READ)</w:t>
      </w:r>
    </w:p>
    <w:p w14:paraId="1AD1B426" w14:textId="77777777" w:rsidR="00203010" w:rsidRPr="00D930F9" w:rsidRDefault="00203010" w:rsidP="00203010">
      <w:pPr>
        <w:spacing w:line="240" w:lineRule="auto"/>
        <w:ind w:left="720"/>
        <w:rPr>
          <w:rFonts w:ascii="Verdana" w:hAnsi="Verdana"/>
          <w:sz w:val="20"/>
          <w:szCs w:val="20"/>
        </w:rPr>
      </w:pPr>
      <w:r>
        <w:rPr>
          <w:rFonts w:ascii="Verdana" w:hAnsi="Verdana"/>
          <w:sz w:val="20"/>
          <w:szCs w:val="20"/>
        </w:rPr>
        <w:t>99</w:t>
      </w:r>
      <w:r>
        <w:rPr>
          <w:rFonts w:ascii="Verdana" w:hAnsi="Verdana"/>
          <w:sz w:val="20"/>
          <w:szCs w:val="20"/>
        </w:rPr>
        <w:tab/>
      </w:r>
      <w:r w:rsidRPr="00D52A7D">
        <w:rPr>
          <w:rFonts w:ascii="Verdana" w:hAnsi="Verdana"/>
          <w:sz w:val="20"/>
          <w:szCs w:val="20"/>
        </w:rPr>
        <w:t>Refused (DO NOT READ)</w:t>
      </w:r>
    </w:p>
    <w:p w14:paraId="4426F543" w14:textId="7329BA5A" w:rsidR="00383573" w:rsidRPr="00985C99" w:rsidRDefault="00A402AC" w:rsidP="00C42BE4">
      <w:pPr>
        <w:autoSpaceDE/>
        <w:autoSpaceDN/>
        <w:adjustRightInd/>
        <w:spacing w:after="0" w:line="240" w:lineRule="auto"/>
        <w:ind w:left="720"/>
        <w:contextualSpacing/>
        <w:rPr>
          <w:rFonts w:ascii="Verdana" w:hAnsi="Verdana"/>
          <w:b/>
        </w:rPr>
      </w:pPr>
      <w:r>
        <w:rPr>
          <w:rFonts w:ascii="Verdana" w:hAnsi="Verdana"/>
          <w:b/>
        </w:rPr>
        <w:br w:type="page"/>
      </w:r>
      <w:r w:rsidR="00383573" w:rsidRPr="00985C99">
        <w:rPr>
          <w:rFonts w:ascii="Verdana" w:hAnsi="Verdana"/>
          <w:b/>
        </w:rPr>
        <w:lastRenderedPageBreak/>
        <w:t xml:space="preserve">ASK ALL IN </w:t>
      </w:r>
      <w:r w:rsidR="00383573">
        <w:rPr>
          <w:rFonts w:ascii="Verdana" w:hAnsi="Verdana"/>
          <w:b/>
        </w:rPr>
        <w:t>DENMARK</w:t>
      </w:r>
      <w:r w:rsidR="00383573" w:rsidRPr="00985C99">
        <w:rPr>
          <w:rFonts w:ascii="Verdana" w:hAnsi="Verdana"/>
          <w:b/>
        </w:rPr>
        <w:t xml:space="preserve"> ONLY. </w:t>
      </w:r>
      <w:r w:rsidR="008A4DB0" w:rsidRPr="00985C99">
        <w:rPr>
          <w:rFonts w:ascii="Verdana" w:hAnsi="Verdana"/>
          <w:b/>
        </w:rPr>
        <w:t xml:space="preserve">ONLY ASK </w:t>
      </w:r>
      <w:r w:rsidR="008A4DB0">
        <w:rPr>
          <w:rFonts w:ascii="Verdana" w:hAnsi="Verdana"/>
          <w:b/>
        </w:rPr>
        <w:t>ABOUT OUTLETS THAT RESPONDENT HAS HEARD OF (</w:t>
      </w:r>
      <w:r w:rsidR="008A4DB0" w:rsidRPr="00985C99">
        <w:rPr>
          <w:rFonts w:ascii="Verdana" w:hAnsi="Verdana"/>
          <w:b/>
        </w:rPr>
        <w:t>Q7</w:t>
      </w:r>
      <w:r w:rsidR="008A4DB0">
        <w:rPr>
          <w:rFonts w:ascii="Verdana" w:hAnsi="Verdana"/>
          <w:b/>
        </w:rPr>
        <w:t>DK</w:t>
      </w:r>
      <w:r w:rsidR="008A4DB0" w:rsidRPr="00985C99">
        <w:rPr>
          <w:rFonts w:ascii="Verdana" w:hAnsi="Verdana"/>
          <w:b/>
        </w:rPr>
        <w:t xml:space="preserve">=THAT </w:t>
      </w:r>
      <w:r w:rsidR="008A4DB0">
        <w:rPr>
          <w:rFonts w:ascii="Verdana" w:hAnsi="Verdana"/>
          <w:b/>
        </w:rPr>
        <w:t>OUTLET</w:t>
      </w:r>
      <w:r w:rsidR="008A4DB0" w:rsidRPr="00985C99">
        <w:rPr>
          <w:rFonts w:ascii="Verdana" w:hAnsi="Verdana"/>
          <w:b/>
        </w:rPr>
        <w:t xml:space="preserve"> OR Q8</w:t>
      </w:r>
      <w:r w:rsidR="008A4DB0">
        <w:rPr>
          <w:rFonts w:ascii="Verdana" w:hAnsi="Verdana"/>
          <w:b/>
        </w:rPr>
        <w:t>DK</w:t>
      </w:r>
      <w:r w:rsidR="008A4DB0" w:rsidRPr="00985C99">
        <w:rPr>
          <w:rFonts w:ascii="Verdana" w:hAnsi="Verdana"/>
          <w:b/>
        </w:rPr>
        <w:t>=1,2</w:t>
      </w:r>
      <w:r w:rsidR="008A4DB0">
        <w:rPr>
          <w:rFonts w:ascii="Verdana" w:hAnsi="Verdana"/>
          <w:b/>
        </w:rPr>
        <w:t>).</w:t>
      </w:r>
    </w:p>
    <w:p w14:paraId="61361B5B" w14:textId="10E23995" w:rsidR="00383573" w:rsidRDefault="008370B3" w:rsidP="00CC700B">
      <w:pPr>
        <w:spacing w:after="0" w:line="240" w:lineRule="auto"/>
        <w:ind w:left="720" w:hanging="720"/>
        <w:rPr>
          <w:rFonts w:ascii="Verdana" w:hAnsi="Verdana"/>
          <w:sz w:val="20"/>
          <w:szCs w:val="20"/>
        </w:rPr>
      </w:pPr>
      <w:r w:rsidRPr="00383573">
        <w:rPr>
          <w:rFonts w:ascii="Verdana" w:hAnsi="Verdana"/>
          <w:b/>
          <w:sz w:val="16"/>
          <w:szCs w:val="20"/>
        </w:rPr>
        <w:t>Q10</w:t>
      </w:r>
      <w:r w:rsidR="00383573" w:rsidRPr="00383573">
        <w:rPr>
          <w:rFonts w:ascii="Verdana" w:hAnsi="Verdana"/>
          <w:b/>
          <w:sz w:val="16"/>
          <w:szCs w:val="20"/>
        </w:rPr>
        <w:t>DK</w:t>
      </w:r>
      <w:r w:rsidRPr="00357B9C">
        <w:rPr>
          <w:rFonts w:ascii="Verdana" w:hAnsi="Verdana"/>
          <w:sz w:val="20"/>
          <w:szCs w:val="20"/>
        </w:rPr>
        <w:tab/>
      </w:r>
      <w:r>
        <w:rPr>
          <w:rFonts w:ascii="Verdana" w:hAnsi="Verdana"/>
          <w:sz w:val="20"/>
          <w:szCs w:val="20"/>
        </w:rPr>
        <w:t xml:space="preserve">Some people talk about politics in terms of left, center and right. I want </w:t>
      </w:r>
      <w:r w:rsidRPr="00357B9C">
        <w:rPr>
          <w:rFonts w:ascii="Verdana" w:hAnsi="Verdana"/>
          <w:sz w:val="20"/>
          <w:szCs w:val="20"/>
        </w:rPr>
        <w:t>to ask</w:t>
      </w:r>
      <w:r>
        <w:rPr>
          <w:rFonts w:ascii="Verdana" w:hAnsi="Verdana"/>
          <w:sz w:val="20"/>
          <w:szCs w:val="20"/>
        </w:rPr>
        <w:t xml:space="preserve"> you to place the same list of </w:t>
      </w:r>
      <w:r w:rsidRPr="00357B9C">
        <w:rPr>
          <w:rFonts w:ascii="Verdana" w:hAnsi="Verdana"/>
          <w:sz w:val="20"/>
          <w:szCs w:val="20"/>
        </w:rPr>
        <w:t xml:space="preserve">news </w:t>
      </w:r>
      <w:r>
        <w:rPr>
          <w:rFonts w:ascii="Verdana" w:hAnsi="Verdana"/>
          <w:sz w:val="20"/>
          <w:szCs w:val="20"/>
        </w:rPr>
        <w:t>sources</w:t>
      </w:r>
      <w:r w:rsidRPr="00357B9C">
        <w:rPr>
          <w:rFonts w:ascii="Verdana" w:hAnsi="Verdana"/>
          <w:sz w:val="20"/>
          <w:szCs w:val="20"/>
        </w:rPr>
        <w:t xml:space="preserve"> in </w:t>
      </w:r>
      <w:r w:rsidR="003B72FF">
        <w:rPr>
          <w:rFonts w:ascii="Verdana" w:hAnsi="Verdana"/>
          <w:sz w:val="20"/>
          <w:szCs w:val="20"/>
        </w:rPr>
        <w:t>(SURVEY COUNTRY)</w:t>
      </w:r>
      <w:r w:rsidRPr="00357B9C">
        <w:rPr>
          <w:rFonts w:ascii="Verdana" w:hAnsi="Verdana"/>
          <w:sz w:val="20"/>
          <w:szCs w:val="20"/>
        </w:rPr>
        <w:t xml:space="preserve"> on </w:t>
      </w:r>
      <w:r>
        <w:rPr>
          <w:rFonts w:ascii="Verdana" w:hAnsi="Verdana"/>
          <w:sz w:val="20"/>
          <w:szCs w:val="20"/>
        </w:rPr>
        <w:t xml:space="preserve">a </w:t>
      </w:r>
      <w:r w:rsidRPr="00357B9C">
        <w:rPr>
          <w:rFonts w:ascii="Verdana" w:hAnsi="Verdana"/>
          <w:sz w:val="20"/>
          <w:szCs w:val="20"/>
        </w:rPr>
        <w:t xml:space="preserve">left-right scale from 0 to 6, with 0 indicating </w:t>
      </w:r>
      <w:r w:rsidR="00F067A8">
        <w:rPr>
          <w:rFonts w:ascii="Verdana" w:hAnsi="Verdana"/>
          <w:sz w:val="20"/>
          <w:szCs w:val="20"/>
        </w:rPr>
        <w:t>far</w:t>
      </w:r>
      <w:r w:rsidRPr="00357B9C">
        <w:rPr>
          <w:rFonts w:ascii="Verdana" w:hAnsi="Verdana"/>
          <w:sz w:val="20"/>
          <w:szCs w:val="20"/>
        </w:rPr>
        <w:t xml:space="preserve"> left and 6 indicating </w:t>
      </w:r>
      <w:r w:rsidR="00F067A8">
        <w:rPr>
          <w:rFonts w:ascii="Verdana" w:hAnsi="Verdana"/>
          <w:sz w:val="20"/>
          <w:szCs w:val="20"/>
        </w:rPr>
        <w:t>far</w:t>
      </w:r>
      <w:r w:rsidRPr="00357B9C">
        <w:rPr>
          <w:rFonts w:ascii="Verdana" w:hAnsi="Verdana"/>
          <w:sz w:val="20"/>
          <w:szCs w:val="20"/>
        </w:rPr>
        <w:t xml:space="preserve"> right. Where would you place (</w:t>
      </w:r>
      <w:r w:rsidR="008D4D04">
        <w:rPr>
          <w:rFonts w:ascii="Verdana" w:hAnsi="Verdana"/>
          <w:sz w:val="20"/>
          <w:szCs w:val="20"/>
        </w:rPr>
        <w:t xml:space="preserve">INSERT </w:t>
      </w:r>
      <w:r w:rsidRPr="00357B9C">
        <w:rPr>
          <w:rFonts w:ascii="Verdana" w:hAnsi="Verdana"/>
          <w:sz w:val="20"/>
          <w:szCs w:val="20"/>
        </w:rPr>
        <w:t>ITEM) on that scale?</w:t>
      </w:r>
      <w:r w:rsidR="00E1507C">
        <w:rPr>
          <w:rFonts w:ascii="Verdana" w:hAnsi="Verdana"/>
          <w:sz w:val="20"/>
          <w:szCs w:val="20"/>
        </w:rPr>
        <w:t xml:space="preserve"> How about (INSERT ITEM)?</w:t>
      </w:r>
    </w:p>
    <w:p w14:paraId="505ADD4A" w14:textId="77777777" w:rsidR="00383573" w:rsidRDefault="00383573" w:rsidP="00CC700B">
      <w:pPr>
        <w:spacing w:after="0" w:line="240" w:lineRule="auto"/>
        <w:ind w:left="720" w:hanging="720"/>
        <w:rPr>
          <w:rFonts w:ascii="Verdana" w:hAnsi="Verdana"/>
          <w:b/>
          <w:sz w:val="20"/>
          <w:szCs w:val="20"/>
        </w:rPr>
      </w:pPr>
    </w:p>
    <w:p w14:paraId="2E7E8FAA" w14:textId="040F8D50" w:rsidR="00D52A7D" w:rsidRPr="002E0D43" w:rsidRDefault="00383573" w:rsidP="00383573">
      <w:pPr>
        <w:spacing w:line="240" w:lineRule="auto"/>
        <w:ind w:left="720"/>
        <w:rPr>
          <w:rFonts w:ascii="Verdana" w:hAnsi="Verdana"/>
          <w:i/>
          <w:sz w:val="20"/>
          <w:szCs w:val="20"/>
        </w:rPr>
      </w:pPr>
      <w:r>
        <w:rPr>
          <w:rFonts w:ascii="Verdana" w:hAnsi="Verdana"/>
          <w:b/>
          <w:sz w:val="20"/>
          <w:szCs w:val="20"/>
        </w:rPr>
        <w:t xml:space="preserve">KEEP ITEMS IN SAME </w:t>
      </w:r>
      <w:r w:rsidR="00BB48B7">
        <w:rPr>
          <w:rFonts w:ascii="Verdana" w:hAnsi="Verdana"/>
          <w:b/>
          <w:sz w:val="20"/>
          <w:szCs w:val="20"/>
        </w:rPr>
        <w:t xml:space="preserve">RANDOM </w:t>
      </w:r>
      <w:r>
        <w:rPr>
          <w:rFonts w:ascii="Verdana" w:hAnsi="Verdana"/>
          <w:b/>
          <w:sz w:val="20"/>
          <w:szCs w:val="20"/>
        </w:rPr>
        <w:t>ORDER AS Q8DK. KEEP ITEM I LAST.</w:t>
      </w:r>
    </w:p>
    <w:p w14:paraId="6C7EB56F" w14:textId="77777777" w:rsidR="008664AF" w:rsidRPr="003039CD" w:rsidRDefault="008664AF" w:rsidP="008664AF">
      <w:pPr>
        <w:pStyle w:val="ListParagraph"/>
        <w:numPr>
          <w:ilvl w:val="0"/>
          <w:numId w:val="6"/>
        </w:numPr>
        <w:spacing w:line="240" w:lineRule="auto"/>
        <w:ind w:left="1080"/>
        <w:rPr>
          <w:rFonts w:ascii="Verdana" w:hAnsi="Verdana"/>
          <w:sz w:val="20"/>
          <w:szCs w:val="20"/>
        </w:rPr>
      </w:pPr>
      <w:r w:rsidRPr="003039CD">
        <w:rPr>
          <w:rFonts w:ascii="Verdana" w:hAnsi="Verdana"/>
          <w:sz w:val="20"/>
          <w:szCs w:val="20"/>
        </w:rPr>
        <w:t>DR News</w:t>
      </w:r>
    </w:p>
    <w:p w14:paraId="54034AA6" w14:textId="77777777" w:rsidR="008664AF" w:rsidRPr="003039CD" w:rsidRDefault="008664AF" w:rsidP="008664AF">
      <w:pPr>
        <w:pStyle w:val="ListParagraph"/>
        <w:numPr>
          <w:ilvl w:val="0"/>
          <w:numId w:val="6"/>
        </w:numPr>
        <w:spacing w:line="240" w:lineRule="auto"/>
        <w:ind w:left="1080"/>
        <w:rPr>
          <w:rFonts w:ascii="Verdana" w:hAnsi="Verdana"/>
          <w:sz w:val="20"/>
          <w:szCs w:val="20"/>
        </w:rPr>
      </w:pPr>
      <w:r w:rsidRPr="003039CD">
        <w:rPr>
          <w:rFonts w:ascii="Verdana" w:hAnsi="Verdana"/>
          <w:sz w:val="20"/>
          <w:szCs w:val="20"/>
        </w:rPr>
        <w:t>TV</w:t>
      </w:r>
      <w:r>
        <w:rPr>
          <w:rFonts w:ascii="Verdana" w:hAnsi="Verdana"/>
          <w:sz w:val="20"/>
          <w:szCs w:val="20"/>
        </w:rPr>
        <w:t xml:space="preserve"> </w:t>
      </w:r>
      <w:r w:rsidRPr="003039CD">
        <w:rPr>
          <w:rFonts w:ascii="Verdana" w:hAnsi="Verdana"/>
          <w:sz w:val="20"/>
          <w:szCs w:val="20"/>
        </w:rPr>
        <w:t>2 News</w:t>
      </w:r>
    </w:p>
    <w:p w14:paraId="1D53AEBA" w14:textId="77777777" w:rsidR="008664AF" w:rsidRPr="003039CD" w:rsidRDefault="008664AF" w:rsidP="008664AF">
      <w:pPr>
        <w:pStyle w:val="ListParagraph"/>
        <w:numPr>
          <w:ilvl w:val="0"/>
          <w:numId w:val="6"/>
        </w:numPr>
        <w:spacing w:line="240" w:lineRule="auto"/>
        <w:ind w:left="1080"/>
        <w:rPr>
          <w:rFonts w:ascii="Verdana" w:hAnsi="Verdana"/>
          <w:sz w:val="20"/>
          <w:szCs w:val="20"/>
        </w:rPr>
      </w:pPr>
      <w:r w:rsidRPr="003039CD">
        <w:rPr>
          <w:rFonts w:ascii="Verdana" w:hAnsi="Verdana"/>
          <w:sz w:val="20"/>
          <w:szCs w:val="20"/>
        </w:rPr>
        <w:t>Politiken</w:t>
      </w:r>
    </w:p>
    <w:p w14:paraId="2E62E90B" w14:textId="77777777" w:rsidR="008664AF" w:rsidRPr="003039CD" w:rsidRDefault="008664AF" w:rsidP="008664AF">
      <w:pPr>
        <w:pStyle w:val="ListParagraph"/>
        <w:numPr>
          <w:ilvl w:val="0"/>
          <w:numId w:val="6"/>
        </w:numPr>
        <w:spacing w:line="240" w:lineRule="auto"/>
        <w:ind w:left="1080"/>
        <w:rPr>
          <w:rFonts w:ascii="Verdana" w:hAnsi="Verdana"/>
          <w:sz w:val="20"/>
          <w:szCs w:val="20"/>
        </w:rPr>
      </w:pPr>
      <w:r w:rsidRPr="003039CD">
        <w:rPr>
          <w:rFonts w:ascii="Verdana" w:hAnsi="Verdana"/>
          <w:sz w:val="20"/>
          <w:szCs w:val="20"/>
        </w:rPr>
        <w:t>Jyllands-Posten</w:t>
      </w:r>
    </w:p>
    <w:p w14:paraId="23930BD0" w14:textId="77777777" w:rsidR="008664AF" w:rsidRPr="003039CD" w:rsidRDefault="008664AF" w:rsidP="008664AF">
      <w:pPr>
        <w:pStyle w:val="ListParagraph"/>
        <w:numPr>
          <w:ilvl w:val="0"/>
          <w:numId w:val="6"/>
        </w:numPr>
        <w:spacing w:line="240" w:lineRule="auto"/>
        <w:ind w:left="1080"/>
        <w:rPr>
          <w:rFonts w:ascii="Verdana" w:hAnsi="Verdana"/>
          <w:sz w:val="20"/>
          <w:szCs w:val="20"/>
        </w:rPr>
      </w:pPr>
      <w:r w:rsidRPr="003039CD">
        <w:rPr>
          <w:rFonts w:ascii="Verdana" w:hAnsi="Verdana"/>
          <w:sz w:val="20"/>
          <w:szCs w:val="20"/>
        </w:rPr>
        <w:t>BT</w:t>
      </w:r>
    </w:p>
    <w:p w14:paraId="5B38E29C" w14:textId="77777777" w:rsidR="008664AF" w:rsidRPr="003039CD" w:rsidRDefault="008664AF" w:rsidP="008664AF">
      <w:pPr>
        <w:pStyle w:val="ListParagraph"/>
        <w:numPr>
          <w:ilvl w:val="0"/>
          <w:numId w:val="6"/>
        </w:numPr>
        <w:spacing w:line="240" w:lineRule="auto"/>
        <w:ind w:left="1080"/>
        <w:rPr>
          <w:rFonts w:ascii="Verdana" w:hAnsi="Verdana"/>
          <w:sz w:val="20"/>
          <w:szCs w:val="20"/>
        </w:rPr>
      </w:pPr>
      <w:proofErr w:type="spellStart"/>
      <w:r w:rsidRPr="003039CD">
        <w:rPr>
          <w:rFonts w:ascii="Verdana" w:hAnsi="Verdana"/>
          <w:sz w:val="20"/>
          <w:szCs w:val="20"/>
        </w:rPr>
        <w:t>Ekstra</w:t>
      </w:r>
      <w:proofErr w:type="spellEnd"/>
      <w:r w:rsidRPr="003039CD">
        <w:rPr>
          <w:rFonts w:ascii="Verdana" w:hAnsi="Verdana"/>
          <w:sz w:val="20"/>
          <w:szCs w:val="20"/>
        </w:rPr>
        <w:t xml:space="preserve"> </w:t>
      </w:r>
      <w:proofErr w:type="spellStart"/>
      <w:r w:rsidRPr="003039CD">
        <w:rPr>
          <w:rFonts w:ascii="Verdana" w:hAnsi="Verdana"/>
          <w:sz w:val="20"/>
          <w:szCs w:val="20"/>
        </w:rPr>
        <w:t>Bladet</w:t>
      </w:r>
      <w:proofErr w:type="spellEnd"/>
    </w:p>
    <w:p w14:paraId="305A4F6B" w14:textId="77777777" w:rsidR="008664AF" w:rsidRPr="003039CD" w:rsidRDefault="008664AF" w:rsidP="008664AF">
      <w:pPr>
        <w:pStyle w:val="ListParagraph"/>
        <w:numPr>
          <w:ilvl w:val="0"/>
          <w:numId w:val="6"/>
        </w:numPr>
        <w:spacing w:line="240" w:lineRule="auto"/>
        <w:ind w:left="1080"/>
        <w:rPr>
          <w:rFonts w:ascii="Verdana" w:hAnsi="Verdana"/>
          <w:sz w:val="20"/>
          <w:szCs w:val="20"/>
        </w:rPr>
      </w:pPr>
      <w:proofErr w:type="spellStart"/>
      <w:r>
        <w:rPr>
          <w:rFonts w:ascii="Verdana" w:hAnsi="Verdana"/>
          <w:sz w:val="20"/>
          <w:szCs w:val="20"/>
        </w:rPr>
        <w:t>Bø</w:t>
      </w:r>
      <w:r w:rsidRPr="003039CD">
        <w:rPr>
          <w:rFonts w:ascii="Verdana" w:hAnsi="Verdana"/>
          <w:sz w:val="20"/>
          <w:szCs w:val="20"/>
        </w:rPr>
        <w:t>rsen</w:t>
      </w:r>
      <w:proofErr w:type="spellEnd"/>
    </w:p>
    <w:p w14:paraId="13A5800F" w14:textId="77777777" w:rsidR="008664AF" w:rsidRPr="003039CD" w:rsidRDefault="008664AF" w:rsidP="008664AF">
      <w:pPr>
        <w:pStyle w:val="ListParagraph"/>
        <w:numPr>
          <w:ilvl w:val="0"/>
          <w:numId w:val="6"/>
        </w:numPr>
        <w:spacing w:line="240" w:lineRule="auto"/>
        <w:ind w:left="1080"/>
        <w:rPr>
          <w:rFonts w:ascii="Verdana" w:hAnsi="Verdana"/>
          <w:sz w:val="20"/>
          <w:szCs w:val="20"/>
        </w:rPr>
      </w:pPr>
      <w:r w:rsidRPr="003039CD">
        <w:rPr>
          <w:rFonts w:ascii="Verdana" w:hAnsi="Verdana"/>
          <w:sz w:val="20"/>
          <w:szCs w:val="20"/>
        </w:rPr>
        <w:t>Information</w:t>
      </w:r>
    </w:p>
    <w:p w14:paraId="46E016DB" w14:textId="4F2E7E2A" w:rsidR="008370B3" w:rsidRPr="00840BB4" w:rsidRDefault="008664AF" w:rsidP="008664AF">
      <w:pPr>
        <w:pStyle w:val="ListParagraph"/>
        <w:numPr>
          <w:ilvl w:val="0"/>
          <w:numId w:val="6"/>
        </w:numPr>
        <w:spacing w:line="240" w:lineRule="auto"/>
        <w:ind w:left="1080"/>
        <w:rPr>
          <w:rFonts w:ascii="Verdana" w:hAnsi="Verdana"/>
          <w:sz w:val="20"/>
          <w:szCs w:val="20"/>
        </w:rPr>
      </w:pPr>
      <w:r>
        <w:rPr>
          <w:rFonts w:ascii="Verdana" w:hAnsi="Verdana"/>
          <w:sz w:val="20"/>
          <w:szCs w:val="20"/>
        </w:rPr>
        <w:t xml:space="preserve"> </w:t>
      </w:r>
      <w:r w:rsidR="008370B3">
        <w:rPr>
          <w:rFonts w:ascii="Verdana" w:hAnsi="Verdana"/>
          <w:sz w:val="20"/>
          <w:szCs w:val="20"/>
        </w:rPr>
        <w:t>(SOURCE VOLUNTEERED IN Q</w:t>
      </w:r>
      <w:r w:rsidR="000D64C8">
        <w:rPr>
          <w:rFonts w:ascii="Verdana" w:hAnsi="Verdana"/>
          <w:sz w:val="20"/>
          <w:szCs w:val="20"/>
        </w:rPr>
        <w:t>7</w:t>
      </w:r>
      <w:r>
        <w:rPr>
          <w:rFonts w:ascii="Verdana" w:hAnsi="Verdana"/>
          <w:sz w:val="20"/>
          <w:szCs w:val="20"/>
        </w:rPr>
        <w:t>DK</w:t>
      </w:r>
      <w:r w:rsidR="00D52A7D">
        <w:rPr>
          <w:rFonts w:ascii="Verdana" w:hAnsi="Verdana"/>
          <w:sz w:val="20"/>
          <w:szCs w:val="20"/>
        </w:rPr>
        <w:t xml:space="preserve">, IF NOT ALREADY </w:t>
      </w:r>
      <w:r w:rsidR="00DC6901">
        <w:rPr>
          <w:rFonts w:ascii="Verdana" w:hAnsi="Verdana"/>
          <w:sz w:val="20"/>
          <w:szCs w:val="20"/>
        </w:rPr>
        <w:t>LISTED</w:t>
      </w:r>
      <w:r w:rsidR="008370B3">
        <w:rPr>
          <w:rFonts w:ascii="Verdana" w:hAnsi="Verdana"/>
          <w:sz w:val="20"/>
          <w:szCs w:val="20"/>
        </w:rPr>
        <w:t>)</w:t>
      </w:r>
    </w:p>
    <w:p w14:paraId="1DD9BAC9" w14:textId="77777777" w:rsidR="008370B3" w:rsidRPr="00C93ED4" w:rsidRDefault="008370B3" w:rsidP="00EA59E9">
      <w:pPr>
        <w:pStyle w:val="ListParagraph"/>
        <w:numPr>
          <w:ilvl w:val="0"/>
          <w:numId w:val="0"/>
        </w:numPr>
        <w:spacing w:line="240" w:lineRule="auto"/>
        <w:ind w:left="1080"/>
        <w:rPr>
          <w:rFonts w:ascii="Verdana" w:hAnsi="Verdana"/>
          <w:sz w:val="20"/>
          <w:szCs w:val="20"/>
        </w:rPr>
      </w:pPr>
    </w:p>
    <w:p w14:paraId="44DF61B9" w14:textId="7A097CF4" w:rsidR="008370B3" w:rsidRDefault="008370B3" w:rsidP="00EA59E9">
      <w:pPr>
        <w:pStyle w:val="ListParagraph"/>
        <w:numPr>
          <w:ilvl w:val="0"/>
          <w:numId w:val="7"/>
        </w:numPr>
        <w:spacing w:line="240" w:lineRule="auto"/>
        <w:ind w:hanging="720"/>
        <w:rPr>
          <w:rFonts w:ascii="Verdana" w:hAnsi="Verdana"/>
          <w:sz w:val="20"/>
          <w:szCs w:val="20"/>
        </w:rPr>
      </w:pPr>
      <w:r>
        <w:rPr>
          <w:rFonts w:ascii="Verdana" w:hAnsi="Verdana"/>
          <w:sz w:val="20"/>
          <w:szCs w:val="20"/>
        </w:rPr>
        <w:t>(</w:t>
      </w:r>
      <w:r w:rsidR="00F067A8">
        <w:rPr>
          <w:rFonts w:ascii="Verdana" w:hAnsi="Verdana"/>
          <w:sz w:val="20"/>
          <w:szCs w:val="20"/>
        </w:rPr>
        <w:t>Far</w:t>
      </w:r>
      <w:r>
        <w:rPr>
          <w:rFonts w:ascii="Verdana" w:hAnsi="Verdana"/>
          <w:sz w:val="20"/>
          <w:szCs w:val="20"/>
        </w:rPr>
        <w:t xml:space="preserve"> left)</w:t>
      </w:r>
    </w:p>
    <w:p w14:paraId="48B4D298" w14:textId="77777777" w:rsidR="008370B3" w:rsidRDefault="008370B3" w:rsidP="00EA59E9">
      <w:pPr>
        <w:pStyle w:val="ListParagraph"/>
        <w:numPr>
          <w:ilvl w:val="0"/>
          <w:numId w:val="7"/>
        </w:numPr>
        <w:spacing w:line="240" w:lineRule="auto"/>
        <w:ind w:left="1080"/>
        <w:rPr>
          <w:rFonts w:ascii="Verdana" w:hAnsi="Verdana"/>
          <w:sz w:val="20"/>
          <w:szCs w:val="20"/>
        </w:rPr>
      </w:pPr>
      <w:r>
        <w:rPr>
          <w:rFonts w:ascii="Verdana" w:hAnsi="Verdana"/>
          <w:sz w:val="20"/>
          <w:szCs w:val="20"/>
        </w:rPr>
        <w:t xml:space="preserve"> </w:t>
      </w:r>
    </w:p>
    <w:p w14:paraId="5BFFE9A2" w14:textId="77777777" w:rsidR="008370B3" w:rsidRDefault="008370B3" w:rsidP="00EA59E9">
      <w:pPr>
        <w:pStyle w:val="ListParagraph"/>
        <w:numPr>
          <w:ilvl w:val="0"/>
          <w:numId w:val="7"/>
        </w:numPr>
        <w:spacing w:line="240" w:lineRule="auto"/>
        <w:ind w:left="1080"/>
        <w:rPr>
          <w:rFonts w:ascii="Verdana" w:hAnsi="Verdana"/>
          <w:sz w:val="20"/>
          <w:szCs w:val="20"/>
        </w:rPr>
      </w:pPr>
      <w:r>
        <w:rPr>
          <w:rFonts w:ascii="Verdana" w:hAnsi="Verdana"/>
          <w:sz w:val="20"/>
          <w:szCs w:val="20"/>
        </w:rPr>
        <w:t xml:space="preserve"> </w:t>
      </w:r>
    </w:p>
    <w:p w14:paraId="03B2D295" w14:textId="77777777" w:rsidR="008370B3" w:rsidRDefault="008370B3" w:rsidP="00EA59E9">
      <w:pPr>
        <w:pStyle w:val="ListParagraph"/>
        <w:numPr>
          <w:ilvl w:val="0"/>
          <w:numId w:val="7"/>
        </w:numPr>
        <w:spacing w:line="240" w:lineRule="auto"/>
        <w:ind w:left="1080"/>
        <w:rPr>
          <w:rFonts w:ascii="Verdana" w:hAnsi="Verdana"/>
          <w:sz w:val="20"/>
          <w:szCs w:val="20"/>
        </w:rPr>
      </w:pPr>
      <w:r>
        <w:rPr>
          <w:rFonts w:ascii="Verdana" w:hAnsi="Verdana"/>
          <w:sz w:val="20"/>
          <w:szCs w:val="20"/>
        </w:rPr>
        <w:t xml:space="preserve"> </w:t>
      </w:r>
    </w:p>
    <w:p w14:paraId="7E4552BA" w14:textId="77777777" w:rsidR="008370B3" w:rsidRDefault="008370B3" w:rsidP="00EA59E9">
      <w:pPr>
        <w:pStyle w:val="ListParagraph"/>
        <w:numPr>
          <w:ilvl w:val="0"/>
          <w:numId w:val="7"/>
        </w:numPr>
        <w:spacing w:line="240" w:lineRule="auto"/>
        <w:ind w:left="1080"/>
        <w:rPr>
          <w:rFonts w:ascii="Verdana" w:hAnsi="Verdana"/>
          <w:sz w:val="20"/>
          <w:szCs w:val="20"/>
        </w:rPr>
      </w:pPr>
      <w:r>
        <w:rPr>
          <w:rFonts w:ascii="Verdana" w:hAnsi="Verdana"/>
          <w:sz w:val="20"/>
          <w:szCs w:val="20"/>
        </w:rPr>
        <w:t xml:space="preserve"> </w:t>
      </w:r>
    </w:p>
    <w:p w14:paraId="4483970A" w14:textId="77777777" w:rsidR="008370B3" w:rsidRDefault="008370B3" w:rsidP="00EA59E9">
      <w:pPr>
        <w:pStyle w:val="ListParagraph"/>
        <w:numPr>
          <w:ilvl w:val="0"/>
          <w:numId w:val="7"/>
        </w:numPr>
        <w:spacing w:line="240" w:lineRule="auto"/>
        <w:ind w:left="1080"/>
        <w:rPr>
          <w:rFonts w:ascii="Verdana" w:hAnsi="Verdana"/>
          <w:sz w:val="20"/>
          <w:szCs w:val="20"/>
        </w:rPr>
      </w:pPr>
      <w:r>
        <w:rPr>
          <w:rFonts w:ascii="Verdana" w:hAnsi="Verdana"/>
          <w:sz w:val="20"/>
          <w:szCs w:val="20"/>
        </w:rPr>
        <w:t xml:space="preserve"> </w:t>
      </w:r>
    </w:p>
    <w:p w14:paraId="07464303" w14:textId="2C144D15" w:rsidR="008370B3" w:rsidRPr="003E0964" w:rsidRDefault="008370B3" w:rsidP="00EA59E9">
      <w:pPr>
        <w:pStyle w:val="ListParagraph"/>
        <w:numPr>
          <w:ilvl w:val="0"/>
          <w:numId w:val="7"/>
        </w:numPr>
        <w:spacing w:after="0" w:line="240" w:lineRule="auto"/>
        <w:ind w:hanging="720"/>
        <w:rPr>
          <w:rFonts w:ascii="Verdana" w:hAnsi="Verdana"/>
          <w:sz w:val="20"/>
          <w:szCs w:val="20"/>
        </w:rPr>
      </w:pPr>
      <w:r>
        <w:rPr>
          <w:rFonts w:ascii="Verdana" w:hAnsi="Verdana"/>
          <w:sz w:val="20"/>
          <w:szCs w:val="20"/>
        </w:rPr>
        <w:t>(</w:t>
      </w:r>
      <w:r w:rsidR="00F067A8">
        <w:rPr>
          <w:rFonts w:ascii="Verdana" w:hAnsi="Verdana"/>
          <w:sz w:val="20"/>
          <w:szCs w:val="20"/>
        </w:rPr>
        <w:t>Far</w:t>
      </w:r>
      <w:r>
        <w:rPr>
          <w:rFonts w:ascii="Verdana" w:hAnsi="Verdana"/>
          <w:sz w:val="20"/>
          <w:szCs w:val="20"/>
        </w:rPr>
        <w:t xml:space="preserve"> right)</w:t>
      </w:r>
    </w:p>
    <w:p w14:paraId="2D857E8B" w14:textId="569F6302" w:rsidR="008370B3" w:rsidRPr="003E0964" w:rsidRDefault="00002360" w:rsidP="00EA59E9">
      <w:pPr>
        <w:spacing w:line="240" w:lineRule="auto"/>
        <w:ind w:left="720"/>
        <w:contextualSpacing/>
        <w:rPr>
          <w:rFonts w:ascii="Verdana" w:hAnsi="Verdana"/>
          <w:sz w:val="20"/>
          <w:szCs w:val="20"/>
        </w:rPr>
      </w:pPr>
      <w:r>
        <w:rPr>
          <w:rFonts w:ascii="Verdana" w:hAnsi="Verdana"/>
          <w:sz w:val="20"/>
          <w:szCs w:val="20"/>
        </w:rPr>
        <w:t>9</w:t>
      </w:r>
      <w:r w:rsidR="008370B3">
        <w:rPr>
          <w:rFonts w:ascii="Verdana" w:hAnsi="Verdana"/>
          <w:sz w:val="20"/>
          <w:szCs w:val="20"/>
        </w:rPr>
        <w:t xml:space="preserve">8 </w:t>
      </w:r>
      <w:r w:rsidR="00EA59E9">
        <w:rPr>
          <w:rFonts w:ascii="Verdana" w:hAnsi="Verdana"/>
          <w:sz w:val="20"/>
          <w:szCs w:val="20"/>
        </w:rPr>
        <w:tab/>
      </w:r>
      <w:r w:rsidR="008370B3" w:rsidRPr="003E0964">
        <w:rPr>
          <w:rFonts w:ascii="Verdana" w:hAnsi="Verdana"/>
          <w:sz w:val="20"/>
          <w:szCs w:val="20"/>
        </w:rPr>
        <w:t>Don’t know (DO NOT READ)</w:t>
      </w:r>
    </w:p>
    <w:p w14:paraId="755453AA" w14:textId="7BCC651B" w:rsidR="008370B3" w:rsidRDefault="00002360" w:rsidP="00EA59E9">
      <w:pPr>
        <w:spacing w:line="240" w:lineRule="auto"/>
        <w:ind w:left="720"/>
        <w:contextualSpacing/>
        <w:rPr>
          <w:rFonts w:ascii="Verdana" w:hAnsi="Verdana"/>
          <w:sz w:val="20"/>
          <w:szCs w:val="20"/>
        </w:rPr>
      </w:pPr>
      <w:r>
        <w:rPr>
          <w:rFonts w:ascii="Verdana" w:hAnsi="Verdana"/>
          <w:sz w:val="20"/>
          <w:szCs w:val="20"/>
        </w:rPr>
        <w:t>9</w:t>
      </w:r>
      <w:r w:rsidR="008370B3" w:rsidRPr="003E0964">
        <w:rPr>
          <w:rFonts w:ascii="Verdana" w:hAnsi="Verdana"/>
          <w:sz w:val="20"/>
          <w:szCs w:val="20"/>
        </w:rPr>
        <w:t xml:space="preserve">9 </w:t>
      </w:r>
      <w:r w:rsidR="008370B3" w:rsidRPr="003E0964">
        <w:rPr>
          <w:rFonts w:ascii="Verdana" w:hAnsi="Verdana"/>
          <w:sz w:val="20"/>
          <w:szCs w:val="20"/>
        </w:rPr>
        <w:tab/>
      </w:r>
      <w:r w:rsidR="00A03D2A">
        <w:rPr>
          <w:rFonts w:ascii="Verdana" w:hAnsi="Verdana"/>
          <w:sz w:val="20"/>
          <w:szCs w:val="20"/>
        </w:rPr>
        <w:t>Refused</w:t>
      </w:r>
      <w:r w:rsidR="008370B3" w:rsidRPr="003E0964">
        <w:rPr>
          <w:rFonts w:ascii="Verdana" w:hAnsi="Verdana"/>
          <w:sz w:val="20"/>
          <w:szCs w:val="20"/>
        </w:rPr>
        <w:t xml:space="preserve"> (DO NOT READ)</w:t>
      </w:r>
    </w:p>
    <w:p w14:paraId="60E71606" w14:textId="77777777" w:rsidR="008370B3" w:rsidRPr="002E0D43" w:rsidRDefault="008370B3" w:rsidP="00CC700B">
      <w:pPr>
        <w:spacing w:after="0" w:line="240" w:lineRule="auto"/>
        <w:rPr>
          <w:rFonts w:ascii="Verdana" w:hAnsi="Verdana"/>
          <w:i/>
          <w:sz w:val="20"/>
          <w:szCs w:val="20"/>
        </w:rPr>
      </w:pPr>
    </w:p>
    <w:p w14:paraId="7C29AE7C" w14:textId="7073E8AF" w:rsidR="00FF3587" w:rsidRDefault="00FF3587" w:rsidP="00CC700B">
      <w:pPr>
        <w:autoSpaceDE/>
        <w:autoSpaceDN/>
        <w:adjustRightInd/>
        <w:spacing w:after="200" w:line="240" w:lineRule="auto"/>
        <w:ind w:left="720" w:hanging="720"/>
        <w:rPr>
          <w:rFonts w:ascii="Verdana" w:hAnsi="Verdana"/>
          <w:b/>
          <w:sz w:val="20"/>
          <w:szCs w:val="20"/>
        </w:rPr>
      </w:pPr>
    </w:p>
    <w:p w14:paraId="303D657C" w14:textId="08C81EF8" w:rsidR="00FF3587" w:rsidRPr="00985C99" w:rsidRDefault="00FF3587" w:rsidP="00C42BE4">
      <w:pPr>
        <w:autoSpaceDE/>
        <w:autoSpaceDN/>
        <w:adjustRightInd/>
        <w:spacing w:after="0" w:line="240" w:lineRule="auto"/>
        <w:ind w:left="720"/>
        <w:contextualSpacing/>
        <w:rPr>
          <w:rFonts w:ascii="Verdana" w:hAnsi="Verdana"/>
          <w:b/>
        </w:rPr>
      </w:pPr>
      <w:r>
        <w:br w:type="page"/>
      </w:r>
      <w:r w:rsidRPr="00985C99">
        <w:rPr>
          <w:rFonts w:ascii="Verdana" w:hAnsi="Verdana"/>
          <w:b/>
        </w:rPr>
        <w:lastRenderedPageBreak/>
        <w:t xml:space="preserve">ASK ALL IN </w:t>
      </w:r>
      <w:r>
        <w:rPr>
          <w:rFonts w:ascii="Verdana" w:hAnsi="Verdana"/>
          <w:b/>
        </w:rPr>
        <w:t>FRANCE</w:t>
      </w:r>
      <w:r w:rsidRPr="00985C99">
        <w:rPr>
          <w:rFonts w:ascii="Verdana" w:hAnsi="Verdana"/>
          <w:b/>
        </w:rPr>
        <w:t xml:space="preserve"> ONLY. </w:t>
      </w:r>
      <w:r w:rsidR="00BC7057" w:rsidRPr="00985C99">
        <w:rPr>
          <w:rFonts w:ascii="Verdana" w:hAnsi="Verdana"/>
          <w:b/>
        </w:rPr>
        <w:t xml:space="preserve">ONLY ASK </w:t>
      </w:r>
      <w:r w:rsidR="00BC7057">
        <w:rPr>
          <w:rFonts w:ascii="Verdana" w:hAnsi="Verdana"/>
          <w:b/>
        </w:rPr>
        <w:t>ABOUT OUTLETS THAT RESPONDENT HAS HEARD OF (</w:t>
      </w:r>
      <w:r w:rsidR="00BC7057" w:rsidRPr="00985C99">
        <w:rPr>
          <w:rFonts w:ascii="Verdana" w:hAnsi="Verdana"/>
          <w:b/>
        </w:rPr>
        <w:t>Q7</w:t>
      </w:r>
      <w:r w:rsidR="00BC7057">
        <w:rPr>
          <w:rFonts w:ascii="Verdana" w:hAnsi="Verdana"/>
          <w:b/>
        </w:rPr>
        <w:t>FR</w:t>
      </w:r>
      <w:r w:rsidR="00BC7057" w:rsidRPr="00985C99">
        <w:rPr>
          <w:rFonts w:ascii="Verdana" w:hAnsi="Verdana"/>
          <w:b/>
        </w:rPr>
        <w:t xml:space="preserve">=THAT </w:t>
      </w:r>
      <w:r w:rsidR="00BC7057">
        <w:rPr>
          <w:rFonts w:ascii="Verdana" w:hAnsi="Verdana"/>
          <w:b/>
        </w:rPr>
        <w:t>OUTLET</w:t>
      </w:r>
      <w:r w:rsidR="00BC7057" w:rsidRPr="00985C99">
        <w:rPr>
          <w:rFonts w:ascii="Verdana" w:hAnsi="Verdana"/>
          <w:b/>
        </w:rPr>
        <w:t xml:space="preserve"> OR Q8</w:t>
      </w:r>
      <w:r w:rsidR="00BC7057">
        <w:rPr>
          <w:rFonts w:ascii="Verdana" w:hAnsi="Verdana"/>
          <w:b/>
        </w:rPr>
        <w:t>FR</w:t>
      </w:r>
      <w:r w:rsidR="00BC7057" w:rsidRPr="00985C99">
        <w:rPr>
          <w:rFonts w:ascii="Verdana" w:hAnsi="Verdana"/>
          <w:b/>
        </w:rPr>
        <w:t>=1,2</w:t>
      </w:r>
      <w:r w:rsidR="00BC7057">
        <w:rPr>
          <w:rFonts w:ascii="Verdana" w:hAnsi="Verdana"/>
          <w:b/>
        </w:rPr>
        <w:t>).</w:t>
      </w:r>
    </w:p>
    <w:p w14:paraId="3E6B12B3" w14:textId="76257D48" w:rsidR="00FF3587" w:rsidRDefault="00FF3587" w:rsidP="00FF3587">
      <w:pPr>
        <w:spacing w:after="0" w:line="240" w:lineRule="auto"/>
        <w:ind w:left="720" w:hanging="720"/>
        <w:rPr>
          <w:rFonts w:ascii="Verdana" w:hAnsi="Verdana"/>
          <w:sz w:val="20"/>
          <w:szCs w:val="20"/>
        </w:rPr>
      </w:pPr>
      <w:r w:rsidRPr="00383573">
        <w:rPr>
          <w:rFonts w:ascii="Verdana" w:hAnsi="Verdana"/>
          <w:b/>
          <w:sz w:val="16"/>
          <w:szCs w:val="20"/>
        </w:rPr>
        <w:t>Q10</w:t>
      </w:r>
      <w:r>
        <w:rPr>
          <w:rFonts w:ascii="Verdana" w:hAnsi="Verdana"/>
          <w:b/>
          <w:sz w:val="16"/>
          <w:szCs w:val="20"/>
        </w:rPr>
        <w:t>FR</w:t>
      </w:r>
      <w:r w:rsidRPr="00357B9C">
        <w:rPr>
          <w:rFonts w:ascii="Verdana" w:hAnsi="Verdana"/>
          <w:sz w:val="20"/>
          <w:szCs w:val="20"/>
        </w:rPr>
        <w:tab/>
      </w:r>
      <w:r>
        <w:rPr>
          <w:rFonts w:ascii="Verdana" w:hAnsi="Verdana"/>
          <w:sz w:val="20"/>
          <w:szCs w:val="20"/>
        </w:rPr>
        <w:t xml:space="preserve">Some people talk about politics in terms of left, center and right. I want </w:t>
      </w:r>
      <w:r w:rsidRPr="00357B9C">
        <w:rPr>
          <w:rFonts w:ascii="Verdana" w:hAnsi="Verdana"/>
          <w:sz w:val="20"/>
          <w:szCs w:val="20"/>
        </w:rPr>
        <w:t>to ask</w:t>
      </w:r>
      <w:r>
        <w:rPr>
          <w:rFonts w:ascii="Verdana" w:hAnsi="Verdana"/>
          <w:sz w:val="20"/>
          <w:szCs w:val="20"/>
        </w:rPr>
        <w:t xml:space="preserve"> you to place the same list of </w:t>
      </w:r>
      <w:r w:rsidRPr="00357B9C">
        <w:rPr>
          <w:rFonts w:ascii="Verdana" w:hAnsi="Verdana"/>
          <w:sz w:val="20"/>
          <w:szCs w:val="20"/>
        </w:rPr>
        <w:t xml:space="preserve">news </w:t>
      </w:r>
      <w:r>
        <w:rPr>
          <w:rFonts w:ascii="Verdana" w:hAnsi="Verdana"/>
          <w:sz w:val="20"/>
          <w:szCs w:val="20"/>
        </w:rPr>
        <w:t>sources</w:t>
      </w:r>
      <w:r w:rsidRPr="00357B9C">
        <w:rPr>
          <w:rFonts w:ascii="Verdana" w:hAnsi="Verdana"/>
          <w:sz w:val="20"/>
          <w:szCs w:val="20"/>
        </w:rPr>
        <w:t xml:space="preserve"> in </w:t>
      </w:r>
      <w:r w:rsidR="003B72FF">
        <w:rPr>
          <w:rFonts w:ascii="Verdana" w:hAnsi="Verdana"/>
          <w:sz w:val="20"/>
          <w:szCs w:val="20"/>
        </w:rPr>
        <w:t>(SURVEY COUNTRY)</w:t>
      </w:r>
      <w:r w:rsidRPr="00357B9C">
        <w:rPr>
          <w:rFonts w:ascii="Verdana" w:hAnsi="Verdana"/>
          <w:sz w:val="20"/>
          <w:szCs w:val="20"/>
        </w:rPr>
        <w:t xml:space="preserve"> on </w:t>
      </w:r>
      <w:r>
        <w:rPr>
          <w:rFonts w:ascii="Verdana" w:hAnsi="Verdana"/>
          <w:sz w:val="20"/>
          <w:szCs w:val="20"/>
        </w:rPr>
        <w:t xml:space="preserve">a </w:t>
      </w:r>
      <w:r w:rsidRPr="00357B9C">
        <w:rPr>
          <w:rFonts w:ascii="Verdana" w:hAnsi="Verdana"/>
          <w:sz w:val="20"/>
          <w:szCs w:val="20"/>
        </w:rPr>
        <w:t xml:space="preserve">left-right scale from 0 to 6, with 0 indicating </w:t>
      </w:r>
      <w:r>
        <w:rPr>
          <w:rFonts w:ascii="Verdana" w:hAnsi="Verdana"/>
          <w:sz w:val="20"/>
          <w:szCs w:val="20"/>
        </w:rPr>
        <w:t>far</w:t>
      </w:r>
      <w:r w:rsidRPr="00357B9C">
        <w:rPr>
          <w:rFonts w:ascii="Verdana" w:hAnsi="Verdana"/>
          <w:sz w:val="20"/>
          <w:szCs w:val="20"/>
        </w:rPr>
        <w:t xml:space="preserve"> left and 6 indicating </w:t>
      </w:r>
      <w:r>
        <w:rPr>
          <w:rFonts w:ascii="Verdana" w:hAnsi="Verdana"/>
          <w:sz w:val="20"/>
          <w:szCs w:val="20"/>
        </w:rPr>
        <w:t>far</w:t>
      </w:r>
      <w:r w:rsidRPr="00357B9C">
        <w:rPr>
          <w:rFonts w:ascii="Verdana" w:hAnsi="Verdana"/>
          <w:sz w:val="20"/>
          <w:szCs w:val="20"/>
        </w:rPr>
        <w:t xml:space="preserve"> right. Where would you place (</w:t>
      </w:r>
      <w:r>
        <w:rPr>
          <w:rFonts w:ascii="Verdana" w:hAnsi="Verdana"/>
          <w:sz w:val="20"/>
          <w:szCs w:val="20"/>
        </w:rPr>
        <w:t xml:space="preserve">INSERT </w:t>
      </w:r>
      <w:r w:rsidRPr="00357B9C">
        <w:rPr>
          <w:rFonts w:ascii="Verdana" w:hAnsi="Verdana"/>
          <w:sz w:val="20"/>
          <w:szCs w:val="20"/>
        </w:rPr>
        <w:t>ITEM) on that scale?</w:t>
      </w:r>
      <w:r>
        <w:rPr>
          <w:rFonts w:ascii="Verdana" w:hAnsi="Verdana"/>
          <w:sz w:val="20"/>
          <w:szCs w:val="20"/>
        </w:rPr>
        <w:t xml:space="preserve"> How about (INSERT ITEM)?</w:t>
      </w:r>
    </w:p>
    <w:p w14:paraId="2CB92FE6" w14:textId="77777777" w:rsidR="00FF3587" w:rsidRDefault="00FF3587" w:rsidP="00FF3587">
      <w:pPr>
        <w:spacing w:after="0" w:line="240" w:lineRule="auto"/>
        <w:ind w:left="720" w:hanging="720"/>
        <w:rPr>
          <w:rFonts w:ascii="Verdana" w:hAnsi="Verdana"/>
          <w:b/>
          <w:sz w:val="20"/>
          <w:szCs w:val="20"/>
        </w:rPr>
      </w:pPr>
    </w:p>
    <w:p w14:paraId="576F6059" w14:textId="63ACE1AB" w:rsidR="00FF3587" w:rsidRPr="002E0D43" w:rsidRDefault="00FF3587" w:rsidP="00FF3587">
      <w:pPr>
        <w:spacing w:line="240" w:lineRule="auto"/>
        <w:ind w:left="720"/>
        <w:rPr>
          <w:rFonts w:ascii="Verdana" w:hAnsi="Verdana"/>
          <w:i/>
          <w:sz w:val="20"/>
          <w:szCs w:val="20"/>
        </w:rPr>
      </w:pPr>
      <w:r>
        <w:rPr>
          <w:rFonts w:ascii="Verdana" w:hAnsi="Verdana"/>
          <w:b/>
          <w:sz w:val="20"/>
          <w:szCs w:val="20"/>
        </w:rPr>
        <w:t xml:space="preserve">KEEP ITEMS IN SAME </w:t>
      </w:r>
      <w:r w:rsidR="00BB48B7">
        <w:rPr>
          <w:rFonts w:ascii="Verdana" w:hAnsi="Verdana"/>
          <w:b/>
          <w:sz w:val="20"/>
          <w:szCs w:val="20"/>
        </w:rPr>
        <w:t xml:space="preserve">RANDOM </w:t>
      </w:r>
      <w:r>
        <w:rPr>
          <w:rFonts w:ascii="Verdana" w:hAnsi="Verdana"/>
          <w:b/>
          <w:sz w:val="20"/>
          <w:szCs w:val="20"/>
        </w:rPr>
        <w:t>ORDER AS Q8FR. KEEP ITEM I LAST.</w:t>
      </w:r>
    </w:p>
    <w:p w14:paraId="63B028E6" w14:textId="77777777" w:rsidR="00A1597C" w:rsidRPr="00DB6768" w:rsidRDefault="00A1597C" w:rsidP="00777823">
      <w:pPr>
        <w:pStyle w:val="Question"/>
        <w:numPr>
          <w:ilvl w:val="0"/>
          <w:numId w:val="62"/>
        </w:numPr>
        <w:tabs>
          <w:tab w:val="left" w:pos="1080"/>
        </w:tabs>
        <w:spacing w:after="0"/>
        <w:ind w:left="1080"/>
        <w:rPr>
          <w:rFonts w:ascii="Verdana" w:hAnsi="Verdana"/>
          <w:sz w:val="20"/>
          <w:szCs w:val="20"/>
        </w:rPr>
      </w:pPr>
      <w:r w:rsidRPr="00DB6768">
        <w:rPr>
          <w:rFonts w:ascii="Verdana" w:hAnsi="Verdana"/>
          <w:sz w:val="20"/>
          <w:szCs w:val="20"/>
        </w:rPr>
        <w:t>BFM</w:t>
      </w:r>
    </w:p>
    <w:p w14:paraId="781DEBD3" w14:textId="77777777" w:rsidR="00A1597C" w:rsidRPr="00DB6768" w:rsidRDefault="00A1597C" w:rsidP="00777823">
      <w:pPr>
        <w:pStyle w:val="Question"/>
        <w:numPr>
          <w:ilvl w:val="0"/>
          <w:numId w:val="62"/>
        </w:numPr>
        <w:tabs>
          <w:tab w:val="left" w:pos="1080"/>
        </w:tabs>
        <w:spacing w:after="0"/>
        <w:ind w:left="1080"/>
        <w:rPr>
          <w:rFonts w:ascii="Verdana" w:hAnsi="Verdana"/>
          <w:sz w:val="20"/>
          <w:szCs w:val="20"/>
        </w:rPr>
      </w:pPr>
      <w:r w:rsidRPr="00DB6768">
        <w:rPr>
          <w:rFonts w:ascii="Verdana" w:hAnsi="Verdana"/>
          <w:sz w:val="20"/>
          <w:szCs w:val="20"/>
        </w:rPr>
        <w:t>France 2</w:t>
      </w:r>
    </w:p>
    <w:p w14:paraId="2EECE98D" w14:textId="77777777" w:rsidR="00A1597C" w:rsidRPr="00DB6768" w:rsidRDefault="00A1597C" w:rsidP="00777823">
      <w:pPr>
        <w:pStyle w:val="Question"/>
        <w:numPr>
          <w:ilvl w:val="0"/>
          <w:numId w:val="62"/>
        </w:numPr>
        <w:tabs>
          <w:tab w:val="left" w:pos="1080"/>
        </w:tabs>
        <w:spacing w:after="0"/>
        <w:ind w:left="1080"/>
        <w:rPr>
          <w:rFonts w:ascii="Verdana" w:hAnsi="Verdana"/>
          <w:sz w:val="20"/>
          <w:szCs w:val="20"/>
        </w:rPr>
      </w:pPr>
      <w:r w:rsidRPr="00DB6768">
        <w:rPr>
          <w:rFonts w:ascii="Verdana" w:hAnsi="Verdana"/>
          <w:sz w:val="20"/>
          <w:szCs w:val="20"/>
        </w:rPr>
        <w:t>TF1</w:t>
      </w:r>
    </w:p>
    <w:p w14:paraId="51C88F47" w14:textId="77777777" w:rsidR="00A1597C" w:rsidRPr="00DB6768" w:rsidRDefault="00A1597C" w:rsidP="00777823">
      <w:pPr>
        <w:pStyle w:val="Question"/>
        <w:numPr>
          <w:ilvl w:val="0"/>
          <w:numId w:val="62"/>
        </w:numPr>
        <w:tabs>
          <w:tab w:val="left" w:pos="1080"/>
        </w:tabs>
        <w:spacing w:after="0"/>
        <w:ind w:left="1080"/>
        <w:rPr>
          <w:rFonts w:ascii="Verdana" w:hAnsi="Verdana"/>
          <w:sz w:val="20"/>
          <w:szCs w:val="20"/>
        </w:rPr>
      </w:pPr>
      <w:r w:rsidRPr="00DB6768">
        <w:rPr>
          <w:rFonts w:ascii="Verdana" w:hAnsi="Verdana"/>
          <w:sz w:val="20"/>
          <w:szCs w:val="20"/>
        </w:rPr>
        <w:t>Le Monde</w:t>
      </w:r>
    </w:p>
    <w:p w14:paraId="162D7475" w14:textId="77777777" w:rsidR="00A1597C" w:rsidRPr="00DB6768" w:rsidRDefault="00A1597C" w:rsidP="00777823">
      <w:pPr>
        <w:pStyle w:val="Question"/>
        <w:numPr>
          <w:ilvl w:val="0"/>
          <w:numId w:val="62"/>
        </w:numPr>
        <w:tabs>
          <w:tab w:val="left" w:pos="1080"/>
        </w:tabs>
        <w:spacing w:after="0"/>
        <w:ind w:left="1080"/>
        <w:rPr>
          <w:rFonts w:ascii="Verdana" w:hAnsi="Verdana"/>
          <w:sz w:val="20"/>
          <w:szCs w:val="20"/>
        </w:rPr>
      </w:pPr>
      <w:r w:rsidRPr="00DB6768">
        <w:rPr>
          <w:rFonts w:ascii="Verdana" w:hAnsi="Verdana"/>
          <w:sz w:val="20"/>
          <w:szCs w:val="20"/>
        </w:rPr>
        <w:t>Le Figaro</w:t>
      </w:r>
    </w:p>
    <w:p w14:paraId="68D961ED" w14:textId="77777777" w:rsidR="00A1597C" w:rsidRPr="00DB6768" w:rsidRDefault="00A1597C" w:rsidP="00777823">
      <w:pPr>
        <w:pStyle w:val="Question"/>
        <w:numPr>
          <w:ilvl w:val="0"/>
          <w:numId w:val="62"/>
        </w:numPr>
        <w:tabs>
          <w:tab w:val="left" w:pos="1080"/>
        </w:tabs>
        <w:spacing w:after="0"/>
        <w:ind w:left="1080"/>
        <w:rPr>
          <w:rFonts w:ascii="Verdana" w:hAnsi="Verdana"/>
          <w:sz w:val="20"/>
          <w:szCs w:val="20"/>
        </w:rPr>
      </w:pPr>
      <w:proofErr w:type="spellStart"/>
      <w:r w:rsidRPr="00DB6768">
        <w:rPr>
          <w:rFonts w:ascii="Verdana" w:hAnsi="Verdana"/>
          <w:sz w:val="20"/>
          <w:szCs w:val="20"/>
        </w:rPr>
        <w:t>Libération</w:t>
      </w:r>
      <w:proofErr w:type="spellEnd"/>
    </w:p>
    <w:p w14:paraId="768EAE7D" w14:textId="77777777" w:rsidR="00A1597C" w:rsidRPr="00DB6768" w:rsidRDefault="00A1597C" w:rsidP="00777823">
      <w:pPr>
        <w:pStyle w:val="Question"/>
        <w:numPr>
          <w:ilvl w:val="0"/>
          <w:numId w:val="62"/>
        </w:numPr>
        <w:tabs>
          <w:tab w:val="left" w:pos="1080"/>
        </w:tabs>
        <w:spacing w:after="0"/>
        <w:ind w:left="1080"/>
        <w:rPr>
          <w:rFonts w:ascii="Verdana" w:hAnsi="Verdana"/>
          <w:sz w:val="20"/>
          <w:szCs w:val="20"/>
        </w:rPr>
      </w:pPr>
      <w:proofErr w:type="spellStart"/>
      <w:r w:rsidRPr="00DB6768">
        <w:rPr>
          <w:rFonts w:ascii="Verdana" w:hAnsi="Verdana"/>
          <w:sz w:val="20"/>
          <w:szCs w:val="20"/>
        </w:rPr>
        <w:t>L’Express</w:t>
      </w:r>
      <w:proofErr w:type="spellEnd"/>
    </w:p>
    <w:p w14:paraId="5AC8F91B" w14:textId="77777777" w:rsidR="00A1597C" w:rsidRDefault="00A1597C" w:rsidP="00777823">
      <w:pPr>
        <w:pStyle w:val="Question"/>
        <w:numPr>
          <w:ilvl w:val="0"/>
          <w:numId w:val="62"/>
        </w:numPr>
        <w:tabs>
          <w:tab w:val="left" w:pos="1080"/>
        </w:tabs>
        <w:spacing w:after="0"/>
        <w:ind w:left="1080"/>
        <w:rPr>
          <w:rFonts w:ascii="Verdana" w:hAnsi="Verdana"/>
          <w:sz w:val="20"/>
          <w:szCs w:val="20"/>
        </w:rPr>
      </w:pPr>
      <w:proofErr w:type="spellStart"/>
      <w:r>
        <w:rPr>
          <w:rFonts w:ascii="Verdana" w:hAnsi="Verdana"/>
          <w:sz w:val="20"/>
          <w:szCs w:val="20"/>
        </w:rPr>
        <w:t>Mediapart</w:t>
      </w:r>
      <w:proofErr w:type="spellEnd"/>
    </w:p>
    <w:p w14:paraId="0BD83066" w14:textId="3AA26F41" w:rsidR="00FF3587" w:rsidRPr="00840BB4" w:rsidRDefault="00FF3587" w:rsidP="00777823">
      <w:pPr>
        <w:pStyle w:val="ListParagraph"/>
        <w:numPr>
          <w:ilvl w:val="0"/>
          <w:numId w:val="62"/>
        </w:numPr>
        <w:spacing w:line="240" w:lineRule="auto"/>
        <w:ind w:left="1080"/>
        <w:rPr>
          <w:rFonts w:ascii="Verdana" w:hAnsi="Verdana"/>
          <w:sz w:val="20"/>
          <w:szCs w:val="20"/>
        </w:rPr>
      </w:pPr>
      <w:r>
        <w:rPr>
          <w:rFonts w:ascii="Verdana" w:hAnsi="Verdana"/>
          <w:sz w:val="20"/>
          <w:szCs w:val="20"/>
        </w:rPr>
        <w:t>(SOURCE VOLUNTEERED IN Q7FR, IF NOT ALREADY LISTED)</w:t>
      </w:r>
    </w:p>
    <w:p w14:paraId="7FC570CC" w14:textId="77777777" w:rsidR="00FF3587" w:rsidRPr="00C93ED4" w:rsidRDefault="00FF3587" w:rsidP="00FF3587">
      <w:pPr>
        <w:pStyle w:val="ListParagraph"/>
        <w:numPr>
          <w:ilvl w:val="0"/>
          <w:numId w:val="0"/>
        </w:numPr>
        <w:spacing w:line="240" w:lineRule="auto"/>
        <w:ind w:left="1080"/>
        <w:rPr>
          <w:rFonts w:ascii="Verdana" w:hAnsi="Verdana"/>
          <w:sz w:val="20"/>
          <w:szCs w:val="20"/>
        </w:rPr>
      </w:pPr>
    </w:p>
    <w:p w14:paraId="548547B5" w14:textId="77777777" w:rsidR="00FF3587" w:rsidRDefault="00FF3587" w:rsidP="00777823">
      <w:pPr>
        <w:pStyle w:val="ListParagraph"/>
        <w:numPr>
          <w:ilvl w:val="0"/>
          <w:numId w:val="61"/>
        </w:numPr>
        <w:spacing w:line="240" w:lineRule="auto"/>
        <w:ind w:hanging="720"/>
        <w:rPr>
          <w:rFonts w:ascii="Verdana" w:hAnsi="Verdana"/>
          <w:sz w:val="20"/>
          <w:szCs w:val="20"/>
        </w:rPr>
      </w:pPr>
      <w:r>
        <w:rPr>
          <w:rFonts w:ascii="Verdana" w:hAnsi="Verdana"/>
          <w:sz w:val="20"/>
          <w:szCs w:val="20"/>
        </w:rPr>
        <w:t>(Far left)</w:t>
      </w:r>
    </w:p>
    <w:p w14:paraId="181CBF80" w14:textId="77777777" w:rsidR="00FF3587" w:rsidRDefault="00FF3587" w:rsidP="00777823">
      <w:pPr>
        <w:pStyle w:val="ListParagraph"/>
        <w:numPr>
          <w:ilvl w:val="0"/>
          <w:numId w:val="61"/>
        </w:numPr>
        <w:spacing w:line="240" w:lineRule="auto"/>
        <w:ind w:left="1080"/>
        <w:rPr>
          <w:rFonts w:ascii="Verdana" w:hAnsi="Verdana"/>
          <w:sz w:val="20"/>
          <w:szCs w:val="20"/>
        </w:rPr>
      </w:pPr>
      <w:r>
        <w:rPr>
          <w:rFonts w:ascii="Verdana" w:hAnsi="Verdana"/>
          <w:sz w:val="20"/>
          <w:szCs w:val="20"/>
        </w:rPr>
        <w:t xml:space="preserve"> </w:t>
      </w:r>
    </w:p>
    <w:p w14:paraId="21EB55B0" w14:textId="77777777" w:rsidR="00FF3587" w:rsidRDefault="00FF3587" w:rsidP="00777823">
      <w:pPr>
        <w:pStyle w:val="ListParagraph"/>
        <w:numPr>
          <w:ilvl w:val="0"/>
          <w:numId w:val="61"/>
        </w:numPr>
        <w:spacing w:line="240" w:lineRule="auto"/>
        <w:ind w:left="1080"/>
        <w:rPr>
          <w:rFonts w:ascii="Verdana" w:hAnsi="Verdana"/>
          <w:sz w:val="20"/>
          <w:szCs w:val="20"/>
        </w:rPr>
      </w:pPr>
      <w:r>
        <w:rPr>
          <w:rFonts w:ascii="Verdana" w:hAnsi="Verdana"/>
          <w:sz w:val="20"/>
          <w:szCs w:val="20"/>
        </w:rPr>
        <w:t xml:space="preserve"> </w:t>
      </w:r>
    </w:p>
    <w:p w14:paraId="5C42FFA7" w14:textId="77777777" w:rsidR="00FF3587" w:rsidRDefault="00FF3587" w:rsidP="00777823">
      <w:pPr>
        <w:pStyle w:val="ListParagraph"/>
        <w:numPr>
          <w:ilvl w:val="0"/>
          <w:numId w:val="61"/>
        </w:numPr>
        <w:spacing w:line="240" w:lineRule="auto"/>
        <w:ind w:left="1080"/>
        <w:rPr>
          <w:rFonts w:ascii="Verdana" w:hAnsi="Verdana"/>
          <w:sz w:val="20"/>
          <w:szCs w:val="20"/>
        </w:rPr>
      </w:pPr>
      <w:r>
        <w:rPr>
          <w:rFonts w:ascii="Verdana" w:hAnsi="Verdana"/>
          <w:sz w:val="20"/>
          <w:szCs w:val="20"/>
        </w:rPr>
        <w:t xml:space="preserve"> </w:t>
      </w:r>
    </w:p>
    <w:p w14:paraId="115684C9" w14:textId="77777777" w:rsidR="00FF3587" w:rsidRDefault="00FF3587" w:rsidP="00777823">
      <w:pPr>
        <w:pStyle w:val="ListParagraph"/>
        <w:numPr>
          <w:ilvl w:val="0"/>
          <w:numId w:val="61"/>
        </w:numPr>
        <w:spacing w:line="240" w:lineRule="auto"/>
        <w:ind w:left="1080"/>
        <w:rPr>
          <w:rFonts w:ascii="Verdana" w:hAnsi="Verdana"/>
          <w:sz w:val="20"/>
          <w:szCs w:val="20"/>
        </w:rPr>
      </w:pPr>
      <w:r>
        <w:rPr>
          <w:rFonts w:ascii="Verdana" w:hAnsi="Verdana"/>
          <w:sz w:val="20"/>
          <w:szCs w:val="20"/>
        </w:rPr>
        <w:t xml:space="preserve"> </w:t>
      </w:r>
    </w:p>
    <w:p w14:paraId="3F30C1B3" w14:textId="77777777" w:rsidR="00FF3587" w:rsidRDefault="00FF3587" w:rsidP="00777823">
      <w:pPr>
        <w:pStyle w:val="ListParagraph"/>
        <w:numPr>
          <w:ilvl w:val="0"/>
          <w:numId w:val="61"/>
        </w:numPr>
        <w:spacing w:line="240" w:lineRule="auto"/>
        <w:ind w:left="1080"/>
        <w:rPr>
          <w:rFonts w:ascii="Verdana" w:hAnsi="Verdana"/>
          <w:sz w:val="20"/>
          <w:szCs w:val="20"/>
        </w:rPr>
      </w:pPr>
      <w:r>
        <w:rPr>
          <w:rFonts w:ascii="Verdana" w:hAnsi="Verdana"/>
          <w:sz w:val="20"/>
          <w:szCs w:val="20"/>
        </w:rPr>
        <w:t xml:space="preserve"> </w:t>
      </w:r>
    </w:p>
    <w:p w14:paraId="4C83D016" w14:textId="77777777" w:rsidR="00FF3587" w:rsidRPr="003E0964" w:rsidRDefault="00FF3587" w:rsidP="00777823">
      <w:pPr>
        <w:pStyle w:val="ListParagraph"/>
        <w:numPr>
          <w:ilvl w:val="0"/>
          <w:numId w:val="61"/>
        </w:numPr>
        <w:spacing w:after="0" w:line="240" w:lineRule="auto"/>
        <w:ind w:hanging="720"/>
        <w:rPr>
          <w:rFonts w:ascii="Verdana" w:hAnsi="Verdana"/>
          <w:sz w:val="20"/>
          <w:szCs w:val="20"/>
        </w:rPr>
      </w:pPr>
      <w:r>
        <w:rPr>
          <w:rFonts w:ascii="Verdana" w:hAnsi="Verdana"/>
          <w:sz w:val="20"/>
          <w:szCs w:val="20"/>
        </w:rPr>
        <w:t>(Far right)</w:t>
      </w:r>
    </w:p>
    <w:p w14:paraId="77D2B095" w14:textId="77777777" w:rsidR="00FF3587" w:rsidRPr="003E0964" w:rsidRDefault="00FF3587" w:rsidP="00FF3587">
      <w:pPr>
        <w:spacing w:line="240" w:lineRule="auto"/>
        <w:ind w:left="720"/>
        <w:contextualSpacing/>
        <w:rPr>
          <w:rFonts w:ascii="Verdana" w:hAnsi="Verdana"/>
          <w:sz w:val="20"/>
          <w:szCs w:val="20"/>
        </w:rPr>
      </w:pPr>
      <w:r>
        <w:rPr>
          <w:rFonts w:ascii="Verdana" w:hAnsi="Verdana"/>
          <w:sz w:val="20"/>
          <w:szCs w:val="20"/>
        </w:rPr>
        <w:t xml:space="preserve">98 </w:t>
      </w:r>
      <w:r>
        <w:rPr>
          <w:rFonts w:ascii="Verdana" w:hAnsi="Verdana"/>
          <w:sz w:val="20"/>
          <w:szCs w:val="20"/>
        </w:rPr>
        <w:tab/>
      </w:r>
      <w:r w:rsidRPr="003E0964">
        <w:rPr>
          <w:rFonts w:ascii="Verdana" w:hAnsi="Verdana"/>
          <w:sz w:val="20"/>
          <w:szCs w:val="20"/>
        </w:rPr>
        <w:t>Don’t know (DO NOT READ)</w:t>
      </w:r>
    </w:p>
    <w:p w14:paraId="68CD471A" w14:textId="77777777" w:rsidR="00FF3587" w:rsidRDefault="00FF3587" w:rsidP="00FF3587">
      <w:pPr>
        <w:spacing w:line="240" w:lineRule="auto"/>
        <w:ind w:left="720"/>
        <w:contextualSpacing/>
        <w:rPr>
          <w:rFonts w:ascii="Verdana" w:hAnsi="Verdana"/>
          <w:sz w:val="20"/>
          <w:szCs w:val="20"/>
        </w:rPr>
      </w:pPr>
      <w:r>
        <w:rPr>
          <w:rFonts w:ascii="Verdana" w:hAnsi="Verdana"/>
          <w:sz w:val="20"/>
          <w:szCs w:val="20"/>
        </w:rPr>
        <w:t>9</w:t>
      </w:r>
      <w:r w:rsidRPr="003E0964">
        <w:rPr>
          <w:rFonts w:ascii="Verdana" w:hAnsi="Verdana"/>
          <w:sz w:val="20"/>
          <w:szCs w:val="20"/>
        </w:rPr>
        <w:t xml:space="preserve">9 </w:t>
      </w:r>
      <w:r w:rsidRPr="003E0964">
        <w:rPr>
          <w:rFonts w:ascii="Verdana" w:hAnsi="Verdana"/>
          <w:sz w:val="20"/>
          <w:szCs w:val="20"/>
        </w:rPr>
        <w:tab/>
      </w:r>
      <w:r>
        <w:rPr>
          <w:rFonts w:ascii="Verdana" w:hAnsi="Verdana"/>
          <w:sz w:val="20"/>
          <w:szCs w:val="20"/>
        </w:rPr>
        <w:t>Refused</w:t>
      </w:r>
      <w:r w:rsidRPr="003E0964">
        <w:rPr>
          <w:rFonts w:ascii="Verdana" w:hAnsi="Verdana"/>
          <w:sz w:val="20"/>
          <w:szCs w:val="20"/>
        </w:rPr>
        <w:t xml:space="preserve"> (DO NOT READ)</w:t>
      </w:r>
    </w:p>
    <w:p w14:paraId="29B28467" w14:textId="370E075E" w:rsidR="00FF3587" w:rsidRDefault="00FF3587" w:rsidP="00CC700B">
      <w:pPr>
        <w:autoSpaceDE/>
        <w:autoSpaceDN/>
        <w:adjustRightInd/>
        <w:spacing w:after="200" w:line="240" w:lineRule="auto"/>
        <w:ind w:left="720" w:hanging="720"/>
      </w:pPr>
    </w:p>
    <w:p w14:paraId="48F01214" w14:textId="7BCEBDBA" w:rsidR="002E6DD3" w:rsidRPr="00985C99" w:rsidRDefault="002E6DD3" w:rsidP="00C42BE4">
      <w:pPr>
        <w:autoSpaceDE/>
        <w:autoSpaceDN/>
        <w:adjustRightInd/>
        <w:spacing w:after="0" w:line="240" w:lineRule="auto"/>
        <w:ind w:left="720"/>
        <w:contextualSpacing/>
        <w:rPr>
          <w:rFonts w:ascii="Verdana" w:hAnsi="Verdana"/>
          <w:b/>
        </w:rPr>
      </w:pPr>
      <w:r>
        <w:br w:type="page"/>
      </w:r>
      <w:r w:rsidRPr="00985C99">
        <w:rPr>
          <w:rFonts w:ascii="Verdana" w:hAnsi="Verdana"/>
          <w:b/>
        </w:rPr>
        <w:lastRenderedPageBreak/>
        <w:t xml:space="preserve">ASK ALL IN </w:t>
      </w:r>
      <w:r>
        <w:rPr>
          <w:rFonts w:ascii="Verdana" w:hAnsi="Verdana"/>
          <w:b/>
        </w:rPr>
        <w:t>GERMANY</w:t>
      </w:r>
      <w:r w:rsidRPr="00985C99">
        <w:rPr>
          <w:rFonts w:ascii="Verdana" w:hAnsi="Verdana"/>
          <w:b/>
        </w:rPr>
        <w:t xml:space="preserve"> ONLY. </w:t>
      </w:r>
      <w:r w:rsidR="00413A02" w:rsidRPr="00985C99">
        <w:rPr>
          <w:rFonts w:ascii="Verdana" w:hAnsi="Verdana"/>
          <w:b/>
        </w:rPr>
        <w:t xml:space="preserve">ONLY ASK </w:t>
      </w:r>
      <w:r w:rsidR="00413A02">
        <w:rPr>
          <w:rFonts w:ascii="Verdana" w:hAnsi="Verdana"/>
          <w:b/>
        </w:rPr>
        <w:t>ABOUT OUTLETS THAT RESPONDENT HAS HEARD OF (</w:t>
      </w:r>
      <w:r w:rsidR="00413A02" w:rsidRPr="00985C99">
        <w:rPr>
          <w:rFonts w:ascii="Verdana" w:hAnsi="Verdana"/>
          <w:b/>
        </w:rPr>
        <w:t>Q7</w:t>
      </w:r>
      <w:r w:rsidR="00413A02">
        <w:rPr>
          <w:rFonts w:ascii="Verdana" w:hAnsi="Verdana"/>
          <w:b/>
        </w:rPr>
        <w:t>DE</w:t>
      </w:r>
      <w:r w:rsidR="00413A02" w:rsidRPr="00985C99">
        <w:rPr>
          <w:rFonts w:ascii="Verdana" w:hAnsi="Verdana"/>
          <w:b/>
        </w:rPr>
        <w:t xml:space="preserve">=THAT </w:t>
      </w:r>
      <w:r w:rsidR="00413A02">
        <w:rPr>
          <w:rFonts w:ascii="Verdana" w:hAnsi="Verdana"/>
          <w:b/>
        </w:rPr>
        <w:t>OUTLET</w:t>
      </w:r>
      <w:r w:rsidR="00413A02" w:rsidRPr="00985C99">
        <w:rPr>
          <w:rFonts w:ascii="Verdana" w:hAnsi="Verdana"/>
          <w:b/>
        </w:rPr>
        <w:t xml:space="preserve"> OR Q8</w:t>
      </w:r>
      <w:r w:rsidR="00413A02">
        <w:rPr>
          <w:rFonts w:ascii="Verdana" w:hAnsi="Verdana"/>
          <w:b/>
        </w:rPr>
        <w:t>DE</w:t>
      </w:r>
      <w:r w:rsidR="00413A02" w:rsidRPr="00985C99">
        <w:rPr>
          <w:rFonts w:ascii="Verdana" w:hAnsi="Verdana"/>
          <w:b/>
        </w:rPr>
        <w:t>=1,2</w:t>
      </w:r>
      <w:r w:rsidR="00413A02">
        <w:rPr>
          <w:rFonts w:ascii="Verdana" w:hAnsi="Verdana"/>
          <w:b/>
        </w:rPr>
        <w:t>).</w:t>
      </w:r>
    </w:p>
    <w:p w14:paraId="3CF26EB8" w14:textId="2AF52A51" w:rsidR="002E6DD3" w:rsidRDefault="002E6DD3" w:rsidP="002E6DD3">
      <w:pPr>
        <w:spacing w:after="0" w:line="240" w:lineRule="auto"/>
        <w:ind w:left="720" w:hanging="720"/>
        <w:rPr>
          <w:rFonts w:ascii="Verdana" w:hAnsi="Verdana"/>
          <w:sz w:val="20"/>
          <w:szCs w:val="20"/>
        </w:rPr>
      </w:pPr>
      <w:r w:rsidRPr="00383573">
        <w:rPr>
          <w:rFonts w:ascii="Verdana" w:hAnsi="Verdana"/>
          <w:b/>
          <w:sz w:val="16"/>
          <w:szCs w:val="20"/>
        </w:rPr>
        <w:t>Q10</w:t>
      </w:r>
      <w:r>
        <w:rPr>
          <w:rFonts w:ascii="Verdana" w:hAnsi="Verdana"/>
          <w:b/>
          <w:sz w:val="16"/>
          <w:szCs w:val="20"/>
        </w:rPr>
        <w:t>DE</w:t>
      </w:r>
      <w:r w:rsidRPr="00357B9C">
        <w:rPr>
          <w:rFonts w:ascii="Verdana" w:hAnsi="Verdana"/>
          <w:sz w:val="20"/>
          <w:szCs w:val="20"/>
        </w:rPr>
        <w:tab/>
      </w:r>
      <w:r>
        <w:rPr>
          <w:rFonts w:ascii="Verdana" w:hAnsi="Verdana"/>
          <w:sz w:val="20"/>
          <w:szCs w:val="20"/>
        </w:rPr>
        <w:t xml:space="preserve">Some people talk about politics in terms of left, center and right. I want </w:t>
      </w:r>
      <w:r w:rsidRPr="00357B9C">
        <w:rPr>
          <w:rFonts w:ascii="Verdana" w:hAnsi="Verdana"/>
          <w:sz w:val="20"/>
          <w:szCs w:val="20"/>
        </w:rPr>
        <w:t>to ask</w:t>
      </w:r>
      <w:r>
        <w:rPr>
          <w:rFonts w:ascii="Verdana" w:hAnsi="Verdana"/>
          <w:sz w:val="20"/>
          <w:szCs w:val="20"/>
        </w:rPr>
        <w:t xml:space="preserve"> you to place the same list of </w:t>
      </w:r>
      <w:r w:rsidRPr="00357B9C">
        <w:rPr>
          <w:rFonts w:ascii="Verdana" w:hAnsi="Verdana"/>
          <w:sz w:val="20"/>
          <w:szCs w:val="20"/>
        </w:rPr>
        <w:t xml:space="preserve">news </w:t>
      </w:r>
      <w:r>
        <w:rPr>
          <w:rFonts w:ascii="Verdana" w:hAnsi="Verdana"/>
          <w:sz w:val="20"/>
          <w:szCs w:val="20"/>
        </w:rPr>
        <w:t>sources</w:t>
      </w:r>
      <w:r w:rsidRPr="00357B9C">
        <w:rPr>
          <w:rFonts w:ascii="Verdana" w:hAnsi="Verdana"/>
          <w:sz w:val="20"/>
          <w:szCs w:val="20"/>
        </w:rPr>
        <w:t xml:space="preserve"> in </w:t>
      </w:r>
      <w:r w:rsidR="003B72FF">
        <w:rPr>
          <w:rFonts w:ascii="Verdana" w:hAnsi="Verdana"/>
          <w:sz w:val="20"/>
          <w:szCs w:val="20"/>
        </w:rPr>
        <w:t>(SURVEY COUNTRY)</w:t>
      </w:r>
      <w:r w:rsidRPr="00357B9C">
        <w:rPr>
          <w:rFonts w:ascii="Verdana" w:hAnsi="Verdana"/>
          <w:sz w:val="20"/>
          <w:szCs w:val="20"/>
        </w:rPr>
        <w:t xml:space="preserve"> on </w:t>
      </w:r>
      <w:r>
        <w:rPr>
          <w:rFonts w:ascii="Verdana" w:hAnsi="Verdana"/>
          <w:sz w:val="20"/>
          <w:szCs w:val="20"/>
        </w:rPr>
        <w:t xml:space="preserve">a </w:t>
      </w:r>
      <w:r w:rsidRPr="00357B9C">
        <w:rPr>
          <w:rFonts w:ascii="Verdana" w:hAnsi="Verdana"/>
          <w:sz w:val="20"/>
          <w:szCs w:val="20"/>
        </w:rPr>
        <w:t xml:space="preserve">left-right scale from 0 to 6, with 0 indicating </w:t>
      </w:r>
      <w:r>
        <w:rPr>
          <w:rFonts w:ascii="Verdana" w:hAnsi="Verdana"/>
          <w:sz w:val="20"/>
          <w:szCs w:val="20"/>
        </w:rPr>
        <w:t>far</w:t>
      </w:r>
      <w:r w:rsidRPr="00357B9C">
        <w:rPr>
          <w:rFonts w:ascii="Verdana" w:hAnsi="Verdana"/>
          <w:sz w:val="20"/>
          <w:szCs w:val="20"/>
        </w:rPr>
        <w:t xml:space="preserve"> left and 6 indicating </w:t>
      </w:r>
      <w:r>
        <w:rPr>
          <w:rFonts w:ascii="Verdana" w:hAnsi="Verdana"/>
          <w:sz w:val="20"/>
          <w:szCs w:val="20"/>
        </w:rPr>
        <w:t>far</w:t>
      </w:r>
      <w:r w:rsidRPr="00357B9C">
        <w:rPr>
          <w:rFonts w:ascii="Verdana" w:hAnsi="Verdana"/>
          <w:sz w:val="20"/>
          <w:szCs w:val="20"/>
        </w:rPr>
        <w:t xml:space="preserve"> right. Where would you place (</w:t>
      </w:r>
      <w:r>
        <w:rPr>
          <w:rFonts w:ascii="Verdana" w:hAnsi="Verdana"/>
          <w:sz w:val="20"/>
          <w:szCs w:val="20"/>
        </w:rPr>
        <w:t xml:space="preserve">INSERT </w:t>
      </w:r>
      <w:r w:rsidRPr="00357B9C">
        <w:rPr>
          <w:rFonts w:ascii="Verdana" w:hAnsi="Verdana"/>
          <w:sz w:val="20"/>
          <w:szCs w:val="20"/>
        </w:rPr>
        <w:t>ITEM) on that scale?</w:t>
      </w:r>
      <w:r>
        <w:rPr>
          <w:rFonts w:ascii="Verdana" w:hAnsi="Verdana"/>
          <w:sz w:val="20"/>
          <w:szCs w:val="20"/>
        </w:rPr>
        <w:t xml:space="preserve"> How about (INSERT ITEM)?</w:t>
      </w:r>
    </w:p>
    <w:p w14:paraId="3B8E606F" w14:textId="77777777" w:rsidR="002E6DD3" w:rsidRDefault="002E6DD3" w:rsidP="002E6DD3">
      <w:pPr>
        <w:spacing w:after="0" w:line="240" w:lineRule="auto"/>
        <w:ind w:left="720" w:hanging="720"/>
        <w:rPr>
          <w:rFonts w:ascii="Verdana" w:hAnsi="Verdana"/>
          <w:b/>
          <w:sz w:val="20"/>
          <w:szCs w:val="20"/>
        </w:rPr>
      </w:pPr>
    </w:p>
    <w:p w14:paraId="60166920" w14:textId="7A5A5261" w:rsidR="002E6DD3" w:rsidRPr="002E0D43" w:rsidRDefault="002E6DD3" w:rsidP="002E6DD3">
      <w:pPr>
        <w:spacing w:line="240" w:lineRule="auto"/>
        <w:ind w:left="720"/>
        <w:rPr>
          <w:rFonts w:ascii="Verdana" w:hAnsi="Verdana"/>
          <w:i/>
          <w:sz w:val="20"/>
          <w:szCs w:val="20"/>
        </w:rPr>
      </w:pPr>
      <w:r>
        <w:rPr>
          <w:rFonts w:ascii="Verdana" w:hAnsi="Verdana"/>
          <w:b/>
          <w:sz w:val="20"/>
          <w:szCs w:val="20"/>
        </w:rPr>
        <w:t xml:space="preserve">KEEP ITEMS IN SAME </w:t>
      </w:r>
      <w:r w:rsidR="00BB48B7">
        <w:rPr>
          <w:rFonts w:ascii="Verdana" w:hAnsi="Verdana"/>
          <w:b/>
          <w:sz w:val="20"/>
          <w:szCs w:val="20"/>
        </w:rPr>
        <w:t xml:space="preserve">RANDOM </w:t>
      </w:r>
      <w:r>
        <w:rPr>
          <w:rFonts w:ascii="Verdana" w:hAnsi="Verdana"/>
          <w:b/>
          <w:sz w:val="20"/>
          <w:szCs w:val="20"/>
        </w:rPr>
        <w:t>ORDER AS Q8DE. KEEP ITEM I LAST.</w:t>
      </w:r>
    </w:p>
    <w:p w14:paraId="5087BF4E" w14:textId="77777777" w:rsidR="00FB4DEC" w:rsidRPr="00634255" w:rsidRDefault="00FB4DEC" w:rsidP="00777823">
      <w:pPr>
        <w:pStyle w:val="ListParagraph"/>
        <w:numPr>
          <w:ilvl w:val="0"/>
          <w:numId w:val="64"/>
        </w:numPr>
        <w:spacing w:line="240" w:lineRule="auto"/>
        <w:ind w:left="1080"/>
        <w:rPr>
          <w:rFonts w:ascii="Verdana" w:eastAsia="Times New Roman" w:hAnsi="Verdana"/>
          <w:sz w:val="20"/>
          <w:szCs w:val="20"/>
        </w:rPr>
      </w:pPr>
      <w:r w:rsidRPr="00634255">
        <w:rPr>
          <w:rFonts w:ascii="Verdana" w:eastAsia="Times New Roman" w:hAnsi="Verdana"/>
          <w:sz w:val="20"/>
          <w:szCs w:val="20"/>
        </w:rPr>
        <w:t>ARD</w:t>
      </w:r>
    </w:p>
    <w:p w14:paraId="02C2FC8A" w14:textId="06D1B590" w:rsidR="00FB4DEC" w:rsidRPr="005D0A7F" w:rsidRDefault="00FB4DEC" w:rsidP="00777823">
      <w:pPr>
        <w:pStyle w:val="ListParagraph"/>
        <w:numPr>
          <w:ilvl w:val="0"/>
          <w:numId w:val="64"/>
        </w:numPr>
        <w:spacing w:line="240" w:lineRule="auto"/>
        <w:ind w:left="1080"/>
        <w:rPr>
          <w:rFonts w:ascii="Verdana" w:eastAsia="Times New Roman" w:hAnsi="Verdana"/>
          <w:sz w:val="20"/>
          <w:szCs w:val="20"/>
        </w:rPr>
      </w:pPr>
      <w:r w:rsidRPr="005D0A7F">
        <w:rPr>
          <w:rFonts w:ascii="Verdana" w:eastAsia="Times New Roman" w:hAnsi="Verdana"/>
          <w:sz w:val="20"/>
          <w:szCs w:val="20"/>
        </w:rPr>
        <w:t>Sat1</w:t>
      </w:r>
    </w:p>
    <w:p w14:paraId="0D5EEE83" w14:textId="77777777" w:rsidR="00FB4DEC" w:rsidRPr="00634255" w:rsidRDefault="00FB4DEC" w:rsidP="00777823">
      <w:pPr>
        <w:pStyle w:val="ListParagraph"/>
        <w:numPr>
          <w:ilvl w:val="0"/>
          <w:numId w:val="64"/>
        </w:numPr>
        <w:spacing w:line="240" w:lineRule="auto"/>
        <w:ind w:left="1080"/>
        <w:rPr>
          <w:rFonts w:ascii="Verdana" w:eastAsia="Times New Roman" w:hAnsi="Verdana"/>
          <w:sz w:val="20"/>
          <w:szCs w:val="20"/>
        </w:rPr>
      </w:pPr>
      <w:r w:rsidRPr="00634255">
        <w:rPr>
          <w:rFonts w:ascii="Verdana" w:eastAsia="Times New Roman" w:hAnsi="Verdana"/>
          <w:sz w:val="20"/>
          <w:szCs w:val="20"/>
        </w:rPr>
        <w:t>RTL</w:t>
      </w:r>
    </w:p>
    <w:p w14:paraId="0DF0C9CC" w14:textId="77777777" w:rsidR="00FB4DEC" w:rsidRPr="00634255" w:rsidRDefault="00FB4DEC" w:rsidP="00777823">
      <w:pPr>
        <w:pStyle w:val="ListParagraph"/>
        <w:numPr>
          <w:ilvl w:val="0"/>
          <w:numId w:val="64"/>
        </w:numPr>
        <w:spacing w:line="240" w:lineRule="auto"/>
        <w:ind w:left="1080"/>
        <w:rPr>
          <w:rFonts w:ascii="Verdana" w:eastAsia="Times New Roman" w:hAnsi="Verdana"/>
          <w:sz w:val="20"/>
          <w:szCs w:val="20"/>
        </w:rPr>
      </w:pPr>
      <w:r w:rsidRPr="00634255">
        <w:rPr>
          <w:rFonts w:ascii="Verdana" w:eastAsia="Times New Roman" w:hAnsi="Verdana"/>
          <w:sz w:val="20"/>
          <w:szCs w:val="20"/>
        </w:rPr>
        <w:t>Bild</w:t>
      </w:r>
    </w:p>
    <w:p w14:paraId="697A560C" w14:textId="77777777" w:rsidR="00FB4DEC" w:rsidRPr="00634255" w:rsidRDefault="00FB4DEC" w:rsidP="00777823">
      <w:pPr>
        <w:pStyle w:val="ListParagraph"/>
        <w:numPr>
          <w:ilvl w:val="0"/>
          <w:numId w:val="64"/>
        </w:numPr>
        <w:spacing w:line="240" w:lineRule="auto"/>
        <w:ind w:left="1080"/>
        <w:rPr>
          <w:rFonts w:ascii="Verdana" w:eastAsia="Times New Roman" w:hAnsi="Verdana"/>
          <w:sz w:val="20"/>
          <w:szCs w:val="20"/>
        </w:rPr>
      </w:pPr>
      <w:proofErr w:type="spellStart"/>
      <w:r w:rsidRPr="00634255">
        <w:rPr>
          <w:rFonts w:ascii="Verdana" w:eastAsia="Times New Roman" w:hAnsi="Verdana"/>
          <w:sz w:val="20"/>
          <w:szCs w:val="20"/>
        </w:rPr>
        <w:t>Süddeutsche</w:t>
      </w:r>
      <w:proofErr w:type="spellEnd"/>
      <w:r w:rsidRPr="00634255">
        <w:rPr>
          <w:rFonts w:ascii="Verdana" w:eastAsia="Times New Roman" w:hAnsi="Verdana"/>
          <w:sz w:val="20"/>
          <w:szCs w:val="20"/>
        </w:rPr>
        <w:t xml:space="preserve"> Zeitung</w:t>
      </w:r>
    </w:p>
    <w:p w14:paraId="1543FA61" w14:textId="77777777" w:rsidR="00FB4DEC" w:rsidRPr="00634255" w:rsidRDefault="00FB4DEC" w:rsidP="00777823">
      <w:pPr>
        <w:pStyle w:val="ListParagraph"/>
        <w:numPr>
          <w:ilvl w:val="0"/>
          <w:numId w:val="64"/>
        </w:numPr>
        <w:spacing w:line="240" w:lineRule="auto"/>
        <w:ind w:left="1080"/>
        <w:rPr>
          <w:rFonts w:ascii="Verdana" w:eastAsia="Times New Roman" w:hAnsi="Verdana"/>
          <w:sz w:val="20"/>
          <w:szCs w:val="20"/>
        </w:rPr>
      </w:pPr>
      <w:r w:rsidRPr="00634255">
        <w:rPr>
          <w:rFonts w:ascii="Verdana" w:eastAsia="Times New Roman" w:hAnsi="Verdana"/>
          <w:sz w:val="20"/>
          <w:szCs w:val="20"/>
        </w:rPr>
        <w:t>Der Spiegel</w:t>
      </w:r>
    </w:p>
    <w:p w14:paraId="6BE923EB" w14:textId="2B936CB5" w:rsidR="00FB4DEC" w:rsidRDefault="00FB4DEC" w:rsidP="00777823">
      <w:pPr>
        <w:pStyle w:val="ListParagraph"/>
        <w:numPr>
          <w:ilvl w:val="0"/>
          <w:numId w:val="64"/>
        </w:numPr>
        <w:spacing w:after="0" w:line="240" w:lineRule="auto"/>
        <w:ind w:left="1080"/>
        <w:rPr>
          <w:rFonts w:ascii="Verdana" w:eastAsia="Times New Roman" w:hAnsi="Verdana"/>
          <w:sz w:val="20"/>
          <w:szCs w:val="20"/>
        </w:rPr>
      </w:pPr>
      <w:r w:rsidRPr="00634255">
        <w:rPr>
          <w:rFonts w:ascii="Verdana" w:eastAsia="Times New Roman" w:hAnsi="Verdana"/>
          <w:sz w:val="20"/>
          <w:szCs w:val="20"/>
        </w:rPr>
        <w:t>Frankfurter Allgemeine Zeitung (FAZ)</w:t>
      </w:r>
    </w:p>
    <w:p w14:paraId="51BE2542" w14:textId="3A09CBC9" w:rsidR="00D246AF" w:rsidRPr="00634255" w:rsidRDefault="00D246AF" w:rsidP="00777823">
      <w:pPr>
        <w:pStyle w:val="ListParagraph"/>
        <w:numPr>
          <w:ilvl w:val="0"/>
          <w:numId w:val="64"/>
        </w:numPr>
        <w:spacing w:after="0" w:line="240" w:lineRule="auto"/>
        <w:ind w:left="1080"/>
        <w:rPr>
          <w:rFonts w:ascii="Verdana" w:eastAsia="Times New Roman" w:hAnsi="Verdana"/>
          <w:sz w:val="20"/>
          <w:szCs w:val="20"/>
        </w:rPr>
      </w:pPr>
      <w:r w:rsidRPr="00D246AF">
        <w:rPr>
          <w:rFonts w:ascii="Verdana" w:eastAsia="Times New Roman" w:hAnsi="Verdana"/>
          <w:b/>
          <w:sz w:val="20"/>
          <w:szCs w:val="20"/>
        </w:rPr>
        <w:t>REMOVED</w:t>
      </w:r>
      <w:r>
        <w:rPr>
          <w:rStyle w:val="FootnoteReference"/>
          <w:rFonts w:ascii="Verdana" w:hAnsi="Verdana"/>
          <w:sz w:val="20"/>
          <w:szCs w:val="20"/>
        </w:rPr>
        <w:footnoteReference w:id="4"/>
      </w:r>
    </w:p>
    <w:p w14:paraId="4286BC88" w14:textId="3EE716DF" w:rsidR="002E6DD3" w:rsidRPr="00CB0B77" w:rsidRDefault="00FB4DEC" w:rsidP="00CB0B77">
      <w:pPr>
        <w:spacing w:line="240" w:lineRule="auto"/>
        <w:ind w:left="720"/>
        <w:rPr>
          <w:rFonts w:ascii="Verdana" w:hAnsi="Verdana"/>
          <w:sz w:val="20"/>
          <w:szCs w:val="20"/>
        </w:rPr>
      </w:pPr>
      <w:proofErr w:type="spellStart"/>
      <w:r w:rsidRPr="00EA6B6A">
        <w:rPr>
          <w:rFonts w:ascii="Verdana" w:hAnsi="Verdana"/>
          <w:sz w:val="20"/>
          <w:szCs w:val="20"/>
        </w:rPr>
        <w:t>i</w:t>
      </w:r>
      <w:proofErr w:type="spellEnd"/>
      <w:r w:rsidRPr="00EA6B6A">
        <w:rPr>
          <w:rFonts w:ascii="Verdana" w:hAnsi="Verdana"/>
          <w:sz w:val="20"/>
          <w:szCs w:val="20"/>
        </w:rPr>
        <w:t>.</w:t>
      </w:r>
      <w:r>
        <w:rPr>
          <w:rFonts w:ascii="Verdana" w:hAnsi="Verdana"/>
          <w:i/>
          <w:sz w:val="20"/>
          <w:szCs w:val="20"/>
        </w:rPr>
        <w:t xml:space="preserve"> </w:t>
      </w:r>
      <w:r w:rsidRPr="00FB4DEC">
        <w:rPr>
          <w:rFonts w:ascii="Verdana" w:hAnsi="Verdana"/>
          <w:sz w:val="20"/>
          <w:szCs w:val="20"/>
        </w:rPr>
        <w:t xml:space="preserve"> </w:t>
      </w:r>
      <w:r w:rsidR="00EA6B6A">
        <w:rPr>
          <w:rFonts w:ascii="Verdana" w:hAnsi="Verdana"/>
          <w:sz w:val="20"/>
          <w:szCs w:val="20"/>
        </w:rPr>
        <w:t xml:space="preserve"> </w:t>
      </w:r>
      <w:r w:rsidR="002E6DD3" w:rsidRPr="00FB4DEC">
        <w:rPr>
          <w:rFonts w:ascii="Verdana" w:hAnsi="Verdana"/>
          <w:sz w:val="20"/>
          <w:szCs w:val="20"/>
        </w:rPr>
        <w:t>(SOURCE VOLUNTEERED IN Q7DE, IF NOT ALREADY LISTED)</w:t>
      </w:r>
    </w:p>
    <w:p w14:paraId="45FB860C" w14:textId="77777777" w:rsidR="002E6DD3" w:rsidRDefault="002E6DD3" w:rsidP="00777823">
      <w:pPr>
        <w:pStyle w:val="ListParagraph"/>
        <w:numPr>
          <w:ilvl w:val="0"/>
          <w:numId w:val="63"/>
        </w:numPr>
        <w:spacing w:line="240" w:lineRule="auto"/>
        <w:ind w:left="1440" w:hanging="720"/>
        <w:rPr>
          <w:rFonts w:ascii="Verdana" w:hAnsi="Verdana"/>
          <w:sz w:val="20"/>
          <w:szCs w:val="20"/>
        </w:rPr>
      </w:pPr>
      <w:r>
        <w:rPr>
          <w:rFonts w:ascii="Verdana" w:hAnsi="Verdana"/>
          <w:sz w:val="20"/>
          <w:szCs w:val="20"/>
        </w:rPr>
        <w:t>(Far left)</w:t>
      </w:r>
    </w:p>
    <w:p w14:paraId="5D524FA0" w14:textId="77777777" w:rsidR="002E6DD3" w:rsidRDefault="002E6DD3" w:rsidP="00777823">
      <w:pPr>
        <w:pStyle w:val="ListParagraph"/>
        <w:numPr>
          <w:ilvl w:val="0"/>
          <w:numId w:val="63"/>
        </w:numPr>
        <w:spacing w:line="240" w:lineRule="auto"/>
        <w:ind w:left="1080"/>
        <w:rPr>
          <w:rFonts w:ascii="Verdana" w:hAnsi="Verdana"/>
          <w:sz w:val="20"/>
          <w:szCs w:val="20"/>
        </w:rPr>
      </w:pPr>
      <w:r>
        <w:rPr>
          <w:rFonts w:ascii="Verdana" w:hAnsi="Verdana"/>
          <w:sz w:val="20"/>
          <w:szCs w:val="20"/>
        </w:rPr>
        <w:t xml:space="preserve"> </w:t>
      </w:r>
    </w:p>
    <w:p w14:paraId="39C5A217" w14:textId="77777777" w:rsidR="002E6DD3" w:rsidRDefault="002E6DD3" w:rsidP="00777823">
      <w:pPr>
        <w:pStyle w:val="ListParagraph"/>
        <w:numPr>
          <w:ilvl w:val="0"/>
          <w:numId w:val="63"/>
        </w:numPr>
        <w:spacing w:line="240" w:lineRule="auto"/>
        <w:ind w:left="1080"/>
        <w:rPr>
          <w:rFonts w:ascii="Verdana" w:hAnsi="Verdana"/>
          <w:sz w:val="20"/>
          <w:szCs w:val="20"/>
        </w:rPr>
      </w:pPr>
      <w:r>
        <w:rPr>
          <w:rFonts w:ascii="Verdana" w:hAnsi="Verdana"/>
          <w:sz w:val="20"/>
          <w:szCs w:val="20"/>
        </w:rPr>
        <w:t xml:space="preserve"> </w:t>
      </w:r>
    </w:p>
    <w:p w14:paraId="6DE81495" w14:textId="77777777" w:rsidR="002E6DD3" w:rsidRDefault="002E6DD3" w:rsidP="00777823">
      <w:pPr>
        <w:pStyle w:val="ListParagraph"/>
        <w:numPr>
          <w:ilvl w:val="0"/>
          <w:numId w:val="63"/>
        </w:numPr>
        <w:spacing w:line="240" w:lineRule="auto"/>
        <w:ind w:left="1080"/>
        <w:rPr>
          <w:rFonts w:ascii="Verdana" w:hAnsi="Verdana"/>
          <w:sz w:val="20"/>
          <w:szCs w:val="20"/>
        </w:rPr>
      </w:pPr>
      <w:r>
        <w:rPr>
          <w:rFonts w:ascii="Verdana" w:hAnsi="Verdana"/>
          <w:sz w:val="20"/>
          <w:szCs w:val="20"/>
        </w:rPr>
        <w:t xml:space="preserve"> </w:t>
      </w:r>
    </w:p>
    <w:p w14:paraId="7B6A9C39" w14:textId="77777777" w:rsidR="002E6DD3" w:rsidRDefault="002E6DD3" w:rsidP="00777823">
      <w:pPr>
        <w:pStyle w:val="ListParagraph"/>
        <w:numPr>
          <w:ilvl w:val="0"/>
          <w:numId w:val="63"/>
        </w:numPr>
        <w:spacing w:line="240" w:lineRule="auto"/>
        <w:ind w:left="1080"/>
        <w:rPr>
          <w:rFonts w:ascii="Verdana" w:hAnsi="Verdana"/>
          <w:sz w:val="20"/>
          <w:szCs w:val="20"/>
        </w:rPr>
      </w:pPr>
      <w:r>
        <w:rPr>
          <w:rFonts w:ascii="Verdana" w:hAnsi="Verdana"/>
          <w:sz w:val="20"/>
          <w:szCs w:val="20"/>
        </w:rPr>
        <w:t xml:space="preserve"> </w:t>
      </w:r>
    </w:p>
    <w:p w14:paraId="43F83FE7" w14:textId="77777777" w:rsidR="002E6DD3" w:rsidRDefault="002E6DD3" w:rsidP="00777823">
      <w:pPr>
        <w:pStyle w:val="ListParagraph"/>
        <w:numPr>
          <w:ilvl w:val="0"/>
          <w:numId w:val="63"/>
        </w:numPr>
        <w:spacing w:line="240" w:lineRule="auto"/>
        <w:ind w:left="1080"/>
        <w:rPr>
          <w:rFonts w:ascii="Verdana" w:hAnsi="Verdana"/>
          <w:sz w:val="20"/>
          <w:szCs w:val="20"/>
        </w:rPr>
      </w:pPr>
      <w:r>
        <w:rPr>
          <w:rFonts w:ascii="Verdana" w:hAnsi="Verdana"/>
          <w:sz w:val="20"/>
          <w:szCs w:val="20"/>
        </w:rPr>
        <w:t xml:space="preserve"> </w:t>
      </w:r>
    </w:p>
    <w:p w14:paraId="25B84AE0" w14:textId="77777777" w:rsidR="002E6DD3" w:rsidRPr="003E0964" w:rsidRDefault="002E6DD3" w:rsidP="00777823">
      <w:pPr>
        <w:pStyle w:val="ListParagraph"/>
        <w:numPr>
          <w:ilvl w:val="0"/>
          <w:numId w:val="63"/>
        </w:numPr>
        <w:spacing w:after="0" w:line="240" w:lineRule="auto"/>
        <w:ind w:left="1440" w:hanging="720"/>
        <w:rPr>
          <w:rFonts w:ascii="Verdana" w:hAnsi="Verdana"/>
          <w:sz w:val="20"/>
          <w:szCs w:val="20"/>
        </w:rPr>
      </w:pPr>
      <w:r>
        <w:rPr>
          <w:rFonts w:ascii="Verdana" w:hAnsi="Verdana"/>
          <w:sz w:val="20"/>
          <w:szCs w:val="20"/>
        </w:rPr>
        <w:t>(Far right)</w:t>
      </w:r>
    </w:p>
    <w:p w14:paraId="2A1D3191" w14:textId="77777777" w:rsidR="002E6DD3" w:rsidRPr="003E0964" w:rsidRDefault="002E6DD3" w:rsidP="002E6DD3">
      <w:pPr>
        <w:spacing w:line="240" w:lineRule="auto"/>
        <w:ind w:left="720"/>
        <w:contextualSpacing/>
        <w:rPr>
          <w:rFonts w:ascii="Verdana" w:hAnsi="Verdana"/>
          <w:sz w:val="20"/>
          <w:szCs w:val="20"/>
        </w:rPr>
      </w:pPr>
      <w:r>
        <w:rPr>
          <w:rFonts w:ascii="Verdana" w:hAnsi="Verdana"/>
          <w:sz w:val="20"/>
          <w:szCs w:val="20"/>
        </w:rPr>
        <w:t xml:space="preserve">98 </w:t>
      </w:r>
      <w:r>
        <w:rPr>
          <w:rFonts w:ascii="Verdana" w:hAnsi="Verdana"/>
          <w:sz w:val="20"/>
          <w:szCs w:val="20"/>
        </w:rPr>
        <w:tab/>
      </w:r>
      <w:r w:rsidRPr="003E0964">
        <w:rPr>
          <w:rFonts w:ascii="Verdana" w:hAnsi="Verdana"/>
          <w:sz w:val="20"/>
          <w:szCs w:val="20"/>
        </w:rPr>
        <w:t>Don’t know (DO NOT READ)</w:t>
      </w:r>
    </w:p>
    <w:p w14:paraId="3D035860" w14:textId="77777777" w:rsidR="002E6DD3" w:rsidRDefault="002E6DD3" w:rsidP="002E6DD3">
      <w:pPr>
        <w:spacing w:line="240" w:lineRule="auto"/>
        <w:ind w:left="720"/>
        <w:contextualSpacing/>
        <w:rPr>
          <w:rFonts w:ascii="Verdana" w:hAnsi="Verdana"/>
          <w:sz w:val="20"/>
          <w:szCs w:val="20"/>
        </w:rPr>
      </w:pPr>
      <w:r>
        <w:rPr>
          <w:rFonts w:ascii="Verdana" w:hAnsi="Verdana"/>
          <w:sz w:val="20"/>
          <w:szCs w:val="20"/>
        </w:rPr>
        <w:t>9</w:t>
      </w:r>
      <w:r w:rsidRPr="003E0964">
        <w:rPr>
          <w:rFonts w:ascii="Verdana" w:hAnsi="Verdana"/>
          <w:sz w:val="20"/>
          <w:szCs w:val="20"/>
        </w:rPr>
        <w:t xml:space="preserve">9 </w:t>
      </w:r>
      <w:r w:rsidRPr="003E0964">
        <w:rPr>
          <w:rFonts w:ascii="Verdana" w:hAnsi="Verdana"/>
          <w:sz w:val="20"/>
          <w:szCs w:val="20"/>
        </w:rPr>
        <w:tab/>
      </w:r>
      <w:r>
        <w:rPr>
          <w:rFonts w:ascii="Verdana" w:hAnsi="Verdana"/>
          <w:sz w:val="20"/>
          <w:szCs w:val="20"/>
        </w:rPr>
        <w:t>Refused</w:t>
      </w:r>
      <w:r w:rsidRPr="003E0964">
        <w:rPr>
          <w:rFonts w:ascii="Verdana" w:hAnsi="Verdana"/>
          <w:sz w:val="20"/>
          <w:szCs w:val="20"/>
        </w:rPr>
        <w:t xml:space="preserve"> (DO NOT READ)</w:t>
      </w:r>
    </w:p>
    <w:p w14:paraId="26EB9709" w14:textId="09DEF1D4" w:rsidR="002E6DD3" w:rsidRDefault="002E6DD3" w:rsidP="00CC700B">
      <w:pPr>
        <w:autoSpaceDE/>
        <w:autoSpaceDN/>
        <w:adjustRightInd/>
        <w:spacing w:after="200" w:line="240" w:lineRule="auto"/>
        <w:ind w:left="720" w:hanging="720"/>
      </w:pPr>
    </w:p>
    <w:p w14:paraId="43D4A020" w14:textId="599E369C" w:rsidR="007A726F" w:rsidRPr="00985C99" w:rsidRDefault="007A726F" w:rsidP="00C42BE4">
      <w:pPr>
        <w:autoSpaceDE/>
        <w:autoSpaceDN/>
        <w:adjustRightInd/>
        <w:spacing w:after="0" w:line="240" w:lineRule="auto"/>
        <w:ind w:left="720"/>
        <w:contextualSpacing/>
        <w:rPr>
          <w:rFonts w:ascii="Verdana" w:hAnsi="Verdana"/>
          <w:b/>
        </w:rPr>
      </w:pPr>
      <w:r>
        <w:br w:type="page"/>
      </w:r>
      <w:r w:rsidRPr="00985C99">
        <w:rPr>
          <w:rFonts w:ascii="Verdana" w:hAnsi="Verdana"/>
          <w:b/>
        </w:rPr>
        <w:lastRenderedPageBreak/>
        <w:t xml:space="preserve">ASK ALL IN </w:t>
      </w:r>
      <w:r>
        <w:rPr>
          <w:rFonts w:ascii="Verdana" w:hAnsi="Verdana"/>
          <w:b/>
        </w:rPr>
        <w:t>ITALY</w:t>
      </w:r>
      <w:r w:rsidRPr="00985C99">
        <w:rPr>
          <w:rFonts w:ascii="Verdana" w:hAnsi="Verdana"/>
          <w:b/>
        </w:rPr>
        <w:t xml:space="preserve"> ONLY. </w:t>
      </w:r>
      <w:r w:rsidR="00413A02" w:rsidRPr="00985C99">
        <w:rPr>
          <w:rFonts w:ascii="Verdana" w:hAnsi="Verdana"/>
          <w:b/>
        </w:rPr>
        <w:t xml:space="preserve">ONLY ASK </w:t>
      </w:r>
      <w:r w:rsidR="00413A02">
        <w:rPr>
          <w:rFonts w:ascii="Verdana" w:hAnsi="Verdana"/>
          <w:b/>
        </w:rPr>
        <w:t>ABOUT OUTLETS THAT RESPONDENT HAS HEARD OF (</w:t>
      </w:r>
      <w:r w:rsidR="00413A02" w:rsidRPr="00985C99">
        <w:rPr>
          <w:rFonts w:ascii="Verdana" w:hAnsi="Verdana"/>
          <w:b/>
        </w:rPr>
        <w:t>Q7</w:t>
      </w:r>
      <w:r w:rsidR="00413A02">
        <w:rPr>
          <w:rFonts w:ascii="Verdana" w:hAnsi="Verdana"/>
          <w:b/>
        </w:rPr>
        <w:t>IT</w:t>
      </w:r>
      <w:r w:rsidR="00413A02" w:rsidRPr="00985C99">
        <w:rPr>
          <w:rFonts w:ascii="Verdana" w:hAnsi="Verdana"/>
          <w:b/>
        </w:rPr>
        <w:t xml:space="preserve">=THAT </w:t>
      </w:r>
      <w:r w:rsidR="00413A02">
        <w:rPr>
          <w:rFonts w:ascii="Verdana" w:hAnsi="Verdana"/>
          <w:b/>
        </w:rPr>
        <w:t>OUTLET</w:t>
      </w:r>
      <w:r w:rsidR="00413A02" w:rsidRPr="00985C99">
        <w:rPr>
          <w:rFonts w:ascii="Verdana" w:hAnsi="Verdana"/>
          <w:b/>
        </w:rPr>
        <w:t xml:space="preserve"> OR Q8</w:t>
      </w:r>
      <w:r w:rsidR="00413A02">
        <w:rPr>
          <w:rFonts w:ascii="Verdana" w:hAnsi="Verdana"/>
          <w:b/>
        </w:rPr>
        <w:t>IT</w:t>
      </w:r>
      <w:r w:rsidR="00413A02" w:rsidRPr="00985C99">
        <w:rPr>
          <w:rFonts w:ascii="Verdana" w:hAnsi="Verdana"/>
          <w:b/>
        </w:rPr>
        <w:t>=1,2</w:t>
      </w:r>
      <w:r w:rsidR="00413A02">
        <w:rPr>
          <w:rFonts w:ascii="Verdana" w:hAnsi="Verdana"/>
          <w:b/>
        </w:rPr>
        <w:t>).</w:t>
      </w:r>
    </w:p>
    <w:p w14:paraId="4F0FD31A" w14:textId="35C0AD56" w:rsidR="007A726F" w:rsidRDefault="007A726F" w:rsidP="007A726F">
      <w:pPr>
        <w:spacing w:after="0" w:line="240" w:lineRule="auto"/>
        <w:ind w:left="720" w:hanging="720"/>
        <w:rPr>
          <w:rFonts w:ascii="Verdana" w:hAnsi="Verdana"/>
          <w:sz w:val="20"/>
          <w:szCs w:val="20"/>
        </w:rPr>
      </w:pPr>
      <w:r w:rsidRPr="00383573">
        <w:rPr>
          <w:rFonts w:ascii="Verdana" w:hAnsi="Verdana"/>
          <w:b/>
          <w:sz w:val="16"/>
          <w:szCs w:val="20"/>
        </w:rPr>
        <w:t>Q10</w:t>
      </w:r>
      <w:r>
        <w:rPr>
          <w:rFonts w:ascii="Verdana" w:hAnsi="Verdana"/>
          <w:b/>
          <w:sz w:val="16"/>
          <w:szCs w:val="20"/>
        </w:rPr>
        <w:t>IT</w:t>
      </w:r>
      <w:r w:rsidRPr="00357B9C">
        <w:rPr>
          <w:rFonts w:ascii="Verdana" w:hAnsi="Verdana"/>
          <w:sz w:val="20"/>
          <w:szCs w:val="20"/>
        </w:rPr>
        <w:tab/>
      </w:r>
      <w:r>
        <w:rPr>
          <w:rFonts w:ascii="Verdana" w:hAnsi="Verdana"/>
          <w:sz w:val="20"/>
          <w:szCs w:val="20"/>
        </w:rPr>
        <w:t xml:space="preserve">Some people talk about politics in terms of left, center and right. I want </w:t>
      </w:r>
      <w:r w:rsidRPr="00357B9C">
        <w:rPr>
          <w:rFonts w:ascii="Verdana" w:hAnsi="Verdana"/>
          <w:sz w:val="20"/>
          <w:szCs w:val="20"/>
        </w:rPr>
        <w:t>to ask</w:t>
      </w:r>
      <w:r>
        <w:rPr>
          <w:rFonts w:ascii="Verdana" w:hAnsi="Verdana"/>
          <w:sz w:val="20"/>
          <w:szCs w:val="20"/>
        </w:rPr>
        <w:t xml:space="preserve"> you to place the same list of </w:t>
      </w:r>
      <w:r w:rsidRPr="00357B9C">
        <w:rPr>
          <w:rFonts w:ascii="Verdana" w:hAnsi="Verdana"/>
          <w:sz w:val="20"/>
          <w:szCs w:val="20"/>
        </w:rPr>
        <w:t xml:space="preserve">news </w:t>
      </w:r>
      <w:r>
        <w:rPr>
          <w:rFonts w:ascii="Verdana" w:hAnsi="Verdana"/>
          <w:sz w:val="20"/>
          <w:szCs w:val="20"/>
        </w:rPr>
        <w:t>sources</w:t>
      </w:r>
      <w:r w:rsidRPr="00357B9C">
        <w:rPr>
          <w:rFonts w:ascii="Verdana" w:hAnsi="Verdana"/>
          <w:sz w:val="20"/>
          <w:szCs w:val="20"/>
        </w:rPr>
        <w:t xml:space="preserve"> in </w:t>
      </w:r>
      <w:r w:rsidR="003B72FF">
        <w:rPr>
          <w:rFonts w:ascii="Verdana" w:hAnsi="Verdana"/>
          <w:sz w:val="20"/>
          <w:szCs w:val="20"/>
        </w:rPr>
        <w:t>(SURVEY COUNTRY)</w:t>
      </w:r>
      <w:r w:rsidRPr="00357B9C">
        <w:rPr>
          <w:rFonts w:ascii="Verdana" w:hAnsi="Verdana"/>
          <w:sz w:val="20"/>
          <w:szCs w:val="20"/>
        </w:rPr>
        <w:t xml:space="preserve"> on </w:t>
      </w:r>
      <w:r>
        <w:rPr>
          <w:rFonts w:ascii="Verdana" w:hAnsi="Verdana"/>
          <w:sz w:val="20"/>
          <w:szCs w:val="20"/>
        </w:rPr>
        <w:t xml:space="preserve">a </w:t>
      </w:r>
      <w:r w:rsidRPr="00357B9C">
        <w:rPr>
          <w:rFonts w:ascii="Verdana" w:hAnsi="Verdana"/>
          <w:sz w:val="20"/>
          <w:szCs w:val="20"/>
        </w:rPr>
        <w:t xml:space="preserve">left-right scale from 0 to 6, with 0 indicating </w:t>
      </w:r>
      <w:r>
        <w:rPr>
          <w:rFonts w:ascii="Verdana" w:hAnsi="Verdana"/>
          <w:sz w:val="20"/>
          <w:szCs w:val="20"/>
        </w:rPr>
        <w:t>far</w:t>
      </w:r>
      <w:r w:rsidRPr="00357B9C">
        <w:rPr>
          <w:rFonts w:ascii="Verdana" w:hAnsi="Verdana"/>
          <w:sz w:val="20"/>
          <w:szCs w:val="20"/>
        </w:rPr>
        <w:t xml:space="preserve"> left and 6 indicating </w:t>
      </w:r>
      <w:r>
        <w:rPr>
          <w:rFonts w:ascii="Verdana" w:hAnsi="Verdana"/>
          <w:sz w:val="20"/>
          <w:szCs w:val="20"/>
        </w:rPr>
        <w:t>far</w:t>
      </w:r>
      <w:r w:rsidRPr="00357B9C">
        <w:rPr>
          <w:rFonts w:ascii="Verdana" w:hAnsi="Verdana"/>
          <w:sz w:val="20"/>
          <w:szCs w:val="20"/>
        </w:rPr>
        <w:t xml:space="preserve"> right. Where would you place (</w:t>
      </w:r>
      <w:r>
        <w:rPr>
          <w:rFonts w:ascii="Verdana" w:hAnsi="Verdana"/>
          <w:sz w:val="20"/>
          <w:szCs w:val="20"/>
        </w:rPr>
        <w:t xml:space="preserve">INSERT </w:t>
      </w:r>
      <w:r w:rsidRPr="00357B9C">
        <w:rPr>
          <w:rFonts w:ascii="Verdana" w:hAnsi="Verdana"/>
          <w:sz w:val="20"/>
          <w:szCs w:val="20"/>
        </w:rPr>
        <w:t>ITEM) on that scale?</w:t>
      </w:r>
      <w:r>
        <w:rPr>
          <w:rFonts w:ascii="Verdana" w:hAnsi="Verdana"/>
          <w:sz w:val="20"/>
          <w:szCs w:val="20"/>
        </w:rPr>
        <w:t xml:space="preserve"> How about (INSERT ITEM)?</w:t>
      </w:r>
    </w:p>
    <w:p w14:paraId="2D22605E" w14:textId="77777777" w:rsidR="007A726F" w:rsidRDefault="007A726F" w:rsidP="007A726F">
      <w:pPr>
        <w:spacing w:after="0" w:line="240" w:lineRule="auto"/>
        <w:ind w:left="720" w:hanging="720"/>
        <w:rPr>
          <w:rFonts w:ascii="Verdana" w:hAnsi="Verdana"/>
          <w:b/>
          <w:sz w:val="20"/>
          <w:szCs w:val="20"/>
        </w:rPr>
      </w:pPr>
    </w:p>
    <w:p w14:paraId="1AD7BA69" w14:textId="76175DB4" w:rsidR="007A726F" w:rsidRPr="002E0D43" w:rsidRDefault="007A726F" w:rsidP="007A726F">
      <w:pPr>
        <w:spacing w:line="240" w:lineRule="auto"/>
        <w:ind w:left="720"/>
        <w:rPr>
          <w:rFonts w:ascii="Verdana" w:hAnsi="Verdana"/>
          <w:i/>
          <w:sz w:val="20"/>
          <w:szCs w:val="20"/>
        </w:rPr>
      </w:pPr>
      <w:r>
        <w:rPr>
          <w:rFonts w:ascii="Verdana" w:hAnsi="Verdana"/>
          <w:b/>
          <w:sz w:val="20"/>
          <w:szCs w:val="20"/>
        </w:rPr>
        <w:t xml:space="preserve">KEEP ITEMS IN SAME </w:t>
      </w:r>
      <w:r w:rsidR="00BB48B7">
        <w:rPr>
          <w:rFonts w:ascii="Verdana" w:hAnsi="Verdana"/>
          <w:b/>
          <w:sz w:val="20"/>
          <w:szCs w:val="20"/>
        </w:rPr>
        <w:t xml:space="preserve">RANDOM </w:t>
      </w:r>
      <w:r>
        <w:rPr>
          <w:rFonts w:ascii="Verdana" w:hAnsi="Verdana"/>
          <w:b/>
          <w:sz w:val="20"/>
          <w:szCs w:val="20"/>
        </w:rPr>
        <w:t>ORDER AS Q8IT. KEEP ITEM I LAST.</w:t>
      </w:r>
    </w:p>
    <w:p w14:paraId="42508DD8" w14:textId="77777777" w:rsidR="007A726F" w:rsidRPr="00FA7D10" w:rsidRDefault="007A726F" w:rsidP="00777823">
      <w:pPr>
        <w:pStyle w:val="Question"/>
        <w:numPr>
          <w:ilvl w:val="0"/>
          <w:numId w:val="65"/>
        </w:numPr>
        <w:spacing w:after="0"/>
        <w:ind w:left="1080"/>
        <w:rPr>
          <w:rFonts w:ascii="Verdana" w:hAnsi="Verdana"/>
          <w:sz w:val="20"/>
          <w:szCs w:val="20"/>
        </w:rPr>
      </w:pPr>
      <w:r w:rsidRPr="00FA7D10">
        <w:rPr>
          <w:rFonts w:ascii="Verdana" w:hAnsi="Verdana"/>
          <w:sz w:val="20"/>
          <w:szCs w:val="20"/>
        </w:rPr>
        <w:t>R</w:t>
      </w:r>
      <w:r>
        <w:rPr>
          <w:rFonts w:ascii="Verdana" w:hAnsi="Verdana"/>
          <w:sz w:val="20"/>
          <w:szCs w:val="20"/>
        </w:rPr>
        <w:t>ai</w:t>
      </w:r>
      <w:r w:rsidRPr="00FA7D10">
        <w:rPr>
          <w:rFonts w:ascii="Verdana" w:hAnsi="Verdana"/>
          <w:sz w:val="20"/>
          <w:szCs w:val="20"/>
        </w:rPr>
        <w:t xml:space="preserve"> News</w:t>
      </w:r>
    </w:p>
    <w:p w14:paraId="275E798D" w14:textId="77777777" w:rsidR="007A726F" w:rsidRPr="00FA7D10" w:rsidRDefault="007A726F" w:rsidP="00777823">
      <w:pPr>
        <w:pStyle w:val="Question"/>
        <w:numPr>
          <w:ilvl w:val="0"/>
          <w:numId w:val="65"/>
        </w:numPr>
        <w:spacing w:after="0"/>
        <w:ind w:left="1080"/>
        <w:rPr>
          <w:rFonts w:ascii="Verdana" w:hAnsi="Verdana"/>
          <w:sz w:val="20"/>
          <w:szCs w:val="20"/>
        </w:rPr>
      </w:pPr>
      <w:proofErr w:type="spellStart"/>
      <w:r w:rsidRPr="00FA7D10">
        <w:rPr>
          <w:rFonts w:ascii="Verdana" w:hAnsi="Verdana"/>
          <w:sz w:val="20"/>
          <w:szCs w:val="20"/>
        </w:rPr>
        <w:t>Mediaset</w:t>
      </w:r>
      <w:proofErr w:type="spellEnd"/>
      <w:r w:rsidRPr="00FA7D10">
        <w:rPr>
          <w:rFonts w:ascii="Verdana" w:hAnsi="Verdana"/>
          <w:sz w:val="20"/>
          <w:szCs w:val="20"/>
        </w:rPr>
        <w:t xml:space="preserve"> News</w:t>
      </w:r>
    </w:p>
    <w:p w14:paraId="6E69E725" w14:textId="77777777" w:rsidR="007A726F" w:rsidRPr="00FA7D10" w:rsidRDefault="007A726F" w:rsidP="00777823">
      <w:pPr>
        <w:pStyle w:val="Question"/>
        <w:numPr>
          <w:ilvl w:val="0"/>
          <w:numId w:val="65"/>
        </w:numPr>
        <w:spacing w:after="0"/>
        <w:ind w:left="1080"/>
        <w:rPr>
          <w:rFonts w:ascii="Verdana" w:hAnsi="Verdana"/>
          <w:sz w:val="20"/>
          <w:szCs w:val="20"/>
        </w:rPr>
      </w:pPr>
      <w:r w:rsidRPr="00FA7D10">
        <w:rPr>
          <w:rFonts w:ascii="Verdana" w:hAnsi="Verdana"/>
          <w:sz w:val="20"/>
          <w:szCs w:val="20"/>
        </w:rPr>
        <w:t>La7</w:t>
      </w:r>
    </w:p>
    <w:p w14:paraId="6FD556DF" w14:textId="77777777" w:rsidR="007A726F" w:rsidRPr="00FA7D10" w:rsidRDefault="007A726F" w:rsidP="00777823">
      <w:pPr>
        <w:pStyle w:val="Question"/>
        <w:numPr>
          <w:ilvl w:val="0"/>
          <w:numId w:val="65"/>
        </w:numPr>
        <w:spacing w:after="0"/>
        <w:ind w:left="1080"/>
        <w:rPr>
          <w:rFonts w:ascii="Verdana" w:hAnsi="Verdana"/>
          <w:sz w:val="20"/>
          <w:szCs w:val="20"/>
        </w:rPr>
      </w:pPr>
      <w:r w:rsidRPr="00FA7D10">
        <w:rPr>
          <w:rFonts w:ascii="Verdana" w:hAnsi="Verdana"/>
          <w:sz w:val="20"/>
          <w:szCs w:val="20"/>
        </w:rPr>
        <w:t>La Repubblica</w:t>
      </w:r>
    </w:p>
    <w:p w14:paraId="6672A085" w14:textId="77777777" w:rsidR="007A726F" w:rsidRPr="00FA7D10" w:rsidRDefault="007A726F" w:rsidP="00777823">
      <w:pPr>
        <w:pStyle w:val="Question"/>
        <w:numPr>
          <w:ilvl w:val="0"/>
          <w:numId w:val="65"/>
        </w:numPr>
        <w:spacing w:after="0"/>
        <w:ind w:left="1080"/>
        <w:rPr>
          <w:rFonts w:ascii="Verdana" w:hAnsi="Verdana"/>
          <w:sz w:val="20"/>
          <w:szCs w:val="20"/>
        </w:rPr>
      </w:pPr>
      <w:r w:rsidRPr="00FA7D10">
        <w:rPr>
          <w:rFonts w:ascii="Verdana" w:hAnsi="Verdana"/>
          <w:sz w:val="20"/>
          <w:szCs w:val="20"/>
        </w:rPr>
        <w:t>Corriere Della Sera</w:t>
      </w:r>
    </w:p>
    <w:p w14:paraId="568503BA" w14:textId="77777777" w:rsidR="007A726F" w:rsidRPr="00FA7D10" w:rsidRDefault="007A726F" w:rsidP="00777823">
      <w:pPr>
        <w:pStyle w:val="Question"/>
        <w:numPr>
          <w:ilvl w:val="0"/>
          <w:numId w:val="65"/>
        </w:numPr>
        <w:spacing w:after="0"/>
        <w:ind w:left="1080"/>
        <w:rPr>
          <w:rFonts w:ascii="Verdana" w:hAnsi="Verdana"/>
          <w:sz w:val="20"/>
          <w:szCs w:val="20"/>
        </w:rPr>
      </w:pPr>
      <w:r w:rsidRPr="00FA7D10">
        <w:rPr>
          <w:rFonts w:ascii="Verdana" w:hAnsi="Verdana"/>
          <w:iCs/>
          <w:sz w:val="20"/>
          <w:szCs w:val="20"/>
        </w:rPr>
        <w:t xml:space="preserve">Il </w:t>
      </w:r>
      <w:proofErr w:type="spellStart"/>
      <w:r w:rsidRPr="00FA7D10">
        <w:rPr>
          <w:rFonts w:ascii="Verdana" w:hAnsi="Verdana"/>
          <w:iCs/>
          <w:sz w:val="20"/>
          <w:szCs w:val="20"/>
        </w:rPr>
        <w:t>Giornale</w:t>
      </w:r>
      <w:proofErr w:type="spellEnd"/>
    </w:p>
    <w:p w14:paraId="47ECE89C" w14:textId="77777777" w:rsidR="007A726F" w:rsidRPr="00FA7D10" w:rsidRDefault="007A726F" w:rsidP="00777823">
      <w:pPr>
        <w:pStyle w:val="Question"/>
        <w:numPr>
          <w:ilvl w:val="0"/>
          <w:numId w:val="65"/>
        </w:numPr>
        <w:spacing w:after="0"/>
        <w:ind w:left="1080"/>
        <w:rPr>
          <w:rFonts w:ascii="Verdana" w:hAnsi="Verdana"/>
          <w:sz w:val="20"/>
          <w:szCs w:val="20"/>
        </w:rPr>
      </w:pPr>
      <w:r w:rsidRPr="00FA7D10">
        <w:rPr>
          <w:rFonts w:ascii="Verdana" w:hAnsi="Verdana"/>
          <w:sz w:val="20"/>
          <w:szCs w:val="20"/>
        </w:rPr>
        <w:t xml:space="preserve">Il </w:t>
      </w:r>
      <w:proofErr w:type="spellStart"/>
      <w:r w:rsidRPr="00FA7D10">
        <w:rPr>
          <w:rFonts w:ascii="Verdana" w:hAnsi="Verdana"/>
          <w:sz w:val="20"/>
          <w:szCs w:val="20"/>
        </w:rPr>
        <w:t>Fatto</w:t>
      </w:r>
      <w:proofErr w:type="spellEnd"/>
      <w:r w:rsidRPr="00FA7D10">
        <w:rPr>
          <w:rFonts w:ascii="Verdana" w:hAnsi="Verdana"/>
          <w:sz w:val="20"/>
          <w:szCs w:val="20"/>
        </w:rPr>
        <w:t xml:space="preserve"> </w:t>
      </w:r>
      <w:proofErr w:type="spellStart"/>
      <w:r w:rsidRPr="00FA7D10">
        <w:rPr>
          <w:rFonts w:ascii="Verdana" w:hAnsi="Verdana"/>
          <w:sz w:val="20"/>
          <w:szCs w:val="20"/>
        </w:rPr>
        <w:t>Quotidiano</w:t>
      </w:r>
      <w:proofErr w:type="spellEnd"/>
    </w:p>
    <w:p w14:paraId="66A4940B" w14:textId="77777777" w:rsidR="007A726F" w:rsidRPr="00FA7D10" w:rsidRDefault="007A726F" w:rsidP="00777823">
      <w:pPr>
        <w:pStyle w:val="Question"/>
        <w:numPr>
          <w:ilvl w:val="0"/>
          <w:numId w:val="65"/>
        </w:numPr>
        <w:spacing w:after="0"/>
        <w:ind w:left="1080"/>
        <w:rPr>
          <w:rFonts w:ascii="Verdana" w:hAnsi="Verdana"/>
          <w:sz w:val="20"/>
          <w:szCs w:val="20"/>
        </w:rPr>
      </w:pPr>
      <w:r w:rsidRPr="00FA7D10">
        <w:rPr>
          <w:rFonts w:ascii="Verdana" w:hAnsi="Verdana"/>
          <w:sz w:val="20"/>
          <w:szCs w:val="20"/>
        </w:rPr>
        <w:t>Libero</w:t>
      </w:r>
    </w:p>
    <w:p w14:paraId="5856124B" w14:textId="22B9DFCC" w:rsidR="007A726F" w:rsidRPr="00840BB4" w:rsidRDefault="007A726F" w:rsidP="00777823">
      <w:pPr>
        <w:pStyle w:val="ListParagraph"/>
        <w:numPr>
          <w:ilvl w:val="0"/>
          <w:numId w:val="65"/>
        </w:numPr>
        <w:spacing w:line="240" w:lineRule="auto"/>
        <w:ind w:left="1080"/>
        <w:rPr>
          <w:rFonts w:ascii="Verdana" w:hAnsi="Verdana"/>
          <w:sz w:val="20"/>
          <w:szCs w:val="20"/>
        </w:rPr>
      </w:pPr>
      <w:r>
        <w:rPr>
          <w:rFonts w:ascii="Verdana" w:hAnsi="Verdana"/>
          <w:sz w:val="20"/>
          <w:szCs w:val="20"/>
        </w:rPr>
        <w:t>(SOURCE VOLUNTEERED IN Q7IT, IF NOT ALREADY LISTED)</w:t>
      </w:r>
    </w:p>
    <w:p w14:paraId="79089EFC" w14:textId="77777777" w:rsidR="007A726F" w:rsidRPr="00C93ED4" w:rsidRDefault="007A726F" w:rsidP="007A726F">
      <w:pPr>
        <w:pStyle w:val="ListParagraph"/>
        <w:numPr>
          <w:ilvl w:val="0"/>
          <w:numId w:val="0"/>
        </w:numPr>
        <w:spacing w:line="240" w:lineRule="auto"/>
        <w:ind w:left="1080"/>
        <w:rPr>
          <w:rFonts w:ascii="Verdana" w:hAnsi="Verdana"/>
          <w:sz w:val="20"/>
          <w:szCs w:val="20"/>
        </w:rPr>
      </w:pPr>
    </w:p>
    <w:p w14:paraId="5AC81E49" w14:textId="77777777" w:rsidR="007A726F" w:rsidRDefault="007A726F" w:rsidP="00777823">
      <w:pPr>
        <w:pStyle w:val="ListParagraph"/>
        <w:numPr>
          <w:ilvl w:val="0"/>
          <w:numId w:val="66"/>
        </w:numPr>
        <w:spacing w:line="240" w:lineRule="auto"/>
        <w:ind w:hanging="720"/>
        <w:rPr>
          <w:rFonts w:ascii="Verdana" w:hAnsi="Verdana"/>
          <w:sz w:val="20"/>
          <w:szCs w:val="20"/>
        </w:rPr>
      </w:pPr>
      <w:r>
        <w:rPr>
          <w:rFonts w:ascii="Verdana" w:hAnsi="Verdana"/>
          <w:sz w:val="20"/>
          <w:szCs w:val="20"/>
        </w:rPr>
        <w:t>(Far left)</w:t>
      </w:r>
    </w:p>
    <w:p w14:paraId="4A3EB05C" w14:textId="77777777" w:rsidR="007A726F" w:rsidRDefault="007A726F" w:rsidP="00777823">
      <w:pPr>
        <w:pStyle w:val="ListParagraph"/>
        <w:numPr>
          <w:ilvl w:val="0"/>
          <w:numId w:val="66"/>
        </w:numPr>
        <w:spacing w:line="240" w:lineRule="auto"/>
        <w:ind w:left="1080"/>
        <w:rPr>
          <w:rFonts w:ascii="Verdana" w:hAnsi="Verdana"/>
          <w:sz w:val="20"/>
          <w:szCs w:val="20"/>
        </w:rPr>
      </w:pPr>
      <w:r>
        <w:rPr>
          <w:rFonts w:ascii="Verdana" w:hAnsi="Verdana"/>
          <w:sz w:val="20"/>
          <w:szCs w:val="20"/>
        </w:rPr>
        <w:t xml:space="preserve"> </w:t>
      </w:r>
    </w:p>
    <w:p w14:paraId="62008B18" w14:textId="77777777" w:rsidR="007A726F" w:rsidRDefault="007A726F" w:rsidP="00777823">
      <w:pPr>
        <w:pStyle w:val="ListParagraph"/>
        <w:numPr>
          <w:ilvl w:val="0"/>
          <w:numId w:val="66"/>
        </w:numPr>
        <w:spacing w:line="240" w:lineRule="auto"/>
        <w:ind w:left="1080"/>
        <w:rPr>
          <w:rFonts w:ascii="Verdana" w:hAnsi="Verdana"/>
          <w:sz w:val="20"/>
          <w:szCs w:val="20"/>
        </w:rPr>
      </w:pPr>
      <w:r>
        <w:rPr>
          <w:rFonts w:ascii="Verdana" w:hAnsi="Verdana"/>
          <w:sz w:val="20"/>
          <w:szCs w:val="20"/>
        </w:rPr>
        <w:t xml:space="preserve"> </w:t>
      </w:r>
    </w:p>
    <w:p w14:paraId="49E4F11C" w14:textId="77777777" w:rsidR="007A726F" w:rsidRDefault="007A726F" w:rsidP="00777823">
      <w:pPr>
        <w:pStyle w:val="ListParagraph"/>
        <w:numPr>
          <w:ilvl w:val="0"/>
          <w:numId w:val="66"/>
        </w:numPr>
        <w:spacing w:line="240" w:lineRule="auto"/>
        <w:ind w:left="1080"/>
        <w:rPr>
          <w:rFonts w:ascii="Verdana" w:hAnsi="Verdana"/>
          <w:sz w:val="20"/>
          <w:szCs w:val="20"/>
        </w:rPr>
      </w:pPr>
      <w:r>
        <w:rPr>
          <w:rFonts w:ascii="Verdana" w:hAnsi="Verdana"/>
          <w:sz w:val="20"/>
          <w:szCs w:val="20"/>
        </w:rPr>
        <w:t xml:space="preserve"> </w:t>
      </w:r>
    </w:p>
    <w:p w14:paraId="6F028D65" w14:textId="77777777" w:rsidR="007A726F" w:rsidRDefault="007A726F" w:rsidP="00777823">
      <w:pPr>
        <w:pStyle w:val="ListParagraph"/>
        <w:numPr>
          <w:ilvl w:val="0"/>
          <w:numId w:val="66"/>
        </w:numPr>
        <w:spacing w:line="240" w:lineRule="auto"/>
        <w:ind w:left="1080"/>
        <w:rPr>
          <w:rFonts w:ascii="Verdana" w:hAnsi="Verdana"/>
          <w:sz w:val="20"/>
          <w:szCs w:val="20"/>
        </w:rPr>
      </w:pPr>
      <w:r>
        <w:rPr>
          <w:rFonts w:ascii="Verdana" w:hAnsi="Verdana"/>
          <w:sz w:val="20"/>
          <w:szCs w:val="20"/>
        </w:rPr>
        <w:t xml:space="preserve"> </w:t>
      </w:r>
    </w:p>
    <w:p w14:paraId="4FF74DCE" w14:textId="77777777" w:rsidR="007A726F" w:rsidRDefault="007A726F" w:rsidP="00777823">
      <w:pPr>
        <w:pStyle w:val="ListParagraph"/>
        <w:numPr>
          <w:ilvl w:val="0"/>
          <w:numId w:val="66"/>
        </w:numPr>
        <w:spacing w:line="240" w:lineRule="auto"/>
        <w:ind w:left="1080"/>
        <w:rPr>
          <w:rFonts w:ascii="Verdana" w:hAnsi="Verdana"/>
          <w:sz w:val="20"/>
          <w:szCs w:val="20"/>
        </w:rPr>
      </w:pPr>
      <w:r>
        <w:rPr>
          <w:rFonts w:ascii="Verdana" w:hAnsi="Verdana"/>
          <w:sz w:val="20"/>
          <w:szCs w:val="20"/>
        </w:rPr>
        <w:t xml:space="preserve"> </w:t>
      </w:r>
    </w:p>
    <w:p w14:paraId="5D70CA40" w14:textId="77777777" w:rsidR="007A726F" w:rsidRPr="003E0964" w:rsidRDefault="007A726F" w:rsidP="00777823">
      <w:pPr>
        <w:pStyle w:val="ListParagraph"/>
        <w:numPr>
          <w:ilvl w:val="0"/>
          <w:numId w:val="66"/>
        </w:numPr>
        <w:spacing w:after="0" w:line="240" w:lineRule="auto"/>
        <w:ind w:hanging="720"/>
        <w:rPr>
          <w:rFonts w:ascii="Verdana" w:hAnsi="Verdana"/>
          <w:sz w:val="20"/>
          <w:szCs w:val="20"/>
        </w:rPr>
      </w:pPr>
      <w:r>
        <w:rPr>
          <w:rFonts w:ascii="Verdana" w:hAnsi="Verdana"/>
          <w:sz w:val="20"/>
          <w:szCs w:val="20"/>
        </w:rPr>
        <w:t>(Far right)</w:t>
      </w:r>
    </w:p>
    <w:p w14:paraId="4B0BE11A" w14:textId="77777777" w:rsidR="007A726F" w:rsidRPr="003E0964" w:rsidRDefault="007A726F" w:rsidP="007A726F">
      <w:pPr>
        <w:spacing w:line="240" w:lineRule="auto"/>
        <w:ind w:left="720"/>
        <w:contextualSpacing/>
        <w:rPr>
          <w:rFonts w:ascii="Verdana" w:hAnsi="Verdana"/>
          <w:sz w:val="20"/>
          <w:szCs w:val="20"/>
        </w:rPr>
      </w:pPr>
      <w:r>
        <w:rPr>
          <w:rFonts w:ascii="Verdana" w:hAnsi="Verdana"/>
          <w:sz w:val="20"/>
          <w:szCs w:val="20"/>
        </w:rPr>
        <w:t xml:space="preserve">98 </w:t>
      </w:r>
      <w:r>
        <w:rPr>
          <w:rFonts w:ascii="Verdana" w:hAnsi="Verdana"/>
          <w:sz w:val="20"/>
          <w:szCs w:val="20"/>
        </w:rPr>
        <w:tab/>
      </w:r>
      <w:r w:rsidRPr="003E0964">
        <w:rPr>
          <w:rFonts w:ascii="Verdana" w:hAnsi="Verdana"/>
          <w:sz w:val="20"/>
          <w:szCs w:val="20"/>
        </w:rPr>
        <w:t>Don’t know (DO NOT READ)</w:t>
      </w:r>
    </w:p>
    <w:p w14:paraId="21C772D8" w14:textId="77777777" w:rsidR="007A726F" w:rsidRDefault="007A726F" w:rsidP="007A726F">
      <w:pPr>
        <w:spacing w:line="240" w:lineRule="auto"/>
        <w:ind w:left="720"/>
        <w:contextualSpacing/>
        <w:rPr>
          <w:rFonts w:ascii="Verdana" w:hAnsi="Verdana"/>
          <w:sz w:val="20"/>
          <w:szCs w:val="20"/>
        </w:rPr>
      </w:pPr>
      <w:r>
        <w:rPr>
          <w:rFonts w:ascii="Verdana" w:hAnsi="Verdana"/>
          <w:sz w:val="20"/>
          <w:szCs w:val="20"/>
        </w:rPr>
        <w:t>9</w:t>
      </w:r>
      <w:r w:rsidRPr="003E0964">
        <w:rPr>
          <w:rFonts w:ascii="Verdana" w:hAnsi="Verdana"/>
          <w:sz w:val="20"/>
          <w:szCs w:val="20"/>
        </w:rPr>
        <w:t xml:space="preserve">9 </w:t>
      </w:r>
      <w:r w:rsidRPr="003E0964">
        <w:rPr>
          <w:rFonts w:ascii="Verdana" w:hAnsi="Verdana"/>
          <w:sz w:val="20"/>
          <w:szCs w:val="20"/>
        </w:rPr>
        <w:tab/>
      </w:r>
      <w:r>
        <w:rPr>
          <w:rFonts w:ascii="Verdana" w:hAnsi="Verdana"/>
          <w:sz w:val="20"/>
          <w:szCs w:val="20"/>
        </w:rPr>
        <w:t>Refused</w:t>
      </w:r>
      <w:r w:rsidRPr="003E0964">
        <w:rPr>
          <w:rFonts w:ascii="Verdana" w:hAnsi="Verdana"/>
          <w:sz w:val="20"/>
          <w:szCs w:val="20"/>
        </w:rPr>
        <w:t xml:space="preserve"> (DO NOT READ)</w:t>
      </w:r>
    </w:p>
    <w:p w14:paraId="6851B522" w14:textId="432DBCED" w:rsidR="00736710" w:rsidRPr="00985C99" w:rsidRDefault="00736710" w:rsidP="00C42BE4">
      <w:pPr>
        <w:autoSpaceDE/>
        <w:autoSpaceDN/>
        <w:adjustRightInd/>
        <w:spacing w:after="0" w:line="240" w:lineRule="auto"/>
        <w:ind w:left="720"/>
        <w:contextualSpacing/>
        <w:rPr>
          <w:rFonts w:ascii="Verdana" w:hAnsi="Verdana"/>
          <w:b/>
        </w:rPr>
      </w:pPr>
      <w:r>
        <w:br w:type="page"/>
      </w:r>
      <w:r w:rsidRPr="00985C99">
        <w:rPr>
          <w:rFonts w:ascii="Verdana" w:hAnsi="Verdana"/>
          <w:b/>
        </w:rPr>
        <w:lastRenderedPageBreak/>
        <w:t xml:space="preserve">ASK ALL IN </w:t>
      </w:r>
      <w:r>
        <w:rPr>
          <w:rFonts w:ascii="Verdana" w:hAnsi="Verdana"/>
          <w:b/>
        </w:rPr>
        <w:t>NETHERLANDS</w:t>
      </w:r>
      <w:r w:rsidRPr="00985C99">
        <w:rPr>
          <w:rFonts w:ascii="Verdana" w:hAnsi="Verdana"/>
          <w:b/>
        </w:rPr>
        <w:t xml:space="preserve"> ONLY. </w:t>
      </w:r>
      <w:r w:rsidR="00413A02" w:rsidRPr="00985C99">
        <w:rPr>
          <w:rFonts w:ascii="Verdana" w:hAnsi="Verdana"/>
          <w:b/>
        </w:rPr>
        <w:t xml:space="preserve">ONLY ASK </w:t>
      </w:r>
      <w:r w:rsidR="00413A02">
        <w:rPr>
          <w:rFonts w:ascii="Verdana" w:hAnsi="Verdana"/>
          <w:b/>
        </w:rPr>
        <w:t>ABOUT OUTLETS THAT RESPONDENT HAS HEARD OF (</w:t>
      </w:r>
      <w:r w:rsidR="00413A02" w:rsidRPr="00985C99">
        <w:rPr>
          <w:rFonts w:ascii="Verdana" w:hAnsi="Verdana"/>
          <w:b/>
        </w:rPr>
        <w:t>Q7</w:t>
      </w:r>
      <w:r w:rsidR="00413A02">
        <w:rPr>
          <w:rFonts w:ascii="Verdana" w:hAnsi="Verdana"/>
          <w:b/>
        </w:rPr>
        <w:t>NL</w:t>
      </w:r>
      <w:r w:rsidR="00413A02" w:rsidRPr="00985C99">
        <w:rPr>
          <w:rFonts w:ascii="Verdana" w:hAnsi="Verdana"/>
          <w:b/>
        </w:rPr>
        <w:t xml:space="preserve">=THAT </w:t>
      </w:r>
      <w:r w:rsidR="00413A02">
        <w:rPr>
          <w:rFonts w:ascii="Verdana" w:hAnsi="Verdana"/>
          <w:b/>
        </w:rPr>
        <w:t>OUTLET</w:t>
      </w:r>
      <w:r w:rsidR="00413A02" w:rsidRPr="00985C99">
        <w:rPr>
          <w:rFonts w:ascii="Verdana" w:hAnsi="Verdana"/>
          <w:b/>
        </w:rPr>
        <w:t xml:space="preserve"> OR Q8</w:t>
      </w:r>
      <w:r w:rsidR="00413A02">
        <w:rPr>
          <w:rFonts w:ascii="Verdana" w:hAnsi="Verdana"/>
          <w:b/>
        </w:rPr>
        <w:t>NL</w:t>
      </w:r>
      <w:r w:rsidR="00413A02" w:rsidRPr="00985C99">
        <w:rPr>
          <w:rFonts w:ascii="Verdana" w:hAnsi="Verdana"/>
          <w:b/>
        </w:rPr>
        <w:t>=1,2</w:t>
      </w:r>
      <w:r w:rsidR="00413A02">
        <w:rPr>
          <w:rFonts w:ascii="Verdana" w:hAnsi="Verdana"/>
          <w:b/>
        </w:rPr>
        <w:t>).</w:t>
      </w:r>
    </w:p>
    <w:p w14:paraId="219EC780" w14:textId="4D83C946" w:rsidR="00736710" w:rsidRDefault="00736710" w:rsidP="00736710">
      <w:pPr>
        <w:spacing w:after="0" w:line="240" w:lineRule="auto"/>
        <w:ind w:left="720" w:hanging="720"/>
        <w:rPr>
          <w:rFonts w:ascii="Verdana" w:hAnsi="Verdana"/>
          <w:sz w:val="20"/>
          <w:szCs w:val="20"/>
        </w:rPr>
      </w:pPr>
      <w:r w:rsidRPr="00383573">
        <w:rPr>
          <w:rFonts w:ascii="Verdana" w:hAnsi="Verdana"/>
          <w:b/>
          <w:sz w:val="16"/>
          <w:szCs w:val="20"/>
        </w:rPr>
        <w:t>Q10</w:t>
      </w:r>
      <w:r>
        <w:rPr>
          <w:rFonts w:ascii="Verdana" w:hAnsi="Verdana"/>
          <w:b/>
          <w:sz w:val="16"/>
          <w:szCs w:val="20"/>
        </w:rPr>
        <w:t>NL</w:t>
      </w:r>
      <w:r w:rsidRPr="00357B9C">
        <w:rPr>
          <w:rFonts w:ascii="Verdana" w:hAnsi="Verdana"/>
          <w:sz w:val="20"/>
          <w:szCs w:val="20"/>
        </w:rPr>
        <w:tab/>
      </w:r>
      <w:r>
        <w:rPr>
          <w:rFonts w:ascii="Verdana" w:hAnsi="Verdana"/>
          <w:sz w:val="20"/>
          <w:szCs w:val="20"/>
        </w:rPr>
        <w:t xml:space="preserve">Some people talk about politics in terms of left, center and right. I want </w:t>
      </w:r>
      <w:r w:rsidRPr="00357B9C">
        <w:rPr>
          <w:rFonts w:ascii="Verdana" w:hAnsi="Verdana"/>
          <w:sz w:val="20"/>
          <w:szCs w:val="20"/>
        </w:rPr>
        <w:t>to ask</w:t>
      </w:r>
      <w:r>
        <w:rPr>
          <w:rFonts w:ascii="Verdana" w:hAnsi="Verdana"/>
          <w:sz w:val="20"/>
          <w:szCs w:val="20"/>
        </w:rPr>
        <w:t xml:space="preserve"> you to place the same list of </w:t>
      </w:r>
      <w:r w:rsidRPr="00357B9C">
        <w:rPr>
          <w:rFonts w:ascii="Verdana" w:hAnsi="Verdana"/>
          <w:sz w:val="20"/>
          <w:szCs w:val="20"/>
        </w:rPr>
        <w:t xml:space="preserve">news </w:t>
      </w:r>
      <w:r>
        <w:rPr>
          <w:rFonts w:ascii="Verdana" w:hAnsi="Verdana"/>
          <w:sz w:val="20"/>
          <w:szCs w:val="20"/>
        </w:rPr>
        <w:t>sources</w:t>
      </w:r>
      <w:r w:rsidRPr="00357B9C">
        <w:rPr>
          <w:rFonts w:ascii="Verdana" w:hAnsi="Verdana"/>
          <w:sz w:val="20"/>
          <w:szCs w:val="20"/>
        </w:rPr>
        <w:t xml:space="preserve"> in </w:t>
      </w:r>
      <w:r w:rsidR="003B72FF">
        <w:rPr>
          <w:rFonts w:ascii="Verdana" w:hAnsi="Verdana"/>
          <w:sz w:val="20"/>
          <w:szCs w:val="20"/>
        </w:rPr>
        <w:t>(SURVEY COUNTRY)</w:t>
      </w:r>
      <w:r w:rsidRPr="00357B9C">
        <w:rPr>
          <w:rFonts w:ascii="Verdana" w:hAnsi="Verdana"/>
          <w:sz w:val="20"/>
          <w:szCs w:val="20"/>
        </w:rPr>
        <w:t xml:space="preserve"> on </w:t>
      </w:r>
      <w:r>
        <w:rPr>
          <w:rFonts w:ascii="Verdana" w:hAnsi="Verdana"/>
          <w:sz w:val="20"/>
          <w:szCs w:val="20"/>
        </w:rPr>
        <w:t xml:space="preserve">a </w:t>
      </w:r>
      <w:r w:rsidRPr="00357B9C">
        <w:rPr>
          <w:rFonts w:ascii="Verdana" w:hAnsi="Verdana"/>
          <w:sz w:val="20"/>
          <w:szCs w:val="20"/>
        </w:rPr>
        <w:t xml:space="preserve">left-right scale from 0 to 6, with 0 indicating </w:t>
      </w:r>
      <w:r>
        <w:rPr>
          <w:rFonts w:ascii="Verdana" w:hAnsi="Verdana"/>
          <w:sz w:val="20"/>
          <w:szCs w:val="20"/>
        </w:rPr>
        <w:t>far</w:t>
      </w:r>
      <w:r w:rsidRPr="00357B9C">
        <w:rPr>
          <w:rFonts w:ascii="Verdana" w:hAnsi="Verdana"/>
          <w:sz w:val="20"/>
          <w:szCs w:val="20"/>
        </w:rPr>
        <w:t xml:space="preserve"> left and 6 indicating </w:t>
      </w:r>
      <w:r>
        <w:rPr>
          <w:rFonts w:ascii="Verdana" w:hAnsi="Verdana"/>
          <w:sz w:val="20"/>
          <w:szCs w:val="20"/>
        </w:rPr>
        <w:t>far</w:t>
      </w:r>
      <w:r w:rsidRPr="00357B9C">
        <w:rPr>
          <w:rFonts w:ascii="Verdana" w:hAnsi="Verdana"/>
          <w:sz w:val="20"/>
          <w:szCs w:val="20"/>
        </w:rPr>
        <w:t xml:space="preserve"> right. Where would you place (</w:t>
      </w:r>
      <w:r>
        <w:rPr>
          <w:rFonts w:ascii="Verdana" w:hAnsi="Verdana"/>
          <w:sz w:val="20"/>
          <w:szCs w:val="20"/>
        </w:rPr>
        <w:t xml:space="preserve">INSERT </w:t>
      </w:r>
      <w:r w:rsidRPr="00357B9C">
        <w:rPr>
          <w:rFonts w:ascii="Verdana" w:hAnsi="Verdana"/>
          <w:sz w:val="20"/>
          <w:szCs w:val="20"/>
        </w:rPr>
        <w:t>ITEM) on that scale?</w:t>
      </w:r>
      <w:r>
        <w:rPr>
          <w:rFonts w:ascii="Verdana" w:hAnsi="Verdana"/>
          <w:sz w:val="20"/>
          <w:szCs w:val="20"/>
        </w:rPr>
        <w:t xml:space="preserve"> How about (INSERT ITEM)?</w:t>
      </w:r>
    </w:p>
    <w:p w14:paraId="63582D6C" w14:textId="77777777" w:rsidR="00736710" w:rsidRDefault="00736710" w:rsidP="00736710">
      <w:pPr>
        <w:spacing w:after="0" w:line="240" w:lineRule="auto"/>
        <w:ind w:left="720" w:hanging="720"/>
        <w:rPr>
          <w:rFonts w:ascii="Verdana" w:hAnsi="Verdana"/>
          <w:b/>
          <w:sz w:val="20"/>
          <w:szCs w:val="20"/>
        </w:rPr>
      </w:pPr>
    </w:p>
    <w:p w14:paraId="48D383B7" w14:textId="7972B600" w:rsidR="00736710" w:rsidRPr="002E0D43" w:rsidRDefault="00736710" w:rsidP="00736710">
      <w:pPr>
        <w:spacing w:line="240" w:lineRule="auto"/>
        <w:ind w:left="720"/>
        <w:rPr>
          <w:rFonts w:ascii="Verdana" w:hAnsi="Verdana"/>
          <w:i/>
          <w:sz w:val="20"/>
          <w:szCs w:val="20"/>
        </w:rPr>
      </w:pPr>
      <w:r>
        <w:rPr>
          <w:rFonts w:ascii="Verdana" w:hAnsi="Verdana"/>
          <w:b/>
          <w:sz w:val="20"/>
          <w:szCs w:val="20"/>
        </w:rPr>
        <w:t xml:space="preserve">KEEP ITEMS IN SAME </w:t>
      </w:r>
      <w:r w:rsidR="00BB48B7">
        <w:rPr>
          <w:rFonts w:ascii="Verdana" w:hAnsi="Verdana"/>
          <w:b/>
          <w:sz w:val="20"/>
          <w:szCs w:val="20"/>
        </w:rPr>
        <w:t xml:space="preserve">RANDOM </w:t>
      </w:r>
      <w:r>
        <w:rPr>
          <w:rFonts w:ascii="Verdana" w:hAnsi="Verdana"/>
          <w:b/>
          <w:sz w:val="20"/>
          <w:szCs w:val="20"/>
        </w:rPr>
        <w:t>ORDER AS Q8NL. KEEP ITEM I LAST.</w:t>
      </w:r>
    </w:p>
    <w:p w14:paraId="2AB60E12" w14:textId="77777777" w:rsidR="00D0054D" w:rsidRPr="00FA7D10" w:rsidRDefault="00D0054D" w:rsidP="00777823">
      <w:pPr>
        <w:pStyle w:val="Question"/>
        <w:numPr>
          <w:ilvl w:val="0"/>
          <w:numId w:val="68"/>
        </w:numPr>
        <w:spacing w:after="0"/>
        <w:ind w:left="1080"/>
        <w:rPr>
          <w:rFonts w:ascii="Verdana" w:hAnsi="Verdana"/>
          <w:sz w:val="20"/>
          <w:szCs w:val="20"/>
        </w:rPr>
      </w:pPr>
      <w:r w:rsidRPr="00FA7D10">
        <w:rPr>
          <w:rFonts w:ascii="Verdana" w:hAnsi="Verdana"/>
          <w:sz w:val="20"/>
          <w:szCs w:val="20"/>
        </w:rPr>
        <w:t>NOS</w:t>
      </w:r>
    </w:p>
    <w:p w14:paraId="254680AA" w14:textId="77777777" w:rsidR="00D0054D" w:rsidRPr="00FA7D10" w:rsidRDefault="00D0054D" w:rsidP="00777823">
      <w:pPr>
        <w:pStyle w:val="Question"/>
        <w:numPr>
          <w:ilvl w:val="0"/>
          <w:numId w:val="68"/>
        </w:numPr>
        <w:spacing w:after="0"/>
        <w:ind w:left="1080"/>
        <w:rPr>
          <w:rFonts w:ascii="Verdana" w:hAnsi="Verdana"/>
          <w:sz w:val="20"/>
          <w:szCs w:val="20"/>
        </w:rPr>
      </w:pPr>
      <w:r w:rsidRPr="00FA7D10">
        <w:rPr>
          <w:rFonts w:ascii="Verdana" w:hAnsi="Verdana"/>
          <w:sz w:val="20"/>
          <w:szCs w:val="20"/>
        </w:rPr>
        <w:t>RTL</w:t>
      </w:r>
    </w:p>
    <w:p w14:paraId="1CC2AF1C" w14:textId="77777777" w:rsidR="00D0054D" w:rsidRPr="00FA7D10" w:rsidRDefault="00D0054D" w:rsidP="00777823">
      <w:pPr>
        <w:pStyle w:val="Question"/>
        <w:numPr>
          <w:ilvl w:val="0"/>
          <w:numId w:val="68"/>
        </w:numPr>
        <w:spacing w:after="0"/>
        <w:ind w:left="1080"/>
        <w:rPr>
          <w:rFonts w:ascii="Verdana" w:hAnsi="Verdana"/>
          <w:sz w:val="20"/>
          <w:szCs w:val="20"/>
        </w:rPr>
      </w:pPr>
      <w:proofErr w:type="spellStart"/>
      <w:r w:rsidRPr="00FA7D10">
        <w:rPr>
          <w:rFonts w:ascii="Verdana" w:hAnsi="Verdana"/>
          <w:sz w:val="20"/>
          <w:szCs w:val="20"/>
        </w:rPr>
        <w:t>Algemeen</w:t>
      </w:r>
      <w:proofErr w:type="spellEnd"/>
      <w:r w:rsidRPr="00FA7D10">
        <w:rPr>
          <w:rFonts w:ascii="Verdana" w:hAnsi="Verdana"/>
          <w:sz w:val="20"/>
          <w:szCs w:val="20"/>
        </w:rPr>
        <w:t xml:space="preserve"> </w:t>
      </w:r>
      <w:proofErr w:type="spellStart"/>
      <w:r w:rsidRPr="00FA7D10">
        <w:rPr>
          <w:rFonts w:ascii="Verdana" w:hAnsi="Verdana"/>
          <w:sz w:val="20"/>
          <w:szCs w:val="20"/>
        </w:rPr>
        <w:t>Dagblad</w:t>
      </w:r>
      <w:proofErr w:type="spellEnd"/>
    </w:p>
    <w:p w14:paraId="73C4853C" w14:textId="77777777" w:rsidR="00D0054D" w:rsidRPr="00FA7D10" w:rsidRDefault="00D0054D" w:rsidP="00777823">
      <w:pPr>
        <w:pStyle w:val="Question"/>
        <w:numPr>
          <w:ilvl w:val="0"/>
          <w:numId w:val="68"/>
        </w:numPr>
        <w:spacing w:after="0"/>
        <w:ind w:left="1080"/>
        <w:rPr>
          <w:rFonts w:ascii="Verdana" w:hAnsi="Verdana"/>
          <w:sz w:val="20"/>
          <w:szCs w:val="20"/>
        </w:rPr>
      </w:pPr>
      <w:r>
        <w:rPr>
          <w:rFonts w:ascii="Verdana" w:hAnsi="Verdana"/>
          <w:sz w:val="20"/>
          <w:szCs w:val="20"/>
        </w:rPr>
        <w:t>d</w:t>
      </w:r>
      <w:r w:rsidRPr="00FA7D10">
        <w:rPr>
          <w:rFonts w:ascii="Verdana" w:hAnsi="Verdana"/>
          <w:sz w:val="20"/>
          <w:szCs w:val="20"/>
        </w:rPr>
        <w:t xml:space="preserve">e </w:t>
      </w:r>
      <w:proofErr w:type="spellStart"/>
      <w:r w:rsidRPr="00FA7D10">
        <w:rPr>
          <w:rFonts w:ascii="Verdana" w:hAnsi="Verdana"/>
          <w:sz w:val="20"/>
          <w:szCs w:val="20"/>
        </w:rPr>
        <w:t>Volkskrant</w:t>
      </w:r>
      <w:proofErr w:type="spellEnd"/>
    </w:p>
    <w:p w14:paraId="55383440" w14:textId="77777777" w:rsidR="00D0054D" w:rsidRPr="00FA7D10" w:rsidRDefault="00D0054D" w:rsidP="00777823">
      <w:pPr>
        <w:pStyle w:val="Question"/>
        <w:numPr>
          <w:ilvl w:val="0"/>
          <w:numId w:val="68"/>
        </w:numPr>
        <w:spacing w:after="0"/>
        <w:ind w:left="1080"/>
        <w:rPr>
          <w:rFonts w:ascii="Verdana" w:hAnsi="Verdana"/>
          <w:sz w:val="20"/>
          <w:szCs w:val="20"/>
        </w:rPr>
      </w:pPr>
      <w:r w:rsidRPr="00FA7D10">
        <w:rPr>
          <w:rFonts w:ascii="Verdana" w:hAnsi="Verdana"/>
          <w:sz w:val="20"/>
          <w:szCs w:val="20"/>
        </w:rPr>
        <w:t xml:space="preserve">De </w:t>
      </w:r>
      <w:proofErr w:type="spellStart"/>
      <w:r w:rsidRPr="00FA7D10">
        <w:rPr>
          <w:rFonts w:ascii="Verdana" w:hAnsi="Verdana"/>
          <w:sz w:val="20"/>
          <w:szCs w:val="20"/>
        </w:rPr>
        <w:t>Telegraaf</w:t>
      </w:r>
      <w:proofErr w:type="spellEnd"/>
    </w:p>
    <w:p w14:paraId="683952FD" w14:textId="77777777" w:rsidR="00D0054D" w:rsidRPr="00FA7D10" w:rsidRDefault="00D0054D" w:rsidP="00777823">
      <w:pPr>
        <w:pStyle w:val="Question"/>
        <w:numPr>
          <w:ilvl w:val="0"/>
          <w:numId w:val="68"/>
        </w:numPr>
        <w:spacing w:after="0"/>
        <w:ind w:left="1080"/>
        <w:rPr>
          <w:rFonts w:ascii="Verdana" w:hAnsi="Verdana"/>
          <w:sz w:val="20"/>
          <w:szCs w:val="20"/>
        </w:rPr>
      </w:pPr>
      <w:r w:rsidRPr="00FA7D10">
        <w:rPr>
          <w:rFonts w:ascii="Verdana" w:hAnsi="Verdana"/>
          <w:iCs/>
          <w:sz w:val="20"/>
          <w:szCs w:val="20"/>
        </w:rPr>
        <w:t>NU.nl</w:t>
      </w:r>
    </w:p>
    <w:p w14:paraId="7A31A8A5" w14:textId="77777777" w:rsidR="00D0054D" w:rsidRDefault="00D0054D" w:rsidP="00777823">
      <w:pPr>
        <w:pStyle w:val="Question"/>
        <w:numPr>
          <w:ilvl w:val="0"/>
          <w:numId w:val="68"/>
        </w:numPr>
        <w:spacing w:after="0"/>
        <w:ind w:left="1080"/>
        <w:rPr>
          <w:rFonts w:ascii="Verdana" w:hAnsi="Verdana"/>
          <w:sz w:val="20"/>
          <w:szCs w:val="20"/>
        </w:rPr>
      </w:pPr>
      <w:proofErr w:type="spellStart"/>
      <w:r>
        <w:rPr>
          <w:rFonts w:ascii="Verdana" w:hAnsi="Verdana"/>
          <w:sz w:val="20"/>
          <w:szCs w:val="20"/>
        </w:rPr>
        <w:t>Geen</w:t>
      </w:r>
      <w:r w:rsidRPr="00FA7D10">
        <w:rPr>
          <w:rFonts w:ascii="Verdana" w:hAnsi="Verdana"/>
          <w:sz w:val="20"/>
          <w:szCs w:val="20"/>
        </w:rPr>
        <w:t>Stijl</w:t>
      </w:r>
      <w:proofErr w:type="spellEnd"/>
    </w:p>
    <w:p w14:paraId="5E1FC1FE" w14:textId="77777777" w:rsidR="00D0054D" w:rsidRPr="00FA7D10" w:rsidRDefault="00D0054D" w:rsidP="00777823">
      <w:pPr>
        <w:pStyle w:val="Question"/>
        <w:numPr>
          <w:ilvl w:val="0"/>
          <w:numId w:val="68"/>
        </w:numPr>
        <w:spacing w:after="0"/>
        <w:ind w:left="1080"/>
        <w:rPr>
          <w:rFonts w:ascii="Verdana" w:hAnsi="Verdana"/>
          <w:sz w:val="20"/>
          <w:szCs w:val="20"/>
        </w:rPr>
      </w:pPr>
      <w:r>
        <w:rPr>
          <w:rFonts w:ascii="Verdana" w:hAnsi="Verdana"/>
          <w:sz w:val="20"/>
          <w:szCs w:val="20"/>
        </w:rPr>
        <w:t>Joop.nl</w:t>
      </w:r>
    </w:p>
    <w:p w14:paraId="1A4CA1B9" w14:textId="08511CFE" w:rsidR="00736710" w:rsidRPr="00840BB4" w:rsidRDefault="00736710" w:rsidP="00777823">
      <w:pPr>
        <w:pStyle w:val="ListParagraph"/>
        <w:numPr>
          <w:ilvl w:val="0"/>
          <w:numId w:val="68"/>
        </w:numPr>
        <w:spacing w:line="240" w:lineRule="auto"/>
        <w:ind w:left="1080"/>
        <w:rPr>
          <w:rFonts w:ascii="Verdana" w:hAnsi="Verdana"/>
          <w:sz w:val="20"/>
          <w:szCs w:val="20"/>
        </w:rPr>
      </w:pPr>
      <w:r>
        <w:rPr>
          <w:rFonts w:ascii="Verdana" w:hAnsi="Verdana"/>
          <w:sz w:val="20"/>
          <w:szCs w:val="20"/>
        </w:rPr>
        <w:t>(SOURCE VOLUNTEERED IN Q7NL, IF NOT ALREADY LISTED)</w:t>
      </w:r>
    </w:p>
    <w:p w14:paraId="08E5033D" w14:textId="77777777" w:rsidR="00736710" w:rsidRPr="00C93ED4" w:rsidRDefault="00736710" w:rsidP="00736710">
      <w:pPr>
        <w:pStyle w:val="ListParagraph"/>
        <w:numPr>
          <w:ilvl w:val="0"/>
          <w:numId w:val="0"/>
        </w:numPr>
        <w:spacing w:line="240" w:lineRule="auto"/>
        <w:ind w:left="1080"/>
        <w:rPr>
          <w:rFonts w:ascii="Verdana" w:hAnsi="Verdana"/>
          <w:sz w:val="20"/>
          <w:szCs w:val="20"/>
        </w:rPr>
      </w:pPr>
    </w:p>
    <w:p w14:paraId="54B9E425" w14:textId="77777777" w:rsidR="00736710" w:rsidRDefault="00736710" w:rsidP="00777823">
      <w:pPr>
        <w:pStyle w:val="ListParagraph"/>
        <w:numPr>
          <w:ilvl w:val="0"/>
          <w:numId w:val="67"/>
        </w:numPr>
        <w:spacing w:line="240" w:lineRule="auto"/>
        <w:ind w:hanging="720"/>
        <w:rPr>
          <w:rFonts w:ascii="Verdana" w:hAnsi="Verdana"/>
          <w:sz w:val="20"/>
          <w:szCs w:val="20"/>
        </w:rPr>
      </w:pPr>
      <w:r>
        <w:rPr>
          <w:rFonts w:ascii="Verdana" w:hAnsi="Verdana"/>
          <w:sz w:val="20"/>
          <w:szCs w:val="20"/>
        </w:rPr>
        <w:t>(Far left)</w:t>
      </w:r>
    </w:p>
    <w:p w14:paraId="7A7246FD" w14:textId="77777777" w:rsidR="00736710" w:rsidRDefault="00736710" w:rsidP="00777823">
      <w:pPr>
        <w:pStyle w:val="ListParagraph"/>
        <w:numPr>
          <w:ilvl w:val="0"/>
          <w:numId w:val="67"/>
        </w:numPr>
        <w:spacing w:line="240" w:lineRule="auto"/>
        <w:ind w:left="1080"/>
        <w:rPr>
          <w:rFonts w:ascii="Verdana" w:hAnsi="Verdana"/>
          <w:sz w:val="20"/>
          <w:szCs w:val="20"/>
        </w:rPr>
      </w:pPr>
      <w:r>
        <w:rPr>
          <w:rFonts w:ascii="Verdana" w:hAnsi="Verdana"/>
          <w:sz w:val="20"/>
          <w:szCs w:val="20"/>
        </w:rPr>
        <w:t xml:space="preserve"> </w:t>
      </w:r>
    </w:p>
    <w:p w14:paraId="0D1A592A" w14:textId="77777777" w:rsidR="00736710" w:rsidRDefault="00736710" w:rsidP="00777823">
      <w:pPr>
        <w:pStyle w:val="ListParagraph"/>
        <w:numPr>
          <w:ilvl w:val="0"/>
          <w:numId w:val="67"/>
        </w:numPr>
        <w:spacing w:line="240" w:lineRule="auto"/>
        <w:ind w:left="1080"/>
        <w:rPr>
          <w:rFonts w:ascii="Verdana" w:hAnsi="Verdana"/>
          <w:sz w:val="20"/>
          <w:szCs w:val="20"/>
        </w:rPr>
      </w:pPr>
      <w:r>
        <w:rPr>
          <w:rFonts w:ascii="Verdana" w:hAnsi="Verdana"/>
          <w:sz w:val="20"/>
          <w:szCs w:val="20"/>
        </w:rPr>
        <w:t xml:space="preserve"> </w:t>
      </w:r>
    </w:p>
    <w:p w14:paraId="46DB6079" w14:textId="77777777" w:rsidR="00736710" w:rsidRDefault="00736710" w:rsidP="00777823">
      <w:pPr>
        <w:pStyle w:val="ListParagraph"/>
        <w:numPr>
          <w:ilvl w:val="0"/>
          <w:numId w:val="67"/>
        </w:numPr>
        <w:spacing w:line="240" w:lineRule="auto"/>
        <w:ind w:left="1080"/>
        <w:rPr>
          <w:rFonts w:ascii="Verdana" w:hAnsi="Verdana"/>
          <w:sz w:val="20"/>
          <w:szCs w:val="20"/>
        </w:rPr>
      </w:pPr>
      <w:r>
        <w:rPr>
          <w:rFonts w:ascii="Verdana" w:hAnsi="Verdana"/>
          <w:sz w:val="20"/>
          <w:szCs w:val="20"/>
        </w:rPr>
        <w:t xml:space="preserve"> </w:t>
      </w:r>
    </w:p>
    <w:p w14:paraId="6910CEFB" w14:textId="77777777" w:rsidR="00736710" w:rsidRDefault="00736710" w:rsidP="00777823">
      <w:pPr>
        <w:pStyle w:val="ListParagraph"/>
        <w:numPr>
          <w:ilvl w:val="0"/>
          <w:numId w:val="67"/>
        </w:numPr>
        <w:spacing w:line="240" w:lineRule="auto"/>
        <w:ind w:left="1080"/>
        <w:rPr>
          <w:rFonts w:ascii="Verdana" w:hAnsi="Verdana"/>
          <w:sz w:val="20"/>
          <w:szCs w:val="20"/>
        </w:rPr>
      </w:pPr>
      <w:r>
        <w:rPr>
          <w:rFonts w:ascii="Verdana" w:hAnsi="Verdana"/>
          <w:sz w:val="20"/>
          <w:szCs w:val="20"/>
        </w:rPr>
        <w:t xml:space="preserve"> </w:t>
      </w:r>
    </w:p>
    <w:p w14:paraId="44E168E5" w14:textId="77777777" w:rsidR="00736710" w:rsidRDefault="00736710" w:rsidP="00777823">
      <w:pPr>
        <w:pStyle w:val="ListParagraph"/>
        <w:numPr>
          <w:ilvl w:val="0"/>
          <w:numId w:val="67"/>
        </w:numPr>
        <w:spacing w:line="240" w:lineRule="auto"/>
        <w:ind w:left="1080"/>
        <w:rPr>
          <w:rFonts w:ascii="Verdana" w:hAnsi="Verdana"/>
          <w:sz w:val="20"/>
          <w:szCs w:val="20"/>
        </w:rPr>
      </w:pPr>
      <w:r>
        <w:rPr>
          <w:rFonts w:ascii="Verdana" w:hAnsi="Verdana"/>
          <w:sz w:val="20"/>
          <w:szCs w:val="20"/>
        </w:rPr>
        <w:t xml:space="preserve"> </w:t>
      </w:r>
    </w:p>
    <w:p w14:paraId="168200BF" w14:textId="77777777" w:rsidR="00736710" w:rsidRPr="003E0964" w:rsidRDefault="00736710" w:rsidP="00777823">
      <w:pPr>
        <w:pStyle w:val="ListParagraph"/>
        <w:numPr>
          <w:ilvl w:val="0"/>
          <w:numId w:val="67"/>
        </w:numPr>
        <w:spacing w:after="0" w:line="240" w:lineRule="auto"/>
        <w:ind w:hanging="720"/>
        <w:rPr>
          <w:rFonts w:ascii="Verdana" w:hAnsi="Verdana"/>
          <w:sz w:val="20"/>
          <w:szCs w:val="20"/>
        </w:rPr>
      </w:pPr>
      <w:r>
        <w:rPr>
          <w:rFonts w:ascii="Verdana" w:hAnsi="Verdana"/>
          <w:sz w:val="20"/>
          <w:szCs w:val="20"/>
        </w:rPr>
        <w:t>(Far right)</w:t>
      </w:r>
    </w:p>
    <w:p w14:paraId="146353EA" w14:textId="77777777" w:rsidR="00736710" w:rsidRPr="003E0964" w:rsidRDefault="00736710" w:rsidP="00736710">
      <w:pPr>
        <w:spacing w:line="240" w:lineRule="auto"/>
        <w:ind w:left="720"/>
        <w:contextualSpacing/>
        <w:rPr>
          <w:rFonts w:ascii="Verdana" w:hAnsi="Verdana"/>
          <w:sz w:val="20"/>
          <w:szCs w:val="20"/>
        </w:rPr>
      </w:pPr>
      <w:r>
        <w:rPr>
          <w:rFonts w:ascii="Verdana" w:hAnsi="Verdana"/>
          <w:sz w:val="20"/>
          <w:szCs w:val="20"/>
        </w:rPr>
        <w:t xml:space="preserve">98 </w:t>
      </w:r>
      <w:r>
        <w:rPr>
          <w:rFonts w:ascii="Verdana" w:hAnsi="Verdana"/>
          <w:sz w:val="20"/>
          <w:szCs w:val="20"/>
        </w:rPr>
        <w:tab/>
      </w:r>
      <w:r w:rsidRPr="003E0964">
        <w:rPr>
          <w:rFonts w:ascii="Verdana" w:hAnsi="Verdana"/>
          <w:sz w:val="20"/>
          <w:szCs w:val="20"/>
        </w:rPr>
        <w:t>Don’t know (DO NOT READ)</w:t>
      </w:r>
    </w:p>
    <w:p w14:paraId="4196F826" w14:textId="77777777" w:rsidR="00736710" w:rsidRDefault="00736710" w:rsidP="00736710">
      <w:pPr>
        <w:spacing w:line="240" w:lineRule="auto"/>
        <w:ind w:left="720"/>
        <w:contextualSpacing/>
        <w:rPr>
          <w:rFonts w:ascii="Verdana" w:hAnsi="Verdana"/>
          <w:sz w:val="20"/>
          <w:szCs w:val="20"/>
        </w:rPr>
      </w:pPr>
      <w:r>
        <w:rPr>
          <w:rFonts w:ascii="Verdana" w:hAnsi="Verdana"/>
          <w:sz w:val="20"/>
          <w:szCs w:val="20"/>
        </w:rPr>
        <w:t>9</w:t>
      </w:r>
      <w:r w:rsidRPr="003E0964">
        <w:rPr>
          <w:rFonts w:ascii="Verdana" w:hAnsi="Verdana"/>
          <w:sz w:val="20"/>
          <w:szCs w:val="20"/>
        </w:rPr>
        <w:t xml:space="preserve">9 </w:t>
      </w:r>
      <w:r w:rsidRPr="003E0964">
        <w:rPr>
          <w:rFonts w:ascii="Verdana" w:hAnsi="Verdana"/>
          <w:sz w:val="20"/>
          <w:szCs w:val="20"/>
        </w:rPr>
        <w:tab/>
      </w:r>
      <w:r>
        <w:rPr>
          <w:rFonts w:ascii="Verdana" w:hAnsi="Verdana"/>
          <w:sz w:val="20"/>
          <w:szCs w:val="20"/>
        </w:rPr>
        <w:t>Refused</w:t>
      </w:r>
      <w:r w:rsidRPr="003E0964">
        <w:rPr>
          <w:rFonts w:ascii="Verdana" w:hAnsi="Verdana"/>
          <w:sz w:val="20"/>
          <w:szCs w:val="20"/>
        </w:rPr>
        <w:t xml:space="preserve"> (DO NOT READ)</w:t>
      </w:r>
    </w:p>
    <w:p w14:paraId="42A332C1" w14:textId="24624083" w:rsidR="007A726F" w:rsidRDefault="007A726F" w:rsidP="00CC700B">
      <w:pPr>
        <w:autoSpaceDE/>
        <w:autoSpaceDN/>
        <w:adjustRightInd/>
        <w:spacing w:after="200" w:line="240" w:lineRule="auto"/>
        <w:ind w:left="720" w:hanging="720"/>
      </w:pPr>
    </w:p>
    <w:p w14:paraId="41152705" w14:textId="6F63160D" w:rsidR="00EB5A86" w:rsidRPr="00985C99" w:rsidRDefault="00EB5A86" w:rsidP="00C42BE4">
      <w:pPr>
        <w:autoSpaceDE/>
        <w:autoSpaceDN/>
        <w:adjustRightInd/>
        <w:spacing w:after="0" w:line="240" w:lineRule="auto"/>
        <w:ind w:left="720"/>
        <w:contextualSpacing/>
        <w:rPr>
          <w:rFonts w:ascii="Verdana" w:hAnsi="Verdana"/>
          <w:b/>
        </w:rPr>
      </w:pPr>
      <w:r>
        <w:br w:type="page"/>
      </w:r>
      <w:r w:rsidRPr="00985C99">
        <w:rPr>
          <w:rFonts w:ascii="Verdana" w:hAnsi="Verdana"/>
          <w:b/>
        </w:rPr>
        <w:lastRenderedPageBreak/>
        <w:t xml:space="preserve">ASK ALL IN </w:t>
      </w:r>
      <w:r>
        <w:rPr>
          <w:rFonts w:ascii="Verdana" w:hAnsi="Verdana"/>
          <w:b/>
        </w:rPr>
        <w:t>SPAIN</w:t>
      </w:r>
      <w:r w:rsidRPr="00985C99">
        <w:rPr>
          <w:rFonts w:ascii="Verdana" w:hAnsi="Verdana"/>
          <w:b/>
        </w:rPr>
        <w:t xml:space="preserve"> ONLY. </w:t>
      </w:r>
      <w:r w:rsidR="00D92BEE" w:rsidRPr="00985C99">
        <w:rPr>
          <w:rFonts w:ascii="Verdana" w:hAnsi="Verdana"/>
          <w:b/>
        </w:rPr>
        <w:t xml:space="preserve">ONLY ASK </w:t>
      </w:r>
      <w:r w:rsidR="00D92BEE">
        <w:rPr>
          <w:rFonts w:ascii="Verdana" w:hAnsi="Verdana"/>
          <w:b/>
        </w:rPr>
        <w:t>ABOUT OUTLETS THAT RESPONDENT HAS HEARD OF (</w:t>
      </w:r>
      <w:r w:rsidR="00D92BEE" w:rsidRPr="00985C99">
        <w:rPr>
          <w:rFonts w:ascii="Verdana" w:hAnsi="Verdana"/>
          <w:b/>
        </w:rPr>
        <w:t>Q7</w:t>
      </w:r>
      <w:r w:rsidR="00D92BEE">
        <w:rPr>
          <w:rFonts w:ascii="Verdana" w:hAnsi="Verdana"/>
          <w:b/>
        </w:rPr>
        <w:t>ES</w:t>
      </w:r>
      <w:r w:rsidR="00D92BEE" w:rsidRPr="00985C99">
        <w:rPr>
          <w:rFonts w:ascii="Verdana" w:hAnsi="Verdana"/>
          <w:b/>
        </w:rPr>
        <w:t xml:space="preserve">=THAT </w:t>
      </w:r>
      <w:r w:rsidR="00D92BEE">
        <w:rPr>
          <w:rFonts w:ascii="Verdana" w:hAnsi="Verdana"/>
          <w:b/>
        </w:rPr>
        <w:t>OUTLET</w:t>
      </w:r>
      <w:r w:rsidR="00D92BEE" w:rsidRPr="00985C99">
        <w:rPr>
          <w:rFonts w:ascii="Verdana" w:hAnsi="Verdana"/>
          <w:b/>
        </w:rPr>
        <w:t xml:space="preserve"> OR Q8</w:t>
      </w:r>
      <w:r w:rsidR="00D92BEE">
        <w:rPr>
          <w:rFonts w:ascii="Verdana" w:hAnsi="Verdana"/>
          <w:b/>
        </w:rPr>
        <w:t>ES</w:t>
      </w:r>
      <w:r w:rsidR="00D92BEE" w:rsidRPr="00985C99">
        <w:rPr>
          <w:rFonts w:ascii="Verdana" w:hAnsi="Verdana"/>
          <w:b/>
        </w:rPr>
        <w:t>=1,2</w:t>
      </w:r>
      <w:r w:rsidR="00D92BEE">
        <w:rPr>
          <w:rFonts w:ascii="Verdana" w:hAnsi="Verdana"/>
          <w:b/>
        </w:rPr>
        <w:t>).</w:t>
      </w:r>
    </w:p>
    <w:p w14:paraId="6386BC30" w14:textId="0856B4DF" w:rsidR="00EB5A86" w:rsidRDefault="00EB5A86" w:rsidP="00EB5A86">
      <w:pPr>
        <w:spacing w:after="0" w:line="240" w:lineRule="auto"/>
        <w:ind w:left="720" w:hanging="720"/>
        <w:rPr>
          <w:rFonts w:ascii="Verdana" w:hAnsi="Verdana"/>
          <w:sz w:val="20"/>
          <w:szCs w:val="20"/>
        </w:rPr>
      </w:pPr>
      <w:r w:rsidRPr="00383573">
        <w:rPr>
          <w:rFonts w:ascii="Verdana" w:hAnsi="Verdana"/>
          <w:b/>
          <w:sz w:val="16"/>
          <w:szCs w:val="20"/>
        </w:rPr>
        <w:t>Q10</w:t>
      </w:r>
      <w:r>
        <w:rPr>
          <w:rFonts w:ascii="Verdana" w:hAnsi="Verdana"/>
          <w:b/>
          <w:sz w:val="16"/>
          <w:szCs w:val="20"/>
        </w:rPr>
        <w:t>ES</w:t>
      </w:r>
      <w:r w:rsidRPr="00357B9C">
        <w:rPr>
          <w:rFonts w:ascii="Verdana" w:hAnsi="Verdana"/>
          <w:sz w:val="20"/>
          <w:szCs w:val="20"/>
        </w:rPr>
        <w:tab/>
      </w:r>
      <w:r>
        <w:rPr>
          <w:rFonts w:ascii="Verdana" w:hAnsi="Verdana"/>
          <w:sz w:val="20"/>
          <w:szCs w:val="20"/>
        </w:rPr>
        <w:t xml:space="preserve">Some people talk about politics in terms of left, center and right. I want </w:t>
      </w:r>
      <w:r w:rsidRPr="00357B9C">
        <w:rPr>
          <w:rFonts w:ascii="Verdana" w:hAnsi="Verdana"/>
          <w:sz w:val="20"/>
          <w:szCs w:val="20"/>
        </w:rPr>
        <w:t>to ask</w:t>
      </w:r>
      <w:r>
        <w:rPr>
          <w:rFonts w:ascii="Verdana" w:hAnsi="Verdana"/>
          <w:sz w:val="20"/>
          <w:szCs w:val="20"/>
        </w:rPr>
        <w:t xml:space="preserve"> you to place the same list of </w:t>
      </w:r>
      <w:r w:rsidRPr="00357B9C">
        <w:rPr>
          <w:rFonts w:ascii="Verdana" w:hAnsi="Verdana"/>
          <w:sz w:val="20"/>
          <w:szCs w:val="20"/>
        </w:rPr>
        <w:t xml:space="preserve">news </w:t>
      </w:r>
      <w:r>
        <w:rPr>
          <w:rFonts w:ascii="Verdana" w:hAnsi="Verdana"/>
          <w:sz w:val="20"/>
          <w:szCs w:val="20"/>
        </w:rPr>
        <w:t>sources</w:t>
      </w:r>
      <w:r w:rsidRPr="00357B9C">
        <w:rPr>
          <w:rFonts w:ascii="Verdana" w:hAnsi="Verdana"/>
          <w:sz w:val="20"/>
          <w:szCs w:val="20"/>
        </w:rPr>
        <w:t xml:space="preserve"> in </w:t>
      </w:r>
      <w:r w:rsidR="003B72FF">
        <w:rPr>
          <w:rFonts w:ascii="Verdana" w:hAnsi="Verdana"/>
          <w:sz w:val="20"/>
          <w:szCs w:val="20"/>
        </w:rPr>
        <w:t>(SURVEY COUNTRY)</w:t>
      </w:r>
      <w:r w:rsidRPr="00357B9C">
        <w:rPr>
          <w:rFonts w:ascii="Verdana" w:hAnsi="Verdana"/>
          <w:sz w:val="20"/>
          <w:szCs w:val="20"/>
        </w:rPr>
        <w:t xml:space="preserve"> on </w:t>
      </w:r>
      <w:r>
        <w:rPr>
          <w:rFonts w:ascii="Verdana" w:hAnsi="Verdana"/>
          <w:sz w:val="20"/>
          <w:szCs w:val="20"/>
        </w:rPr>
        <w:t xml:space="preserve">a </w:t>
      </w:r>
      <w:r w:rsidRPr="00357B9C">
        <w:rPr>
          <w:rFonts w:ascii="Verdana" w:hAnsi="Verdana"/>
          <w:sz w:val="20"/>
          <w:szCs w:val="20"/>
        </w:rPr>
        <w:t xml:space="preserve">left-right scale from 0 to 6, with 0 indicating </w:t>
      </w:r>
      <w:r>
        <w:rPr>
          <w:rFonts w:ascii="Verdana" w:hAnsi="Verdana"/>
          <w:sz w:val="20"/>
          <w:szCs w:val="20"/>
        </w:rPr>
        <w:t>far</w:t>
      </w:r>
      <w:r w:rsidRPr="00357B9C">
        <w:rPr>
          <w:rFonts w:ascii="Verdana" w:hAnsi="Verdana"/>
          <w:sz w:val="20"/>
          <w:szCs w:val="20"/>
        </w:rPr>
        <w:t xml:space="preserve"> left and 6 indicating </w:t>
      </w:r>
      <w:r>
        <w:rPr>
          <w:rFonts w:ascii="Verdana" w:hAnsi="Verdana"/>
          <w:sz w:val="20"/>
          <w:szCs w:val="20"/>
        </w:rPr>
        <w:t>far</w:t>
      </w:r>
      <w:r w:rsidRPr="00357B9C">
        <w:rPr>
          <w:rFonts w:ascii="Verdana" w:hAnsi="Verdana"/>
          <w:sz w:val="20"/>
          <w:szCs w:val="20"/>
        </w:rPr>
        <w:t xml:space="preserve"> right. Where would you place (</w:t>
      </w:r>
      <w:r>
        <w:rPr>
          <w:rFonts w:ascii="Verdana" w:hAnsi="Verdana"/>
          <w:sz w:val="20"/>
          <w:szCs w:val="20"/>
        </w:rPr>
        <w:t xml:space="preserve">INSERT </w:t>
      </w:r>
      <w:r w:rsidRPr="00357B9C">
        <w:rPr>
          <w:rFonts w:ascii="Verdana" w:hAnsi="Verdana"/>
          <w:sz w:val="20"/>
          <w:szCs w:val="20"/>
        </w:rPr>
        <w:t>ITEM) on that scale?</w:t>
      </w:r>
      <w:r>
        <w:rPr>
          <w:rFonts w:ascii="Verdana" w:hAnsi="Verdana"/>
          <w:sz w:val="20"/>
          <w:szCs w:val="20"/>
        </w:rPr>
        <w:t xml:space="preserve"> How about (INSERT ITEM)?</w:t>
      </w:r>
    </w:p>
    <w:p w14:paraId="42EE6151" w14:textId="77777777" w:rsidR="00EB5A86" w:rsidRDefault="00EB5A86" w:rsidP="00EB5A86">
      <w:pPr>
        <w:spacing w:after="0" w:line="240" w:lineRule="auto"/>
        <w:ind w:left="720" w:hanging="720"/>
        <w:rPr>
          <w:rFonts w:ascii="Verdana" w:hAnsi="Verdana"/>
          <w:b/>
          <w:sz w:val="20"/>
          <w:szCs w:val="20"/>
        </w:rPr>
      </w:pPr>
    </w:p>
    <w:p w14:paraId="4E183F22" w14:textId="40BD28B1" w:rsidR="00EB5A86" w:rsidRPr="002E0D43" w:rsidRDefault="00EB5A86" w:rsidP="00EB5A86">
      <w:pPr>
        <w:spacing w:line="240" w:lineRule="auto"/>
        <w:ind w:left="720"/>
        <w:rPr>
          <w:rFonts w:ascii="Verdana" w:hAnsi="Verdana"/>
          <w:i/>
          <w:sz w:val="20"/>
          <w:szCs w:val="20"/>
        </w:rPr>
      </w:pPr>
      <w:r>
        <w:rPr>
          <w:rFonts w:ascii="Verdana" w:hAnsi="Verdana"/>
          <w:b/>
          <w:sz w:val="20"/>
          <w:szCs w:val="20"/>
        </w:rPr>
        <w:t xml:space="preserve">KEEP ITEMS IN SAME </w:t>
      </w:r>
      <w:r w:rsidR="00BB48B7">
        <w:rPr>
          <w:rFonts w:ascii="Verdana" w:hAnsi="Verdana"/>
          <w:b/>
          <w:sz w:val="20"/>
          <w:szCs w:val="20"/>
        </w:rPr>
        <w:t xml:space="preserve">RANDOM </w:t>
      </w:r>
      <w:r>
        <w:rPr>
          <w:rFonts w:ascii="Verdana" w:hAnsi="Verdana"/>
          <w:b/>
          <w:sz w:val="20"/>
          <w:szCs w:val="20"/>
        </w:rPr>
        <w:t>ORDER AS Q8ES. KEEP ITEM I LAST.</w:t>
      </w:r>
    </w:p>
    <w:p w14:paraId="68C7206D" w14:textId="77777777" w:rsidR="0026231A" w:rsidRPr="00FA7D10" w:rsidRDefault="0026231A" w:rsidP="00777823">
      <w:pPr>
        <w:pStyle w:val="Question"/>
        <w:numPr>
          <w:ilvl w:val="0"/>
          <w:numId w:val="70"/>
        </w:numPr>
        <w:spacing w:after="0"/>
        <w:ind w:left="1080"/>
        <w:rPr>
          <w:rFonts w:ascii="Verdana" w:hAnsi="Verdana"/>
          <w:sz w:val="20"/>
          <w:szCs w:val="20"/>
        </w:rPr>
      </w:pPr>
      <w:r>
        <w:rPr>
          <w:rFonts w:ascii="Verdana" w:hAnsi="Verdana"/>
          <w:sz w:val="20"/>
          <w:szCs w:val="20"/>
        </w:rPr>
        <w:t>Televisión Espa</w:t>
      </w:r>
      <w:r w:rsidRPr="00FA7D10">
        <w:rPr>
          <w:rFonts w:ascii="Verdana" w:hAnsi="Verdana"/>
          <w:sz w:val="20"/>
          <w:szCs w:val="20"/>
        </w:rPr>
        <w:t>ñ</w:t>
      </w:r>
      <w:r>
        <w:rPr>
          <w:rFonts w:ascii="Verdana" w:hAnsi="Verdana"/>
          <w:sz w:val="20"/>
          <w:szCs w:val="20"/>
        </w:rPr>
        <w:t>ol</w:t>
      </w:r>
      <w:r w:rsidRPr="00FA7D10">
        <w:rPr>
          <w:rFonts w:ascii="Verdana" w:hAnsi="Verdana"/>
          <w:sz w:val="20"/>
          <w:szCs w:val="20"/>
        </w:rPr>
        <w:t>a (TVE)</w:t>
      </w:r>
    </w:p>
    <w:p w14:paraId="3A33E1A5" w14:textId="77777777" w:rsidR="0026231A" w:rsidRPr="00FA7D10" w:rsidRDefault="0026231A" w:rsidP="00777823">
      <w:pPr>
        <w:pStyle w:val="Question"/>
        <w:numPr>
          <w:ilvl w:val="0"/>
          <w:numId w:val="70"/>
        </w:numPr>
        <w:spacing w:after="0"/>
        <w:ind w:left="1080"/>
        <w:rPr>
          <w:rFonts w:ascii="Verdana" w:hAnsi="Verdana"/>
          <w:sz w:val="20"/>
          <w:szCs w:val="20"/>
        </w:rPr>
      </w:pPr>
      <w:r>
        <w:rPr>
          <w:rFonts w:ascii="Verdana" w:hAnsi="Verdana"/>
          <w:sz w:val="20"/>
          <w:szCs w:val="20"/>
        </w:rPr>
        <w:t>Antena</w:t>
      </w:r>
      <w:r w:rsidRPr="00FA7D10">
        <w:rPr>
          <w:rFonts w:ascii="Verdana" w:hAnsi="Verdana"/>
          <w:sz w:val="20"/>
          <w:szCs w:val="20"/>
        </w:rPr>
        <w:t>3</w:t>
      </w:r>
    </w:p>
    <w:p w14:paraId="73644DEE" w14:textId="77777777" w:rsidR="0026231A" w:rsidRPr="00FA7D10" w:rsidRDefault="0026231A" w:rsidP="00777823">
      <w:pPr>
        <w:pStyle w:val="Question"/>
        <w:numPr>
          <w:ilvl w:val="0"/>
          <w:numId w:val="70"/>
        </w:numPr>
        <w:spacing w:after="0"/>
        <w:ind w:left="1080"/>
        <w:rPr>
          <w:rFonts w:ascii="Verdana" w:hAnsi="Verdana"/>
          <w:sz w:val="20"/>
          <w:szCs w:val="20"/>
        </w:rPr>
      </w:pPr>
      <w:r w:rsidRPr="00FA7D10">
        <w:rPr>
          <w:rFonts w:ascii="Verdana" w:hAnsi="Verdana"/>
          <w:sz w:val="20"/>
          <w:szCs w:val="20"/>
        </w:rPr>
        <w:t>El País</w:t>
      </w:r>
    </w:p>
    <w:p w14:paraId="6A0E9F3D" w14:textId="77777777" w:rsidR="0026231A" w:rsidRPr="00FA7D10" w:rsidRDefault="0026231A" w:rsidP="00777823">
      <w:pPr>
        <w:pStyle w:val="Question"/>
        <w:numPr>
          <w:ilvl w:val="0"/>
          <w:numId w:val="70"/>
        </w:numPr>
        <w:spacing w:after="0"/>
        <w:ind w:left="1080"/>
        <w:rPr>
          <w:rFonts w:ascii="Verdana" w:hAnsi="Verdana"/>
          <w:sz w:val="20"/>
          <w:szCs w:val="20"/>
        </w:rPr>
      </w:pPr>
      <w:r w:rsidRPr="00FA7D10">
        <w:rPr>
          <w:rFonts w:ascii="Verdana" w:hAnsi="Verdana"/>
          <w:sz w:val="20"/>
          <w:szCs w:val="20"/>
        </w:rPr>
        <w:t>El Mundo</w:t>
      </w:r>
    </w:p>
    <w:p w14:paraId="4DFFEA0F" w14:textId="77777777" w:rsidR="0026231A" w:rsidRPr="00FA7D10" w:rsidRDefault="0026231A" w:rsidP="00777823">
      <w:pPr>
        <w:pStyle w:val="Question"/>
        <w:numPr>
          <w:ilvl w:val="0"/>
          <w:numId w:val="70"/>
        </w:numPr>
        <w:spacing w:after="0"/>
        <w:ind w:left="1080"/>
        <w:rPr>
          <w:rFonts w:ascii="Verdana" w:hAnsi="Verdana"/>
          <w:sz w:val="20"/>
          <w:szCs w:val="20"/>
        </w:rPr>
      </w:pPr>
      <w:r w:rsidRPr="00FA7D10">
        <w:rPr>
          <w:rFonts w:ascii="Verdana" w:hAnsi="Verdana"/>
          <w:sz w:val="20"/>
          <w:szCs w:val="20"/>
        </w:rPr>
        <w:t>ABC</w:t>
      </w:r>
    </w:p>
    <w:p w14:paraId="6DC327CC" w14:textId="77777777" w:rsidR="0026231A" w:rsidRPr="00FA7D10" w:rsidRDefault="0026231A" w:rsidP="00777823">
      <w:pPr>
        <w:pStyle w:val="Question"/>
        <w:numPr>
          <w:ilvl w:val="0"/>
          <w:numId w:val="70"/>
        </w:numPr>
        <w:spacing w:after="0"/>
        <w:ind w:left="1080"/>
        <w:rPr>
          <w:rFonts w:ascii="Verdana" w:hAnsi="Verdana"/>
          <w:sz w:val="20"/>
          <w:szCs w:val="20"/>
        </w:rPr>
      </w:pPr>
      <w:r w:rsidRPr="00FA7D10">
        <w:rPr>
          <w:rFonts w:ascii="Verdana" w:hAnsi="Verdana"/>
          <w:sz w:val="20"/>
          <w:szCs w:val="20"/>
        </w:rPr>
        <w:t xml:space="preserve">El </w:t>
      </w:r>
      <w:proofErr w:type="spellStart"/>
      <w:r>
        <w:rPr>
          <w:rFonts w:ascii="Verdana" w:hAnsi="Verdana"/>
          <w:sz w:val="20"/>
          <w:szCs w:val="20"/>
        </w:rPr>
        <w:t>D</w:t>
      </w:r>
      <w:r w:rsidRPr="00FA7D10">
        <w:rPr>
          <w:rFonts w:ascii="Verdana" w:hAnsi="Verdana"/>
          <w:sz w:val="20"/>
          <w:szCs w:val="20"/>
        </w:rPr>
        <w:t>iario</w:t>
      </w:r>
      <w:proofErr w:type="spellEnd"/>
    </w:p>
    <w:p w14:paraId="72DAC1F4" w14:textId="77777777" w:rsidR="0026231A" w:rsidRPr="00FA7D10" w:rsidRDefault="0026231A" w:rsidP="00777823">
      <w:pPr>
        <w:pStyle w:val="Question"/>
        <w:numPr>
          <w:ilvl w:val="0"/>
          <w:numId w:val="70"/>
        </w:numPr>
        <w:spacing w:after="0"/>
        <w:ind w:left="1080"/>
        <w:rPr>
          <w:rFonts w:ascii="Verdana" w:hAnsi="Verdana"/>
          <w:sz w:val="20"/>
          <w:szCs w:val="20"/>
        </w:rPr>
      </w:pPr>
      <w:proofErr w:type="spellStart"/>
      <w:r w:rsidRPr="00FA7D10">
        <w:rPr>
          <w:rFonts w:ascii="Verdana" w:hAnsi="Verdana"/>
          <w:iCs/>
          <w:sz w:val="20"/>
          <w:szCs w:val="20"/>
        </w:rPr>
        <w:t>Público</w:t>
      </w:r>
      <w:proofErr w:type="spellEnd"/>
    </w:p>
    <w:p w14:paraId="4D4FAFCA" w14:textId="77777777" w:rsidR="0026231A" w:rsidRPr="00FA7D10" w:rsidRDefault="0026231A" w:rsidP="00777823">
      <w:pPr>
        <w:pStyle w:val="Question"/>
        <w:numPr>
          <w:ilvl w:val="0"/>
          <w:numId w:val="70"/>
        </w:numPr>
        <w:spacing w:after="0"/>
        <w:ind w:left="1080"/>
        <w:rPr>
          <w:rFonts w:ascii="Verdana" w:hAnsi="Verdana"/>
          <w:sz w:val="20"/>
          <w:szCs w:val="20"/>
        </w:rPr>
      </w:pPr>
      <w:r>
        <w:rPr>
          <w:rFonts w:ascii="Verdana" w:hAnsi="Verdana"/>
          <w:sz w:val="20"/>
          <w:szCs w:val="20"/>
        </w:rPr>
        <w:t xml:space="preserve">La </w:t>
      </w:r>
      <w:proofErr w:type="spellStart"/>
      <w:r>
        <w:rPr>
          <w:rFonts w:ascii="Verdana" w:hAnsi="Verdana"/>
          <w:sz w:val="20"/>
          <w:szCs w:val="20"/>
        </w:rPr>
        <w:t>Vanguardia</w:t>
      </w:r>
      <w:proofErr w:type="spellEnd"/>
    </w:p>
    <w:p w14:paraId="254612C8" w14:textId="459AEFFB" w:rsidR="00EB5A86" w:rsidRPr="00840BB4" w:rsidRDefault="00EB5A86" w:rsidP="00777823">
      <w:pPr>
        <w:pStyle w:val="ListParagraph"/>
        <w:numPr>
          <w:ilvl w:val="0"/>
          <w:numId w:val="70"/>
        </w:numPr>
        <w:spacing w:line="240" w:lineRule="auto"/>
        <w:ind w:left="1080"/>
        <w:rPr>
          <w:rFonts w:ascii="Verdana" w:hAnsi="Verdana"/>
          <w:sz w:val="20"/>
          <w:szCs w:val="20"/>
        </w:rPr>
      </w:pPr>
      <w:r>
        <w:rPr>
          <w:rFonts w:ascii="Verdana" w:hAnsi="Verdana"/>
          <w:sz w:val="20"/>
          <w:szCs w:val="20"/>
        </w:rPr>
        <w:t>(SOURCE VOLUNTEERED IN Q7ES, IF NOT ALREADY LISTED)</w:t>
      </w:r>
    </w:p>
    <w:p w14:paraId="0C4B5621" w14:textId="77777777" w:rsidR="00EB5A86" w:rsidRPr="00C93ED4" w:rsidRDefault="00EB5A86" w:rsidP="00EB5A86">
      <w:pPr>
        <w:pStyle w:val="ListParagraph"/>
        <w:numPr>
          <w:ilvl w:val="0"/>
          <w:numId w:val="0"/>
        </w:numPr>
        <w:spacing w:line="240" w:lineRule="auto"/>
        <w:ind w:left="1080"/>
        <w:rPr>
          <w:rFonts w:ascii="Verdana" w:hAnsi="Verdana"/>
          <w:sz w:val="20"/>
          <w:szCs w:val="20"/>
        </w:rPr>
      </w:pPr>
    </w:p>
    <w:p w14:paraId="4133F0CD" w14:textId="77777777" w:rsidR="00EB5A86" w:rsidRDefault="00EB5A86" w:rsidP="00777823">
      <w:pPr>
        <w:pStyle w:val="ListParagraph"/>
        <w:numPr>
          <w:ilvl w:val="0"/>
          <w:numId w:val="69"/>
        </w:numPr>
        <w:spacing w:line="240" w:lineRule="auto"/>
        <w:ind w:hanging="720"/>
        <w:rPr>
          <w:rFonts w:ascii="Verdana" w:hAnsi="Verdana"/>
          <w:sz w:val="20"/>
          <w:szCs w:val="20"/>
        </w:rPr>
      </w:pPr>
      <w:r>
        <w:rPr>
          <w:rFonts w:ascii="Verdana" w:hAnsi="Verdana"/>
          <w:sz w:val="20"/>
          <w:szCs w:val="20"/>
        </w:rPr>
        <w:t>(Far left)</w:t>
      </w:r>
    </w:p>
    <w:p w14:paraId="00A9C6E3" w14:textId="77777777" w:rsidR="00EB5A86" w:rsidRDefault="00EB5A86" w:rsidP="00777823">
      <w:pPr>
        <w:pStyle w:val="ListParagraph"/>
        <w:numPr>
          <w:ilvl w:val="0"/>
          <w:numId w:val="69"/>
        </w:numPr>
        <w:spacing w:line="240" w:lineRule="auto"/>
        <w:ind w:left="1080"/>
        <w:rPr>
          <w:rFonts w:ascii="Verdana" w:hAnsi="Verdana"/>
          <w:sz w:val="20"/>
          <w:szCs w:val="20"/>
        </w:rPr>
      </w:pPr>
      <w:r>
        <w:rPr>
          <w:rFonts w:ascii="Verdana" w:hAnsi="Verdana"/>
          <w:sz w:val="20"/>
          <w:szCs w:val="20"/>
        </w:rPr>
        <w:t xml:space="preserve"> </w:t>
      </w:r>
    </w:p>
    <w:p w14:paraId="0C3FA0D9" w14:textId="77777777" w:rsidR="00EB5A86" w:rsidRDefault="00EB5A86" w:rsidP="00777823">
      <w:pPr>
        <w:pStyle w:val="ListParagraph"/>
        <w:numPr>
          <w:ilvl w:val="0"/>
          <w:numId w:val="69"/>
        </w:numPr>
        <w:spacing w:line="240" w:lineRule="auto"/>
        <w:ind w:left="1080"/>
        <w:rPr>
          <w:rFonts w:ascii="Verdana" w:hAnsi="Verdana"/>
          <w:sz w:val="20"/>
          <w:szCs w:val="20"/>
        </w:rPr>
      </w:pPr>
      <w:r>
        <w:rPr>
          <w:rFonts w:ascii="Verdana" w:hAnsi="Verdana"/>
          <w:sz w:val="20"/>
          <w:szCs w:val="20"/>
        </w:rPr>
        <w:t xml:space="preserve"> </w:t>
      </w:r>
    </w:p>
    <w:p w14:paraId="000A6906" w14:textId="77777777" w:rsidR="00EB5A86" w:rsidRDefault="00EB5A86" w:rsidP="00777823">
      <w:pPr>
        <w:pStyle w:val="ListParagraph"/>
        <w:numPr>
          <w:ilvl w:val="0"/>
          <w:numId w:val="69"/>
        </w:numPr>
        <w:spacing w:line="240" w:lineRule="auto"/>
        <w:ind w:left="1080"/>
        <w:rPr>
          <w:rFonts w:ascii="Verdana" w:hAnsi="Verdana"/>
          <w:sz w:val="20"/>
          <w:szCs w:val="20"/>
        </w:rPr>
      </w:pPr>
      <w:r>
        <w:rPr>
          <w:rFonts w:ascii="Verdana" w:hAnsi="Verdana"/>
          <w:sz w:val="20"/>
          <w:szCs w:val="20"/>
        </w:rPr>
        <w:t xml:space="preserve"> </w:t>
      </w:r>
    </w:p>
    <w:p w14:paraId="2A6BAF09" w14:textId="77777777" w:rsidR="00EB5A86" w:rsidRDefault="00EB5A86" w:rsidP="00777823">
      <w:pPr>
        <w:pStyle w:val="ListParagraph"/>
        <w:numPr>
          <w:ilvl w:val="0"/>
          <w:numId w:val="69"/>
        </w:numPr>
        <w:spacing w:line="240" w:lineRule="auto"/>
        <w:ind w:left="1080"/>
        <w:rPr>
          <w:rFonts w:ascii="Verdana" w:hAnsi="Verdana"/>
          <w:sz w:val="20"/>
          <w:szCs w:val="20"/>
        </w:rPr>
      </w:pPr>
      <w:r>
        <w:rPr>
          <w:rFonts w:ascii="Verdana" w:hAnsi="Verdana"/>
          <w:sz w:val="20"/>
          <w:szCs w:val="20"/>
        </w:rPr>
        <w:t xml:space="preserve"> </w:t>
      </w:r>
    </w:p>
    <w:p w14:paraId="0026AFAC" w14:textId="77777777" w:rsidR="00EB5A86" w:rsidRDefault="00EB5A86" w:rsidP="00777823">
      <w:pPr>
        <w:pStyle w:val="ListParagraph"/>
        <w:numPr>
          <w:ilvl w:val="0"/>
          <w:numId w:val="69"/>
        </w:numPr>
        <w:spacing w:line="240" w:lineRule="auto"/>
        <w:ind w:left="1080"/>
        <w:rPr>
          <w:rFonts w:ascii="Verdana" w:hAnsi="Verdana"/>
          <w:sz w:val="20"/>
          <w:szCs w:val="20"/>
        </w:rPr>
      </w:pPr>
      <w:r>
        <w:rPr>
          <w:rFonts w:ascii="Verdana" w:hAnsi="Verdana"/>
          <w:sz w:val="20"/>
          <w:szCs w:val="20"/>
        </w:rPr>
        <w:t xml:space="preserve"> </w:t>
      </w:r>
    </w:p>
    <w:p w14:paraId="672E1636" w14:textId="77777777" w:rsidR="00EB5A86" w:rsidRPr="003E0964" w:rsidRDefault="00EB5A86" w:rsidP="00777823">
      <w:pPr>
        <w:pStyle w:val="ListParagraph"/>
        <w:numPr>
          <w:ilvl w:val="0"/>
          <w:numId w:val="69"/>
        </w:numPr>
        <w:spacing w:after="0" w:line="240" w:lineRule="auto"/>
        <w:ind w:hanging="720"/>
        <w:rPr>
          <w:rFonts w:ascii="Verdana" w:hAnsi="Verdana"/>
          <w:sz w:val="20"/>
          <w:szCs w:val="20"/>
        </w:rPr>
      </w:pPr>
      <w:r>
        <w:rPr>
          <w:rFonts w:ascii="Verdana" w:hAnsi="Verdana"/>
          <w:sz w:val="20"/>
          <w:szCs w:val="20"/>
        </w:rPr>
        <w:t>(Far right)</w:t>
      </w:r>
    </w:p>
    <w:p w14:paraId="6E170B11" w14:textId="77777777" w:rsidR="00EB5A86" w:rsidRPr="003E0964" w:rsidRDefault="00EB5A86" w:rsidP="00EB5A86">
      <w:pPr>
        <w:spacing w:line="240" w:lineRule="auto"/>
        <w:ind w:left="720"/>
        <w:contextualSpacing/>
        <w:rPr>
          <w:rFonts w:ascii="Verdana" w:hAnsi="Verdana"/>
          <w:sz w:val="20"/>
          <w:szCs w:val="20"/>
        </w:rPr>
      </w:pPr>
      <w:r>
        <w:rPr>
          <w:rFonts w:ascii="Verdana" w:hAnsi="Verdana"/>
          <w:sz w:val="20"/>
          <w:szCs w:val="20"/>
        </w:rPr>
        <w:t xml:space="preserve">98 </w:t>
      </w:r>
      <w:r>
        <w:rPr>
          <w:rFonts w:ascii="Verdana" w:hAnsi="Verdana"/>
          <w:sz w:val="20"/>
          <w:szCs w:val="20"/>
        </w:rPr>
        <w:tab/>
      </w:r>
      <w:r w:rsidRPr="003E0964">
        <w:rPr>
          <w:rFonts w:ascii="Verdana" w:hAnsi="Verdana"/>
          <w:sz w:val="20"/>
          <w:szCs w:val="20"/>
        </w:rPr>
        <w:t>Don’t know (DO NOT READ)</w:t>
      </w:r>
    </w:p>
    <w:p w14:paraId="05107BDF" w14:textId="77777777" w:rsidR="00EB5A86" w:rsidRDefault="00EB5A86" w:rsidP="00EB5A86">
      <w:pPr>
        <w:spacing w:line="240" w:lineRule="auto"/>
        <w:ind w:left="720"/>
        <w:contextualSpacing/>
        <w:rPr>
          <w:rFonts w:ascii="Verdana" w:hAnsi="Verdana"/>
          <w:sz w:val="20"/>
          <w:szCs w:val="20"/>
        </w:rPr>
      </w:pPr>
      <w:r>
        <w:rPr>
          <w:rFonts w:ascii="Verdana" w:hAnsi="Verdana"/>
          <w:sz w:val="20"/>
          <w:szCs w:val="20"/>
        </w:rPr>
        <w:t>9</w:t>
      </w:r>
      <w:r w:rsidRPr="003E0964">
        <w:rPr>
          <w:rFonts w:ascii="Verdana" w:hAnsi="Verdana"/>
          <w:sz w:val="20"/>
          <w:szCs w:val="20"/>
        </w:rPr>
        <w:t xml:space="preserve">9 </w:t>
      </w:r>
      <w:r w:rsidRPr="003E0964">
        <w:rPr>
          <w:rFonts w:ascii="Verdana" w:hAnsi="Verdana"/>
          <w:sz w:val="20"/>
          <w:szCs w:val="20"/>
        </w:rPr>
        <w:tab/>
      </w:r>
      <w:r>
        <w:rPr>
          <w:rFonts w:ascii="Verdana" w:hAnsi="Verdana"/>
          <w:sz w:val="20"/>
          <w:szCs w:val="20"/>
        </w:rPr>
        <w:t>Refused</w:t>
      </w:r>
      <w:r w:rsidRPr="003E0964">
        <w:rPr>
          <w:rFonts w:ascii="Verdana" w:hAnsi="Verdana"/>
          <w:sz w:val="20"/>
          <w:szCs w:val="20"/>
        </w:rPr>
        <w:t xml:space="preserve"> (DO NOT READ)</w:t>
      </w:r>
    </w:p>
    <w:p w14:paraId="4F68E201" w14:textId="52B2346C" w:rsidR="000C5587" w:rsidRDefault="000C5587" w:rsidP="00CC700B">
      <w:pPr>
        <w:autoSpaceDE/>
        <w:autoSpaceDN/>
        <w:adjustRightInd/>
        <w:spacing w:after="200" w:line="240" w:lineRule="auto"/>
        <w:ind w:left="720" w:hanging="720"/>
      </w:pPr>
    </w:p>
    <w:p w14:paraId="5AB55CFF" w14:textId="729B0762" w:rsidR="000C5587" w:rsidRPr="00985C99" w:rsidRDefault="000C5587" w:rsidP="00C42BE4">
      <w:pPr>
        <w:autoSpaceDE/>
        <w:autoSpaceDN/>
        <w:adjustRightInd/>
        <w:spacing w:after="0" w:line="240" w:lineRule="auto"/>
        <w:ind w:left="720"/>
        <w:contextualSpacing/>
        <w:rPr>
          <w:rFonts w:ascii="Verdana" w:hAnsi="Verdana"/>
          <w:b/>
        </w:rPr>
      </w:pPr>
      <w:r>
        <w:br w:type="page"/>
      </w:r>
      <w:r w:rsidRPr="00985C99">
        <w:rPr>
          <w:rFonts w:ascii="Verdana" w:hAnsi="Verdana"/>
          <w:b/>
        </w:rPr>
        <w:lastRenderedPageBreak/>
        <w:t xml:space="preserve">ASK ALL IN </w:t>
      </w:r>
      <w:r>
        <w:rPr>
          <w:rFonts w:ascii="Verdana" w:hAnsi="Verdana"/>
          <w:b/>
        </w:rPr>
        <w:t>SWEDEN</w:t>
      </w:r>
      <w:r w:rsidRPr="00985C99">
        <w:rPr>
          <w:rFonts w:ascii="Verdana" w:hAnsi="Verdana"/>
          <w:b/>
        </w:rPr>
        <w:t xml:space="preserve"> ONLY. </w:t>
      </w:r>
      <w:r w:rsidR="00FA6ADC" w:rsidRPr="00985C99">
        <w:rPr>
          <w:rFonts w:ascii="Verdana" w:hAnsi="Verdana"/>
          <w:b/>
        </w:rPr>
        <w:t xml:space="preserve">ONLY ASK </w:t>
      </w:r>
      <w:r w:rsidR="00FA6ADC">
        <w:rPr>
          <w:rFonts w:ascii="Verdana" w:hAnsi="Verdana"/>
          <w:b/>
        </w:rPr>
        <w:t>ABOUT OUTLETS THAT RESPONDENT HAS HEARD OF (</w:t>
      </w:r>
      <w:r w:rsidR="00FA6ADC" w:rsidRPr="00985C99">
        <w:rPr>
          <w:rFonts w:ascii="Verdana" w:hAnsi="Verdana"/>
          <w:b/>
        </w:rPr>
        <w:t>Q7</w:t>
      </w:r>
      <w:r w:rsidR="00FA6ADC">
        <w:rPr>
          <w:rFonts w:ascii="Verdana" w:hAnsi="Verdana"/>
          <w:b/>
        </w:rPr>
        <w:t>SE</w:t>
      </w:r>
      <w:r w:rsidR="00FA6ADC" w:rsidRPr="00985C99">
        <w:rPr>
          <w:rFonts w:ascii="Verdana" w:hAnsi="Verdana"/>
          <w:b/>
        </w:rPr>
        <w:t xml:space="preserve">=THAT </w:t>
      </w:r>
      <w:r w:rsidR="00FA6ADC">
        <w:rPr>
          <w:rFonts w:ascii="Verdana" w:hAnsi="Verdana"/>
          <w:b/>
        </w:rPr>
        <w:t>OUTLET</w:t>
      </w:r>
      <w:r w:rsidR="00FA6ADC" w:rsidRPr="00985C99">
        <w:rPr>
          <w:rFonts w:ascii="Verdana" w:hAnsi="Verdana"/>
          <w:b/>
        </w:rPr>
        <w:t xml:space="preserve"> OR Q8</w:t>
      </w:r>
      <w:r w:rsidR="00FA6ADC">
        <w:rPr>
          <w:rFonts w:ascii="Verdana" w:hAnsi="Verdana"/>
          <w:b/>
        </w:rPr>
        <w:t>SE</w:t>
      </w:r>
      <w:r w:rsidR="00FA6ADC" w:rsidRPr="00985C99">
        <w:rPr>
          <w:rFonts w:ascii="Verdana" w:hAnsi="Verdana"/>
          <w:b/>
        </w:rPr>
        <w:t>=1,2</w:t>
      </w:r>
      <w:r w:rsidR="00FA6ADC">
        <w:rPr>
          <w:rFonts w:ascii="Verdana" w:hAnsi="Verdana"/>
          <w:b/>
        </w:rPr>
        <w:t>).</w:t>
      </w:r>
    </w:p>
    <w:p w14:paraId="7ABD9C18" w14:textId="2ED8A0BF" w:rsidR="000C5587" w:rsidRDefault="000C5587" w:rsidP="000C5587">
      <w:pPr>
        <w:spacing w:after="0" w:line="240" w:lineRule="auto"/>
        <w:ind w:left="720" w:hanging="720"/>
        <w:rPr>
          <w:rFonts w:ascii="Verdana" w:hAnsi="Verdana"/>
          <w:sz w:val="20"/>
          <w:szCs w:val="20"/>
        </w:rPr>
      </w:pPr>
      <w:r w:rsidRPr="00383573">
        <w:rPr>
          <w:rFonts w:ascii="Verdana" w:hAnsi="Verdana"/>
          <w:b/>
          <w:sz w:val="16"/>
          <w:szCs w:val="20"/>
        </w:rPr>
        <w:t>Q10</w:t>
      </w:r>
      <w:r>
        <w:rPr>
          <w:rFonts w:ascii="Verdana" w:hAnsi="Verdana"/>
          <w:b/>
          <w:sz w:val="16"/>
          <w:szCs w:val="20"/>
        </w:rPr>
        <w:t>SE</w:t>
      </w:r>
      <w:r w:rsidRPr="00357B9C">
        <w:rPr>
          <w:rFonts w:ascii="Verdana" w:hAnsi="Verdana"/>
          <w:sz w:val="20"/>
          <w:szCs w:val="20"/>
        </w:rPr>
        <w:tab/>
      </w:r>
      <w:r>
        <w:rPr>
          <w:rFonts w:ascii="Verdana" w:hAnsi="Verdana"/>
          <w:sz w:val="20"/>
          <w:szCs w:val="20"/>
        </w:rPr>
        <w:t xml:space="preserve">Some people talk about politics in terms of left, center and right. I want </w:t>
      </w:r>
      <w:r w:rsidRPr="00357B9C">
        <w:rPr>
          <w:rFonts w:ascii="Verdana" w:hAnsi="Verdana"/>
          <w:sz w:val="20"/>
          <w:szCs w:val="20"/>
        </w:rPr>
        <w:t>to ask</w:t>
      </w:r>
      <w:r>
        <w:rPr>
          <w:rFonts w:ascii="Verdana" w:hAnsi="Verdana"/>
          <w:sz w:val="20"/>
          <w:szCs w:val="20"/>
        </w:rPr>
        <w:t xml:space="preserve"> you to place the same list of </w:t>
      </w:r>
      <w:r w:rsidRPr="00357B9C">
        <w:rPr>
          <w:rFonts w:ascii="Verdana" w:hAnsi="Verdana"/>
          <w:sz w:val="20"/>
          <w:szCs w:val="20"/>
        </w:rPr>
        <w:t xml:space="preserve">news </w:t>
      </w:r>
      <w:r>
        <w:rPr>
          <w:rFonts w:ascii="Verdana" w:hAnsi="Verdana"/>
          <w:sz w:val="20"/>
          <w:szCs w:val="20"/>
        </w:rPr>
        <w:t>sources</w:t>
      </w:r>
      <w:r w:rsidRPr="00357B9C">
        <w:rPr>
          <w:rFonts w:ascii="Verdana" w:hAnsi="Verdana"/>
          <w:sz w:val="20"/>
          <w:szCs w:val="20"/>
        </w:rPr>
        <w:t xml:space="preserve"> in </w:t>
      </w:r>
      <w:r w:rsidR="003B72FF">
        <w:rPr>
          <w:rFonts w:ascii="Verdana" w:hAnsi="Verdana"/>
          <w:sz w:val="20"/>
          <w:szCs w:val="20"/>
        </w:rPr>
        <w:t>(SURVEY COUNTRY)</w:t>
      </w:r>
      <w:r w:rsidRPr="00357B9C">
        <w:rPr>
          <w:rFonts w:ascii="Verdana" w:hAnsi="Verdana"/>
          <w:sz w:val="20"/>
          <w:szCs w:val="20"/>
        </w:rPr>
        <w:t xml:space="preserve"> on </w:t>
      </w:r>
      <w:r>
        <w:rPr>
          <w:rFonts w:ascii="Verdana" w:hAnsi="Verdana"/>
          <w:sz w:val="20"/>
          <w:szCs w:val="20"/>
        </w:rPr>
        <w:t xml:space="preserve">a </w:t>
      </w:r>
      <w:r w:rsidRPr="00357B9C">
        <w:rPr>
          <w:rFonts w:ascii="Verdana" w:hAnsi="Verdana"/>
          <w:sz w:val="20"/>
          <w:szCs w:val="20"/>
        </w:rPr>
        <w:t xml:space="preserve">left-right scale from 0 to 6, with 0 indicating </w:t>
      </w:r>
      <w:r>
        <w:rPr>
          <w:rFonts w:ascii="Verdana" w:hAnsi="Verdana"/>
          <w:sz w:val="20"/>
          <w:szCs w:val="20"/>
        </w:rPr>
        <w:t>far</w:t>
      </w:r>
      <w:r w:rsidRPr="00357B9C">
        <w:rPr>
          <w:rFonts w:ascii="Verdana" w:hAnsi="Verdana"/>
          <w:sz w:val="20"/>
          <w:szCs w:val="20"/>
        </w:rPr>
        <w:t xml:space="preserve"> left and 6 indicating </w:t>
      </w:r>
      <w:r>
        <w:rPr>
          <w:rFonts w:ascii="Verdana" w:hAnsi="Verdana"/>
          <w:sz w:val="20"/>
          <w:szCs w:val="20"/>
        </w:rPr>
        <w:t>far</w:t>
      </w:r>
      <w:r w:rsidRPr="00357B9C">
        <w:rPr>
          <w:rFonts w:ascii="Verdana" w:hAnsi="Verdana"/>
          <w:sz w:val="20"/>
          <w:szCs w:val="20"/>
        </w:rPr>
        <w:t xml:space="preserve"> right. Where would you place (</w:t>
      </w:r>
      <w:r>
        <w:rPr>
          <w:rFonts w:ascii="Verdana" w:hAnsi="Verdana"/>
          <w:sz w:val="20"/>
          <w:szCs w:val="20"/>
        </w:rPr>
        <w:t xml:space="preserve">INSERT </w:t>
      </w:r>
      <w:r w:rsidRPr="00357B9C">
        <w:rPr>
          <w:rFonts w:ascii="Verdana" w:hAnsi="Verdana"/>
          <w:sz w:val="20"/>
          <w:szCs w:val="20"/>
        </w:rPr>
        <w:t>ITEM) on that scale?</w:t>
      </w:r>
      <w:r>
        <w:rPr>
          <w:rFonts w:ascii="Verdana" w:hAnsi="Verdana"/>
          <w:sz w:val="20"/>
          <w:szCs w:val="20"/>
        </w:rPr>
        <w:t xml:space="preserve"> How about (INSERT ITEM)?</w:t>
      </w:r>
    </w:p>
    <w:p w14:paraId="571A2F6A" w14:textId="77777777" w:rsidR="000C5587" w:rsidRDefault="000C5587" w:rsidP="000C5587">
      <w:pPr>
        <w:spacing w:after="0" w:line="240" w:lineRule="auto"/>
        <w:ind w:left="720" w:hanging="720"/>
        <w:rPr>
          <w:rFonts w:ascii="Verdana" w:hAnsi="Verdana"/>
          <w:b/>
          <w:sz w:val="20"/>
          <w:szCs w:val="20"/>
        </w:rPr>
      </w:pPr>
    </w:p>
    <w:p w14:paraId="2299E886" w14:textId="33CEF088" w:rsidR="000C5587" w:rsidRPr="002E0D43" w:rsidRDefault="000C5587" w:rsidP="000C5587">
      <w:pPr>
        <w:spacing w:line="240" w:lineRule="auto"/>
        <w:ind w:left="720"/>
        <w:rPr>
          <w:rFonts w:ascii="Verdana" w:hAnsi="Verdana"/>
          <w:i/>
          <w:sz w:val="20"/>
          <w:szCs w:val="20"/>
        </w:rPr>
      </w:pPr>
      <w:r>
        <w:rPr>
          <w:rFonts w:ascii="Verdana" w:hAnsi="Verdana"/>
          <w:b/>
          <w:sz w:val="20"/>
          <w:szCs w:val="20"/>
        </w:rPr>
        <w:t xml:space="preserve">KEEP ITEMS IN SAME </w:t>
      </w:r>
      <w:r w:rsidR="00BB48B7">
        <w:rPr>
          <w:rFonts w:ascii="Verdana" w:hAnsi="Verdana"/>
          <w:b/>
          <w:sz w:val="20"/>
          <w:szCs w:val="20"/>
        </w:rPr>
        <w:t xml:space="preserve">RANDOM </w:t>
      </w:r>
      <w:r>
        <w:rPr>
          <w:rFonts w:ascii="Verdana" w:hAnsi="Verdana"/>
          <w:b/>
          <w:sz w:val="20"/>
          <w:szCs w:val="20"/>
        </w:rPr>
        <w:t>ORDER AS Q8SE. KEEP ITEM I LAST.</w:t>
      </w:r>
    </w:p>
    <w:p w14:paraId="5D11066F" w14:textId="2DDA38BC" w:rsidR="00EA5F5E" w:rsidRPr="00FA7D10" w:rsidRDefault="00EA5F5E" w:rsidP="00777823">
      <w:pPr>
        <w:pStyle w:val="Question"/>
        <w:numPr>
          <w:ilvl w:val="0"/>
          <w:numId w:val="71"/>
        </w:numPr>
        <w:spacing w:after="0"/>
        <w:ind w:left="1080"/>
        <w:rPr>
          <w:rFonts w:ascii="Verdana" w:hAnsi="Verdana"/>
          <w:sz w:val="20"/>
          <w:szCs w:val="20"/>
        </w:rPr>
      </w:pPr>
      <w:proofErr w:type="spellStart"/>
      <w:r w:rsidRPr="00FA7D10">
        <w:rPr>
          <w:rFonts w:ascii="Verdana" w:hAnsi="Verdana"/>
          <w:sz w:val="20"/>
          <w:szCs w:val="20"/>
        </w:rPr>
        <w:t>Sverige</w:t>
      </w:r>
      <w:r w:rsidR="005D0A7F">
        <w:rPr>
          <w:rFonts w:ascii="Verdana" w:hAnsi="Verdana"/>
          <w:sz w:val="20"/>
          <w:szCs w:val="20"/>
        </w:rPr>
        <w:t>s</w:t>
      </w:r>
      <w:proofErr w:type="spellEnd"/>
      <w:r w:rsidRPr="00FA7D10">
        <w:rPr>
          <w:rFonts w:ascii="Verdana" w:hAnsi="Verdana"/>
          <w:sz w:val="20"/>
          <w:szCs w:val="20"/>
        </w:rPr>
        <w:t xml:space="preserve"> Television (SVT)</w:t>
      </w:r>
    </w:p>
    <w:p w14:paraId="7130C788" w14:textId="77777777" w:rsidR="00EA5F5E" w:rsidRPr="00FA7D10" w:rsidRDefault="00EA5F5E" w:rsidP="00777823">
      <w:pPr>
        <w:pStyle w:val="Question"/>
        <w:numPr>
          <w:ilvl w:val="0"/>
          <w:numId w:val="71"/>
        </w:numPr>
        <w:spacing w:after="0"/>
        <w:ind w:left="1080"/>
        <w:rPr>
          <w:rFonts w:ascii="Verdana" w:hAnsi="Verdana"/>
          <w:sz w:val="20"/>
          <w:szCs w:val="20"/>
        </w:rPr>
      </w:pPr>
      <w:r w:rsidRPr="00FA7D10">
        <w:rPr>
          <w:rFonts w:ascii="Verdana" w:hAnsi="Verdana"/>
          <w:sz w:val="20"/>
          <w:szCs w:val="20"/>
        </w:rPr>
        <w:t>TV4</w:t>
      </w:r>
    </w:p>
    <w:p w14:paraId="7763AC3B" w14:textId="77777777" w:rsidR="00EA5F5E" w:rsidRPr="00FA7D10" w:rsidRDefault="00EA5F5E" w:rsidP="00777823">
      <w:pPr>
        <w:pStyle w:val="Question"/>
        <w:numPr>
          <w:ilvl w:val="0"/>
          <w:numId w:val="71"/>
        </w:numPr>
        <w:spacing w:after="0"/>
        <w:ind w:left="1080"/>
        <w:rPr>
          <w:rFonts w:ascii="Verdana" w:hAnsi="Verdana"/>
          <w:sz w:val="20"/>
          <w:szCs w:val="20"/>
        </w:rPr>
      </w:pPr>
      <w:proofErr w:type="spellStart"/>
      <w:r w:rsidRPr="00FA7D10">
        <w:rPr>
          <w:rFonts w:ascii="Verdana" w:hAnsi="Verdana"/>
          <w:sz w:val="20"/>
          <w:szCs w:val="20"/>
        </w:rPr>
        <w:t>Dagens</w:t>
      </w:r>
      <w:proofErr w:type="spellEnd"/>
      <w:r w:rsidRPr="00FA7D10">
        <w:rPr>
          <w:rFonts w:ascii="Verdana" w:hAnsi="Verdana"/>
          <w:sz w:val="20"/>
          <w:szCs w:val="20"/>
        </w:rPr>
        <w:t xml:space="preserve"> </w:t>
      </w:r>
      <w:proofErr w:type="spellStart"/>
      <w:r w:rsidRPr="00FA7D10">
        <w:rPr>
          <w:rFonts w:ascii="Verdana" w:hAnsi="Verdana"/>
          <w:sz w:val="20"/>
          <w:szCs w:val="20"/>
        </w:rPr>
        <w:t>Nyheter</w:t>
      </w:r>
      <w:proofErr w:type="spellEnd"/>
    </w:p>
    <w:p w14:paraId="45D34F24" w14:textId="77777777" w:rsidR="00EA5F5E" w:rsidRPr="00FA7D10" w:rsidRDefault="00EA5F5E" w:rsidP="00777823">
      <w:pPr>
        <w:pStyle w:val="Question"/>
        <w:numPr>
          <w:ilvl w:val="0"/>
          <w:numId w:val="71"/>
        </w:numPr>
        <w:spacing w:after="0"/>
        <w:ind w:left="1080"/>
        <w:rPr>
          <w:rFonts w:ascii="Verdana" w:hAnsi="Verdana"/>
          <w:sz w:val="20"/>
          <w:szCs w:val="20"/>
        </w:rPr>
      </w:pPr>
      <w:r w:rsidRPr="00FA7D10">
        <w:rPr>
          <w:rFonts w:ascii="Verdana" w:hAnsi="Verdana"/>
          <w:sz w:val="20"/>
          <w:szCs w:val="20"/>
        </w:rPr>
        <w:t>Svenska Dagbladet</w:t>
      </w:r>
    </w:p>
    <w:p w14:paraId="568FEDB8" w14:textId="77777777" w:rsidR="00EA5F5E" w:rsidRPr="00FA7D10" w:rsidRDefault="00EA5F5E" w:rsidP="00777823">
      <w:pPr>
        <w:pStyle w:val="Question"/>
        <w:numPr>
          <w:ilvl w:val="0"/>
          <w:numId w:val="71"/>
        </w:numPr>
        <w:spacing w:after="0"/>
        <w:ind w:left="1080"/>
        <w:rPr>
          <w:rFonts w:ascii="Verdana" w:hAnsi="Verdana"/>
          <w:sz w:val="20"/>
          <w:szCs w:val="20"/>
        </w:rPr>
      </w:pPr>
      <w:r w:rsidRPr="00FA7D10">
        <w:rPr>
          <w:rFonts w:ascii="Verdana" w:hAnsi="Verdana"/>
          <w:sz w:val="20"/>
          <w:szCs w:val="20"/>
        </w:rPr>
        <w:t>Aftonbladet</w:t>
      </w:r>
    </w:p>
    <w:p w14:paraId="6A9F9D48" w14:textId="77777777" w:rsidR="00EA5F5E" w:rsidRPr="00FA7D10" w:rsidRDefault="00EA5F5E" w:rsidP="00777823">
      <w:pPr>
        <w:pStyle w:val="Question"/>
        <w:numPr>
          <w:ilvl w:val="0"/>
          <w:numId w:val="71"/>
        </w:numPr>
        <w:spacing w:after="0"/>
        <w:ind w:left="1080"/>
        <w:rPr>
          <w:rFonts w:ascii="Verdana" w:hAnsi="Verdana"/>
          <w:sz w:val="20"/>
          <w:szCs w:val="20"/>
        </w:rPr>
      </w:pPr>
      <w:proofErr w:type="spellStart"/>
      <w:r w:rsidRPr="00FA7D10">
        <w:rPr>
          <w:rFonts w:ascii="Verdana" w:hAnsi="Verdana"/>
          <w:sz w:val="20"/>
          <w:szCs w:val="20"/>
        </w:rPr>
        <w:t>Expressen</w:t>
      </w:r>
      <w:proofErr w:type="spellEnd"/>
    </w:p>
    <w:p w14:paraId="0861D383" w14:textId="77777777" w:rsidR="00EA5F5E" w:rsidRPr="00A012DD" w:rsidRDefault="00EA5F5E" w:rsidP="00777823">
      <w:pPr>
        <w:pStyle w:val="Question"/>
        <w:numPr>
          <w:ilvl w:val="0"/>
          <w:numId w:val="71"/>
        </w:numPr>
        <w:spacing w:after="0"/>
        <w:ind w:left="1080"/>
        <w:rPr>
          <w:rFonts w:ascii="Verdana" w:hAnsi="Verdana"/>
          <w:sz w:val="20"/>
          <w:szCs w:val="20"/>
        </w:rPr>
      </w:pPr>
      <w:r w:rsidRPr="00FA7D10">
        <w:rPr>
          <w:rFonts w:ascii="Verdana" w:hAnsi="Verdana"/>
          <w:iCs/>
          <w:sz w:val="20"/>
          <w:szCs w:val="20"/>
        </w:rPr>
        <w:t xml:space="preserve">Nya </w:t>
      </w:r>
      <w:proofErr w:type="spellStart"/>
      <w:r w:rsidRPr="00FA7D10">
        <w:rPr>
          <w:rFonts w:ascii="Verdana" w:hAnsi="Verdana"/>
          <w:iCs/>
          <w:sz w:val="20"/>
          <w:szCs w:val="20"/>
        </w:rPr>
        <w:t>Tider</w:t>
      </w:r>
      <w:proofErr w:type="spellEnd"/>
    </w:p>
    <w:p w14:paraId="2BFC01D6" w14:textId="77777777" w:rsidR="00EA5F5E" w:rsidRPr="00FA7D10" w:rsidRDefault="00EA5F5E" w:rsidP="00777823">
      <w:pPr>
        <w:pStyle w:val="Question"/>
        <w:numPr>
          <w:ilvl w:val="0"/>
          <w:numId w:val="71"/>
        </w:numPr>
        <w:spacing w:after="0"/>
        <w:ind w:left="1080"/>
        <w:rPr>
          <w:rFonts w:ascii="Verdana" w:hAnsi="Verdana"/>
          <w:sz w:val="20"/>
          <w:szCs w:val="20"/>
        </w:rPr>
      </w:pPr>
      <w:r>
        <w:rPr>
          <w:rFonts w:ascii="Verdana" w:hAnsi="Verdana"/>
          <w:iCs/>
          <w:sz w:val="20"/>
          <w:szCs w:val="20"/>
        </w:rPr>
        <w:t>Flashback.org</w:t>
      </w:r>
    </w:p>
    <w:p w14:paraId="3364CADF" w14:textId="45566572" w:rsidR="000C5587" w:rsidRPr="00840BB4" w:rsidRDefault="000C5587" w:rsidP="00777823">
      <w:pPr>
        <w:pStyle w:val="ListParagraph"/>
        <w:numPr>
          <w:ilvl w:val="0"/>
          <w:numId w:val="71"/>
        </w:numPr>
        <w:spacing w:line="240" w:lineRule="auto"/>
        <w:ind w:left="1080"/>
        <w:rPr>
          <w:rFonts w:ascii="Verdana" w:hAnsi="Verdana"/>
          <w:sz w:val="20"/>
          <w:szCs w:val="20"/>
        </w:rPr>
      </w:pPr>
      <w:r>
        <w:rPr>
          <w:rFonts w:ascii="Verdana" w:hAnsi="Verdana"/>
          <w:sz w:val="20"/>
          <w:szCs w:val="20"/>
        </w:rPr>
        <w:t>(SOURCE VOLUNTEERED IN Q7SE, IF NOT ALREADY LISTED)</w:t>
      </w:r>
    </w:p>
    <w:p w14:paraId="3CC7A368" w14:textId="77777777" w:rsidR="000C5587" w:rsidRPr="00C93ED4" w:rsidRDefault="000C5587" w:rsidP="000C5587">
      <w:pPr>
        <w:pStyle w:val="ListParagraph"/>
        <w:numPr>
          <w:ilvl w:val="0"/>
          <w:numId w:val="0"/>
        </w:numPr>
        <w:spacing w:line="240" w:lineRule="auto"/>
        <w:ind w:left="1080"/>
        <w:rPr>
          <w:rFonts w:ascii="Verdana" w:hAnsi="Verdana"/>
          <w:sz w:val="20"/>
          <w:szCs w:val="20"/>
        </w:rPr>
      </w:pPr>
    </w:p>
    <w:p w14:paraId="51D490D1" w14:textId="77777777" w:rsidR="000C5587" w:rsidRDefault="000C5587" w:rsidP="00777823">
      <w:pPr>
        <w:pStyle w:val="ListParagraph"/>
        <w:numPr>
          <w:ilvl w:val="0"/>
          <w:numId w:val="72"/>
        </w:numPr>
        <w:spacing w:line="240" w:lineRule="auto"/>
        <w:ind w:hanging="720"/>
        <w:rPr>
          <w:rFonts w:ascii="Verdana" w:hAnsi="Verdana"/>
          <w:sz w:val="20"/>
          <w:szCs w:val="20"/>
        </w:rPr>
      </w:pPr>
      <w:r>
        <w:rPr>
          <w:rFonts w:ascii="Verdana" w:hAnsi="Verdana"/>
          <w:sz w:val="20"/>
          <w:szCs w:val="20"/>
        </w:rPr>
        <w:t>(Far left)</w:t>
      </w:r>
    </w:p>
    <w:p w14:paraId="62C47911" w14:textId="77777777" w:rsidR="000C5587" w:rsidRDefault="000C5587" w:rsidP="00777823">
      <w:pPr>
        <w:pStyle w:val="ListParagraph"/>
        <w:numPr>
          <w:ilvl w:val="0"/>
          <w:numId w:val="72"/>
        </w:numPr>
        <w:spacing w:line="240" w:lineRule="auto"/>
        <w:ind w:left="1080"/>
        <w:rPr>
          <w:rFonts w:ascii="Verdana" w:hAnsi="Verdana"/>
          <w:sz w:val="20"/>
          <w:szCs w:val="20"/>
        </w:rPr>
      </w:pPr>
      <w:r>
        <w:rPr>
          <w:rFonts w:ascii="Verdana" w:hAnsi="Verdana"/>
          <w:sz w:val="20"/>
          <w:szCs w:val="20"/>
        </w:rPr>
        <w:t xml:space="preserve"> </w:t>
      </w:r>
    </w:p>
    <w:p w14:paraId="26656488" w14:textId="77777777" w:rsidR="000C5587" w:rsidRDefault="000C5587" w:rsidP="00777823">
      <w:pPr>
        <w:pStyle w:val="ListParagraph"/>
        <w:numPr>
          <w:ilvl w:val="0"/>
          <w:numId w:val="72"/>
        </w:numPr>
        <w:spacing w:line="240" w:lineRule="auto"/>
        <w:ind w:left="1080"/>
        <w:rPr>
          <w:rFonts w:ascii="Verdana" w:hAnsi="Verdana"/>
          <w:sz w:val="20"/>
          <w:szCs w:val="20"/>
        </w:rPr>
      </w:pPr>
      <w:r>
        <w:rPr>
          <w:rFonts w:ascii="Verdana" w:hAnsi="Verdana"/>
          <w:sz w:val="20"/>
          <w:szCs w:val="20"/>
        </w:rPr>
        <w:t xml:space="preserve"> </w:t>
      </w:r>
    </w:p>
    <w:p w14:paraId="1ACE89B4" w14:textId="77777777" w:rsidR="000C5587" w:rsidRDefault="000C5587" w:rsidP="00777823">
      <w:pPr>
        <w:pStyle w:val="ListParagraph"/>
        <w:numPr>
          <w:ilvl w:val="0"/>
          <w:numId w:val="72"/>
        </w:numPr>
        <w:spacing w:line="240" w:lineRule="auto"/>
        <w:ind w:left="1080"/>
        <w:rPr>
          <w:rFonts w:ascii="Verdana" w:hAnsi="Verdana"/>
          <w:sz w:val="20"/>
          <w:szCs w:val="20"/>
        </w:rPr>
      </w:pPr>
      <w:r>
        <w:rPr>
          <w:rFonts w:ascii="Verdana" w:hAnsi="Verdana"/>
          <w:sz w:val="20"/>
          <w:szCs w:val="20"/>
        </w:rPr>
        <w:t xml:space="preserve"> </w:t>
      </w:r>
    </w:p>
    <w:p w14:paraId="00857F22" w14:textId="77777777" w:rsidR="000C5587" w:rsidRDefault="000C5587" w:rsidP="00777823">
      <w:pPr>
        <w:pStyle w:val="ListParagraph"/>
        <w:numPr>
          <w:ilvl w:val="0"/>
          <w:numId w:val="72"/>
        </w:numPr>
        <w:spacing w:line="240" w:lineRule="auto"/>
        <w:ind w:left="1080"/>
        <w:rPr>
          <w:rFonts w:ascii="Verdana" w:hAnsi="Verdana"/>
          <w:sz w:val="20"/>
          <w:szCs w:val="20"/>
        </w:rPr>
      </w:pPr>
      <w:r>
        <w:rPr>
          <w:rFonts w:ascii="Verdana" w:hAnsi="Verdana"/>
          <w:sz w:val="20"/>
          <w:szCs w:val="20"/>
        </w:rPr>
        <w:t xml:space="preserve"> </w:t>
      </w:r>
    </w:p>
    <w:p w14:paraId="1C6AEC6F" w14:textId="77777777" w:rsidR="000C5587" w:rsidRDefault="000C5587" w:rsidP="00777823">
      <w:pPr>
        <w:pStyle w:val="ListParagraph"/>
        <w:numPr>
          <w:ilvl w:val="0"/>
          <w:numId w:val="72"/>
        </w:numPr>
        <w:spacing w:line="240" w:lineRule="auto"/>
        <w:ind w:left="1080"/>
        <w:rPr>
          <w:rFonts w:ascii="Verdana" w:hAnsi="Verdana"/>
          <w:sz w:val="20"/>
          <w:szCs w:val="20"/>
        </w:rPr>
      </w:pPr>
      <w:r>
        <w:rPr>
          <w:rFonts w:ascii="Verdana" w:hAnsi="Verdana"/>
          <w:sz w:val="20"/>
          <w:szCs w:val="20"/>
        </w:rPr>
        <w:t xml:space="preserve"> </w:t>
      </w:r>
    </w:p>
    <w:p w14:paraId="4CFD10D4" w14:textId="77777777" w:rsidR="000C5587" w:rsidRPr="003E0964" w:rsidRDefault="000C5587" w:rsidP="00777823">
      <w:pPr>
        <w:pStyle w:val="ListParagraph"/>
        <w:numPr>
          <w:ilvl w:val="0"/>
          <w:numId w:val="72"/>
        </w:numPr>
        <w:spacing w:after="0" w:line="240" w:lineRule="auto"/>
        <w:ind w:hanging="720"/>
        <w:rPr>
          <w:rFonts w:ascii="Verdana" w:hAnsi="Verdana"/>
          <w:sz w:val="20"/>
          <w:szCs w:val="20"/>
        </w:rPr>
      </w:pPr>
      <w:r>
        <w:rPr>
          <w:rFonts w:ascii="Verdana" w:hAnsi="Verdana"/>
          <w:sz w:val="20"/>
          <w:szCs w:val="20"/>
        </w:rPr>
        <w:t>(Far right)</w:t>
      </w:r>
    </w:p>
    <w:p w14:paraId="237B6454" w14:textId="77777777" w:rsidR="000C5587" w:rsidRPr="003E0964" w:rsidRDefault="000C5587" w:rsidP="000C5587">
      <w:pPr>
        <w:spacing w:line="240" w:lineRule="auto"/>
        <w:ind w:left="720"/>
        <w:contextualSpacing/>
        <w:rPr>
          <w:rFonts w:ascii="Verdana" w:hAnsi="Verdana"/>
          <w:sz w:val="20"/>
          <w:szCs w:val="20"/>
        </w:rPr>
      </w:pPr>
      <w:r>
        <w:rPr>
          <w:rFonts w:ascii="Verdana" w:hAnsi="Verdana"/>
          <w:sz w:val="20"/>
          <w:szCs w:val="20"/>
        </w:rPr>
        <w:t xml:space="preserve">98 </w:t>
      </w:r>
      <w:r>
        <w:rPr>
          <w:rFonts w:ascii="Verdana" w:hAnsi="Verdana"/>
          <w:sz w:val="20"/>
          <w:szCs w:val="20"/>
        </w:rPr>
        <w:tab/>
      </w:r>
      <w:r w:rsidRPr="003E0964">
        <w:rPr>
          <w:rFonts w:ascii="Verdana" w:hAnsi="Verdana"/>
          <w:sz w:val="20"/>
          <w:szCs w:val="20"/>
        </w:rPr>
        <w:t>Don’t know (DO NOT READ)</w:t>
      </w:r>
    </w:p>
    <w:p w14:paraId="4FC4BB70" w14:textId="77777777" w:rsidR="000C5587" w:rsidRDefault="000C5587" w:rsidP="000C5587">
      <w:pPr>
        <w:spacing w:line="240" w:lineRule="auto"/>
        <w:ind w:left="720"/>
        <w:contextualSpacing/>
        <w:rPr>
          <w:rFonts w:ascii="Verdana" w:hAnsi="Verdana"/>
          <w:sz w:val="20"/>
          <w:szCs w:val="20"/>
        </w:rPr>
      </w:pPr>
      <w:r>
        <w:rPr>
          <w:rFonts w:ascii="Verdana" w:hAnsi="Verdana"/>
          <w:sz w:val="20"/>
          <w:szCs w:val="20"/>
        </w:rPr>
        <w:t>9</w:t>
      </w:r>
      <w:r w:rsidRPr="003E0964">
        <w:rPr>
          <w:rFonts w:ascii="Verdana" w:hAnsi="Verdana"/>
          <w:sz w:val="20"/>
          <w:szCs w:val="20"/>
        </w:rPr>
        <w:t xml:space="preserve">9 </w:t>
      </w:r>
      <w:r w:rsidRPr="003E0964">
        <w:rPr>
          <w:rFonts w:ascii="Verdana" w:hAnsi="Verdana"/>
          <w:sz w:val="20"/>
          <w:szCs w:val="20"/>
        </w:rPr>
        <w:tab/>
      </w:r>
      <w:r>
        <w:rPr>
          <w:rFonts w:ascii="Verdana" w:hAnsi="Verdana"/>
          <w:sz w:val="20"/>
          <w:szCs w:val="20"/>
        </w:rPr>
        <w:t>Refused</w:t>
      </w:r>
      <w:r w:rsidRPr="003E0964">
        <w:rPr>
          <w:rFonts w:ascii="Verdana" w:hAnsi="Verdana"/>
          <w:sz w:val="20"/>
          <w:szCs w:val="20"/>
        </w:rPr>
        <w:t xml:space="preserve"> (DO NOT READ)</w:t>
      </w:r>
    </w:p>
    <w:p w14:paraId="19920068" w14:textId="74CF8948" w:rsidR="000C5587" w:rsidRDefault="000C5587" w:rsidP="00CC700B">
      <w:pPr>
        <w:autoSpaceDE/>
        <w:autoSpaceDN/>
        <w:adjustRightInd/>
        <w:spacing w:after="200" w:line="240" w:lineRule="auto"/>
        <w:ind w:left="720" w:hanging="720"/>
      </w:pPr>
    </w:p>
    <w:p w14:paraId="75F9EEEB" w14:textId="4220AE98" w:rsidR="00B15BCF" w:rsidRPr="00985C99" w:rsidRDefault="00B15BCF" w:rsidP="00C42BE4">
      <w:pPr>
        <w:autoSpaceDE/>
        <w:autoSpaceDN/>
        <w:adjustRightInd/>
        <w:spacing w:after="0" w:line="240" w:lineRule="auto"/>
        <w:ind w:left="720"/>
        <w:contextualSpacing/>
        <w:rPr>
          <w:rFonts w:ascii="Verdana" w:hAnsi="Verdana"/>
          <w:b/>
        </w:rPr>
      </w:pPr>
      <w:r>
        <w:br w:type="page"/>
      </w:r>
      <w:r w:rsidRPr="00985C99">
        <w:rPr>
          <w:rFonts w:ascii="Verdana" w:hAnsi="Verdana"/>
          <w:b/>
        </w:rPr>
        <w:lastRenderedPageBreak/>
        <w:t xml:space="preserve">ASK ALL IN </w:t>
      </w:r>
      <w:r>
        <w:rPr>
          <w:rFonts w:ascii="Verdana" w:hAnsi="Verdana"/>
          <w:b/>
        </w:rPr>
        <w:t>UNITED KINGDOM</w:t>
      </w:r>
      <w:r w:rsidRPr="00985C99">
        <w:rPr>
          <w:rFonts w:ascii="Verdana" w:hAnsi="Verdana"/>
          <w:b/>
        </w:rPr>
        <w:t xml:space="preserve"> ONLY. </w:t>
      </w:r>
      <w:r w:rsidR="00FA6ADC" w:rsidRPr="00985C99">
        <w:rPr>
          <w:rFonts w:ascii="Verdana" w:hAnsi="Verdana"/>
          <w:b/>
        </w:rPr>
        <w:t xml:space="preserve">ONLY ASK </w:t>
      </w:r>
      <w:r w:rsidR="00FA6ADC">
        <w:rPr>
          <w:rFonts w:ascii="Verdana" w:hAnsi="Verdana"/>
          <w:b/>
        </w:rPr>
        <w:t>ABOUT OUTLETS THAT RESPONDENT HAS HEARD OF (</w:t>
      </w:r>
      <w:r w:rsidR="00FA6ADC" w:rsidRPr="00985C99">
        <w:rPr>
          <w:rFonts w:ascii="Verdana" w:hAnsi="Verdana"/>
          <w:b/>
        </w:rPr>
        <w:t>Q7</w:t>
      </w:r>
      <w:r w:rsidR="00FA6ADC">
        <w:rPr>
          <w:rFonts w:ascii="Verdana" w:hAnsi="Verdana"/>
          <w:b/>
        </w:rPr>
        <w:t>UK</w:t>
      </w:r>
      <w:r w:rsidR="00FA6ADC" w:rsidRPr="00985C99">
        <w:rPr>
          <w:rFonts w:ascii="Verdana" w:hAnsi="Verdana"/>
          <w:b/>
        </w:rPr>
        <w:t xml:space="preserve">=THAT </w:t>
      </w:r>
      <w:r w:rsidR="00FA6ADC">
        <w:rPr>
          <w:rFonts w:ascii="Verdana" w:hAnsi="Verdana"/>
          <w:b/>
        </w:rPr>
        <w:t>OUTLET</w:t>
      </w:r>
      <w:r w:rsidR="00FA6ADC" w:rsidRPr="00985C99">
        <w:rPr>
          <w:rFonts w:ascii="Verdana" w:hAnsi="Verdana"/>
          <w:b/>
        </w:rPr>
        <w:t xml:space="preserve"> OR Q8</w:t>
      </w:r>
      <w:r w:rsidR="00FA6ADC">
        <w:rPr>
          <w:rFonts w:ascii="Verdana" w:hAnsi="Verdana"/>
          <w:b/>
        </w:rPr>
        <w:t>UK</w:t>
      </w:r>
      <w:r w:rsidR="00FA6ADC" w:rsidRPr="00985C99">
        <w:rPr>
          <w:rFonts w:ascii="Verdana" w:hAnsi="Verdana"/>
          <w:b/>
        </w:rPr>
        <w:t>=1,2</w:t>
      </w:r>
      <w:r w:rsidR="00FA6ADC">
        <w:rPr>
          <w:rFonts w:ascii="Verdana" w:hAnsi="Verdana"/>
          <w:b/>
        </w:rPr>
        <w:t>).</w:t>
      </w:r>
    </w:p>
    <w:p w14:paraId="104FAE2D" w14:textId="35BCD57B" w:rsidR="00B15BCF" w:rsidRDefault="00B15BCF" w:rsidP="00B15BCF">
      <w:pPr>
        <w:spacing w:after="0" w:line="240" w:lineRule="auto"/>
        <w:ind w:left="720" w:hanging="720"/>
        <w:rPr>
          <w:rFonts w:ascii="Verdana" w:hAnsi="Verdana"/>
          <w:sz w:val="20"/>
          <w:szCs w:val="20"/>
        </w:rPr>
      </w:pPr>
      <w:r w:rsidRPr="00383573">
        <w:rPr>
          <w:rFonts w:ascii="Verdana" w:hAnsi="Verdana"/>
          <w:b/>
          <w:sz w:val="16"/>
          <w:szCs w:val="20"/>
        </w:rPr>
        <w:t>Q10</w:t>
      </w:r>
      <w:r>
        <w:rPr>
          <w:rFonts w:ascii="Verdana" w:hAnsi="Verdana"/>
          <w:b/>
          <w:sz w:val="16"/>
          <w:szCs w:val="20"/>
        </w:rPr>
        <w:t>UK</w:t>
      </w:r>
      <w:r w:rsidRPr="00357B9C">
        <w:rPr>
          <w:rFonts w:ascii="Verdana" w:hAnsi="Verdana"/>
          <w:sz w:val="20"/>
          <w:szCs w:val="20"/>
        </w:rPr>
        <w:tab/>
      </w:r>
      <w:r>
        <w:rPr>
          <w:rFonts w:ascii="Verdana" w:hAnsi="Verdana"/>
          <w:sz w:val="20"/>
          <w:szCs w:val="20"/>
        </w:rPr>
        <w:t xml:space="preserve">Some people talk about politics in terms of left, center and right. I want </w:t>
      </w:r>
      <w:r w:rsidRPr="00357B9C">
        <w:rPr>
          <w:rFonts w:ascii="Verdana" w:hAnsi="Verdana"/>
          <w:sz w:val="20"/>
          <w:szCs w:val="20"/>
        </w:rPr>
        <w:t>to ask</w:t>
      </w:r>
      <w:r>
        <w:rPr>
          <w:rFonts w:ascii="Verdana" w:hAnsi="Verdana"/>
          <w:sz w:val="20"/>
          <w:szCs w:val="20"/>
        </w:rPr>
        <w:t xml:space="preserve"> you to place the same list of </w:t>
      </w:r>
      <w:r w:rsidRPr="00357B9C">
        <w:rPr>
          <w:rFonts w:ascii="Verdana" w:hAnsi="Verdana"/>
          <w:sz w:val="20"/>
          <w:szCs w:val="20"/>
        </w:rPr>
        <w:t xml:space="preserve">news </w:t>
      </w:r>
      <w:r>
        <w:rPr>
          <w:rFonts w:ascii="Verdana" w:hAnsi="Verdana"/>
          <w:sz w:val="20"/>
          <w:szCs w:val="20"/>
        </w:rPr>
        <w:t>sources</w:t>
      </w:r>
      <w:r w:rsidRPr="00357B9C">
        <w:rPr>
          <w:rFonts w:ascii="Verdana" w:hAnsi="Verdana"/>
          <w:sz w:val="20"/>
          <w:szCs w:val="20"/>
        </w:rPr>
        <w:t xml:space="preserve"> in </w:t>
      </w:r>
      <w:r w:rsidR="003B72FF">
        <w:rPr>
          <w:rFonts w:ascii="Verdana" w:hAnsi="Verdana"/>
          <w:sz w:val="20"/>
          <w:szCs w:val="20"/>
        </w:rPr>
        <w:t>(SURVEY COUNTRY)</w:t>
      </w:r>
      <w:r w:rsidRPr="00357B9C">
        <w:rPr>
          <w:rFonts w:ascii="Verdana" w:hAnsi="Verdana"/>
          <w:sz w:val="20"/>
          <w:szCs w:val="20"/>
        </w:rPr>
        <w:t xml:space="preserve"> on </w:t>
      </w:r>
      <w:r>
        <w:rPr>
          <w:rFonts w:ascii="Verdana" w:hAnsi="Verdana"/>
          <w:sz w:val="20"/>
          <w:szCs w:val="20"/>
        </w:rPr>
        <w:t xml:space="preserve">a </w:t>
      </w:r>
      <w:r w:rsidRPr="00357B9C">
        <w:rPr>
          <w:rFonts w:ascii="Verdana" w:hAnsi="Verdana"/>
          <w:sz w:val="20"/>
          <w:szCs w:val="20"/>
        </w:rPr>
        <w:t xml:space="preserve">left-right scale from 0 to 6, with 0 indicating </w:t>
      </w:r>
      <w:r>
        <w:rPr>
          <w:rFonts w:ascii="Verdana" w:hAnsi="Verdana"/>
          <w:sz w:val="20"/>
          <w:szCs w:val="20"/>
        </w:rPr>
        <w:t>far</w:t>
      </w:r>
      <w:r w:rsidRPr="00357B9C">
        <w:rPr>
          <w:rFonts w:ascii="Verdana" w:hAnsi="Verdana"/>
          <w:sz w:val="20"/>
          <w:szCs w:val="20"/>
        </w:rPr>
        <w:t xml:space="preserve"> left and 6 indicating </w:t>
      </w:r>
      <w:r>
        <w:rPr>
          <w:rFonts w:ascii="Verdana" w:hAnsi="Verdana"/>
          <w:sz w:val="20"/>
          <w:szCs w:val="20"/>
        </w:rPr>
        <w:t>far</w:t>
      </w:r>
      <w:r w:rsidRPr="00357B9C">
        <w:rPr>
          <w:rFonts w:ascii="Verdana" w:hAnsi="Verdana"/>
          <w:sz w:val="20"/>
          <w:szCs w:val="20"/>
        </w:rPr>
        <w:t xml:space="preserve"> right. Where would you place (</w:t>
      </w:r>
      <w:r>
        <w:rPr>
          <w:rFonts w:ascii="Verdana" w:hAnsi="Verdana"/>
          <w:sz w:val="20"/>
          <w:szCs w:val="20"/>
        </w:rPr>
        <w:t xml:space="preserve">INSERT </w:t>
      </w:r>
      <w:r w:rsidRPr="00357B9C">
        <w:rPr>
          <w:rFonts w:ascii="Verdana" w:hAnsi="Verdana"/>
          <w:sz w:val="20"/>
          <w:szCs w:val="20"/>
        </w:rPr>
        <w:t>ITEM) on that scale?</w:t>
      </w:r>
      <w:r>
        <w:rPr>
          <w:rFonts w:ascii="Verdana" w:hAnsi="Verdana"/>
          <w:sz w:val="20"/>
          <w:szCs w:val="20"/>
        </w:rPr>
        <w:t xml:space="preserve"> How about (INSERT ITEM)?</w:t>
      </w:r>
    </w:p>
    <w:p w14:paraId="5BD9B11D" w14:textId="77777777" w:rsidR="00B15BCF" w:rsidRDefault="00B15BCF" w:rsidP="00B15BCF">
      <w:pPr>
        <w:spacing w:after="0" w:line="240" w:lineRule="auto"/>
        <w:ind w:left="720" w:hanging="720"/>
        <w:rPr>
          <w:rFonts w:ascii="Verdana" w:hAnsi="Verdana"/>
          <w:b/>
          <w:sz w:val="20"/>
          <w:szCs w:val="20"/>
        </w:rPr>
      </w:pPr>
    </w:p>
    <w:p w14:paraId="496C8B4A" w14:textId="24EE7044" w:rsidR="00B15BCF" w:rsidRPr="002E0D43" w:rsidRDefault="00B15BCF" w:rsidP="00B15BCF">
      <w:pPr>
        <w:spacing w:line="240" w:lineRule="auto"/>
        <w:ind w:left="720"/>
        <w:rPr>
          <w:rFonts w:ascii="Verdana" w:hAnsi="Verdana"/>
          <w:i/>
          <w:sz w:val="20"/>
          <w:szCs w:val="20"/>
        </w:rPr>
      </w:pPr>
      <w:r>
        <w:rPr>
          <w:rFonts w:ascii="Verdana" w:hAnsi="Verdana"/>
          <w:b/>
          <w:sz w:val="20"/>
          <w:szCs w:val="20"/>
        </w:rPr>
        <w:t xml:space="preserve">KEEP ITEMS IN SAME </w:t>
      </w:r>
      <w:r w:rsidR="00BB48B7">
        <w:rPr>
          <w:rFonts w:ascii="Verdana" w:hAnsi="Verdana"/>
          <w:b/>
          <w:sz w:val="20"/>
          <w:szCs w:val="20"/>
        </w:rPr>
        <w:t xml:space="preserve">RANDOM </w:t>
      </w:r>
      <w:r>
        <w:rPr>
          <w:rFonts w:ascii="Verdana" w:hAnsi="Verdana"/>
          <w:b/>
          <w:sz w:val="20"/>
          <w:szCs w:val="20"/>
        </w:rPr>
        <w:t>ORDER AS Q8UK. KEEP ITEM I LAST.</w:t>
      </w:r>
    </w:p>
    <w:p w14:paraId="0565176B" w14:textId="77777777" w:rsidR="001960E0" w:rsidRPr="00A4057C" w:rsidRDefault="001960E0" w:rsidP="00777823">
      <w:pPr>
        <w:pStyle w:val="Question"/>
        <w:numPr>
          <w:ilvl w:val="0"/>
          <w:numId w:val="74"/>
        </w:numPr>
        <w:spacing w:after="0"/>
        <w:ind w:left="1080"/>
        <w:rPr>
          <w:rFonts w:ascii="Verdana" w:hAnsi="Verdana"/>
          <w:sz w:val="20"/>
          <w:szCs w:val="20"/>
        </w:rPr>
      </w:pPr>
      <w:r w:rsidRPr="00A4057C">
        <w:rPr>
          <w:rFonts w:ascii="Verdana" w:hAnsi="Verdana"/>
          <w:sz w:val="20"/>
          <w:szCs w:val="20"/>
        </w:rPr>
        <w:t>BBC</w:t>
      </w:r>
    </w:p>
    <w:p w14:paraId="124007EA" w14:textId="77777777" w:rsidR="001960E0" w:rsidRPr="00A4057C" w:rsidRDefault="001960E0" w:rsidP="00777823">
      <w:pPr>
        <w:pStyle w:val="Question"/>
        <w:numPr>
          <w:ilvl w:val="0"/>
          <w:numId w:val="74"/>
        </w:numPr>
        <w:spacing w:after="0"/>
        <w:ind w:left="1080"/>
        <w:rPr>
          <w:rFonts w:ascii="Verdana" w:hAnsi="Verdana"/>
          <w:sz w:val="20"/>
          <w:szCs w:val="20"/>
        </w:rPr>
      </w:pPr>
      <w:r w:rsidRPr="00A4057C">
        <w:rPr>
          <w:rFonts w:ascii="Verdana" w:hAnsi="Verdana"/>
          <w:sz w:val="20"/>
          <w:szCs w:val="20"/>
        </w:rPr>
        <w:t>Sky News</w:t>
      </w:r>
    </w:p>
    <w:p w14:paraId="3D7C5DA5" w14:textId="77777777" w:rsidR="001960E0" w:rsidRPr="00A4057C" w:rsidRDefault="001960E0" w:rsidP="00777823">
      <w:pPr>
        <w:pStyle w:val="Question"/>
        <w:numPr>
          <w:ilvl w:val="0"/>
          <w:numId w:val="74"/>
        </w:numPr>
        <w:spacing w:after="0"/>
        <w:ind w:left="1080"/>
        <w:rPr>
          <w:rFonts w:ascii="Verdana" w:hAnsi="Verdana"/>
          <w:sz w:val="20"/>
          <w:szCs w:val="20"/>
        </w:rPr>
      </w:pPr>
      <w:r w:rsidRPr="00A4057C">
        <w:rPr>
          <w:rFonts w:ascii="Verdana" w:hAnsi="Verdana"/>
          <w:sz w:val="20"/>
          <w:szCs w:val="20"/>
        </w:rPr>
        <w:t>ITV</w:t>
      </w:r>
    </w:p>
    <w:p w14:paraId="67216146" w14:textId="77777777" w:rsidR="001960E0" w:rsidRPr="00A4057C" w:rsidRDefault="001960E0" w:rsidP="00777823">
      <w:pPr>
        <w:pStyle w:val="Question"/>
        <w:numPr>
          <w:ilvl w:val="0"/>
          <w:numId w:val="74"/>
        </w:numPr>
        <w:spacing w:after="0"/>
        <w:ind w:left="1080"/>
        <w:rPr>
          <w:rFonts w:ascii="Verdana" w:hAnsi="Verdana"/>
          <w:sz w:val="20"/>
          <w:szCs w:val="20"/>
        </w:rPr>
      </w:pPr>
      <w:r w:rsidRPr="00A4057C">
        <w:rPr>
          <w:rFonts w:ascii="Verdana" w:hAnsi="Verdana"/>
          <w:sz w:val="20"/>
          <w:szCs w:val="20"/>
        </w:rPr>
        <w:t>The Guardian</w:t>
      </w:r>
    </w:p>
    <w:p w14:paraId="069DAE93" w14:textId="77777777" w:rsidR="001960E0" w:rsidRPr="00A4057C" w:rsidRDefault="001960E0" w:rsidP="00777823">
      <w:pPr>
        <w:pStyle w:val="Question"/>
        <w:numPr>
          <w:ilvl w:val="0"/>
          <w:numId w:val="74"/>
        </w:numPr>
        <w:spacing w:after="0"/>
        <w:ind w:left="1080"/>
        <w:rPr>
          <w:rFonts w:ascii="Verdana" w:hAnsi="Verdana"/>
          <w:sz w:val="20"/>
          <w:szCs w:val="20"/>
        </w:rPr>
      </w:pPr>
      <w:r w:rsidRPr="00A4057C">
        <w:rPr>
          <w:rFonts w:ascii="Verdana" w:hAnsi="Verdana"/>
          <w:sz w:val="20"/>
          <w:szCs w:val="20"/>
        </w:rPr>
        <w:t>The Times</w:t>
      </w:r>
    </w:p>
    <w:p w14:paraId="6A3EDF58" w14:textId="77777777" w:rsidR="001960E0" w:rsidRPr="00A4057C" w:rsidRDefault="001960E0" w:rsidP="00777823">
      <w:pPr>
        <w:pStyle w:val="Question"/>
        <w:numPr>
          <w:ilvl w:val="0"/>
          <w:numId w:val="74"/>
        </w:numPr>
        <w:spacing w:after="0"/>
        <w:ind w:left="1080"/>
        <w:rPr>
          <w:rFonts w:ascii="Verdana" w:hAnsi="Verdana"/>
          <w:sz w:val="20"/>
          <w:szCs w:val="20"/>
        </w:rPr>
      </w:pPr>
      <w:r w:rsidRPr="00A4057C">
        <w:rPr>
          <w:rFonts w:ascii="Verdana" w:hAnsi="Verdana"/>
          <w:sz w:val="20"/>
          <w:szCs w:val="20"/>
        </w:rPr>
        <w:t>The Daily Mirror</w:t>
      </w:r>
    </w:p>
    <w:p w14:paraId="090B17AD" w14:textId="77777777" w:rsidR="001960E0" w:rsidRPr="00A4057C" w:rsidRDefault="001960E0" w:rsidP="00777823">
      <w:pPr>
        <w:pStyle w:val="Question"/>
        <w:numPr>
          <w:ilvl w:val="0"/>
          <w:numId w:val="74"/>
        </w:numPr>
        <w:spacing w:after="0"/>
        <w:ind w:left="1080"/>
        <w:rPr>
          <w:rFonts w:ascii="Verdana" w:hAnsi="Verdana"/>
          <w:sz w:val="20"/>
          <w:szCs w:val="20"/>
        </w:rPr>
      </w:pPr>
      <w:r w:rsidRPr="00A4057C">
        <w:rPr>
          <w:rFonts w:ascii="Verdana" w:hAnsi="Verdana"/>
          <w:sz w:val="20"/>
          <w:szCs w:val="20"/>
        </w:rPr>
        <w:t>The Daily Mail</w:t>
      </w:r>
    </w:p>
    <w:p w14:paraId="0998001F" w14:textId="77777777" w:rsidR="001960E0" w:rsidRPr="00A4057C" w:rsidRDefault="001960E0" w:rsidP="00777823">
      <w:pPr>
        <w:pStyle w:val="Question"/>
        <w:numPr>
          <w:ilvl w:val="0"/>
          <w:numId w:val="74"/>
        </w:numPr>
        <w:spacing w:after="0"/>
        <w:ind w:left="1080"/>
        <w:rPr>
          <w:rFonts w:ascii="Verdana" w:hAnsi="Verdana"/>
          <w:sz w:val="20"/>
          <w:szCs w:val="20"/>
        </w:rPr>
      </w:pPr>
      <w:r>
        <w:rPr>
          <w:rFonts w:ascii="Verdana" w:hAnsi="Verdana"/>
          <w:iCs/>
          <w:sz w:val="20"/>
          <w:szCs w:val="20"/>
        </w:rPr>
        <w:t>Huffington Post</w:t>
      </w:r>
    </w:p>
    <w:p w14:paraId="57A2D358" w14:textId="1F9CBA14" w:rsidR="00B15BCF" w:rsidRPr="00840BB4" w:rsidRDefault="00B15BCF" w:rsidP="00777823">
      <w:pPr>
        <w:pStyle w:val="ListParagraph"/>
        <w:numPr>
          <w:ilvl w:val="0"/>
          <w:numId w:val="74"/>
        </w:numPr>
        <w:spacing w:line="240" w:lineRule="auto"/>
        <w:ind w:left="1080"/>
        <w:rPr>
          <w:rFonts w:ascii="Verdana" w:hAnsi="Verdana"/>
          <w:sz w:val="20"/>
          <w:szCs w:val="20"/>
        </w:rPr>
      </w:pPr>
      <w:r>
        <w:rPr>
          <w:rFonts w:ascii="Verdana" w:hAnsi="Verdana"/>
          <w:sz w:val="20"/>
          <w:szCs w:val="20"/>
        </w:rPr>
        <w:t>(SOURCE VOLUNTEERED IN Q7UK, IF NOT ALREADY LISTED)</w:t>
      </w:r>
    </w:p>
    <w:p w14:paraId="1C92B049" w14:textId="77777777" w:rsidR="00B15BCF" w:rsidRPr="00C93ED4" w:rsidRDefault="00B15BCF" w:rsidP="00B15BCF">
      <w:pPr>
        <w:pStyle w:val="ListParagraph"/>
        <w:numPr>
          <w:ilvl w:val="0"/>
          <w:numId w:val="0"/>
        </w:numPr>
        <w:spacing w:line="240" w:lineRule="auto"/>
        <w:ind w:left="1080"/>
        <w:rPr>
          <w:rFonts w:ascii="Verdana" w:hAnsi="Verdana"/>
          <w:sz w:val="20"/>
          <w:szCs w:val="20"/>
        </w:rPr>
      </w:pPr>
    </w:p>
    <w:p w14:paraId="4281A7C7" w14:textId="77777777" w:rsidR="00B15BCF" w:rsidRDefault="00B15BCF" w:rsidP="00777823">
      <w:pPr>
        <w:pStyle w:val="ListParagraph"/>
        <w:numPr>
          <w:ilvl w:val="0"/>
          <w:numId w:val="73"/>
        </w:numPr>
        <w:spacing w:line="240" w:lineRule="auto"/>
        <w:ind w:hanging="720"/>
        <w:rPr>
          <w:rFonts w:ascii="Verdana" w:hAnsi="Verdana"/>
          <w:sz w:val="20"/>
          <w:szCs w:val="20"/>
        </w:rPr>
      </w:pPr>
      <w:r>
        <w:rPr>
          <w:rFonts w:ascii="Verdana" w:hAnsi="Verdana"/>
          <w:sz w:val="20"/>
          <w:szCs w:val="20"/>
        </w:rPr>
        <w:t>(Far left)</w:t>
      </w:r>
    </w:p>
    <w:p w14:paraId="030E4D2C" w14:textId="77777777" w:rsidR="00B15BCF" w:rsidRDefault="00B15BCF" w:rsidP="00777823">
      <w:pPr>
        <w:pStyle w:val="ListParagraph"/>
        <w:numPr>
          <w:ilvl w:val="0"/>
          <w:numId w:val="73"/>
        </w:numPr>
        <w:spacing w:line="240" w:lineRule="auto"/>
        <w:ind w:left="1080"/>
        <w:rPr>
          <w:rFonts w:ascii="Verdana" w:hAnsi="Verdana"/>
          <w:sz w:val="20"/>
          <w:szCs w:val="20"/>
        </w:rPr>
      </w:pPr>
      <w:r>
        <w:rPr>
          <w:rFonts w:ascii="Verdana" w:hAnsi="Verdana"/>
          <w:sz w:val="20"/>
          <w:szCs w:val="20"/>
        </w:rPr>
        <w:t xml:space="preserve"> </w:t>
      </w:r>
    </w:p>
    <w:p w14:paraId="56B33639" w14:textId="77777777" w:rsidR="00B15BCF" w:rsidRDefault="00B15BCF" w:rsidP="00777823">
      <w:pPr>
        <w:pStyle w:val="ListParagraph"/>
        <w:numPr>
          <w:ilvl w:val="0"/>
          <w:numId w:val="73"/>
        </w:numPr>
        <w:spacing w:line="240" w:lineRule="auto"/>
        <w:ind w:left="1080"/>
        <w:rPr>
          <w:rFonts w:ascii="Verdana" w:hAnsi="Verdana"/>
          <w:sz w:val="20"/>
          <w:szCs w:val="20"/>
        </w:rPr>
      </w:pPr>
      <w:r>
        <w:rPr>
          <w:rFonts w:ascii="Verdana" w:hAnsi="Verdana"/>
          <w:sz w:val="20"/>
          <w:szCs w:val="20"/>
        </w:rPr>
        <w:t xml:space="preserve"> </w:t>
      </w:r>
    </w:p>
    <w:p w14:paraId="34340D1D" w14:textId="77777777" w:rsidR="00B15BCF" w:rsidRDefault="00B15BCF" w:rsidP="00777823">
      <w:pPr>
        <w:pStyle w:val="ListParagraph"/>
        <w:numPr>
          <w:ilvl w:val="0"/>
          <w:numId w:val="73"/>
        </w:numPr>
        <w:spacing w:line="240" w:lineRule="auto"/>
        <w:ind w:left="1080"/>
        <w:rPr>
          <w:rFonts w:ascii="Verdana" w:hAnsi="Verdana"/>
          <w:sz w:val="20"/>
          <w:szCs w:val="20"/>
        </w:rPr>
      </w:pPr>
      <w:r>
        <w:rPr>
          <w:rFonts w:ascii="Verdana" w:hAnsi="Verdana"/>
          <w:sz w:val="20"/>
          <w:szCs w:val="20"/>
        </w:rPr>
        <w:t xml:space="preserve"> </w:t>
      </w:r>
    </w:p>
    <w:p w14:paraId="4BE7EB4D" w14:textId="77777777" w:rsidR="00B15BCF" w:rsidRDefault="00B15BCF" w:rsidP="00777823">
      <w:pPr>
        <w:pStyle w:val="ListParagraph"/>
        <w:numPr>
          <w:ilvl w:val="0"/>
          <w:numId w:val="73"/>
        </w:numPr>
        <w:spacing w:line="240" w:lineRule="auto"/>
        <w:ind w:left="1080"/>
        <w:rPr>
          <w:rFonts w:ascii="Verdana" w:hAnsi="Verdana"/>
          <w:sz w:val="20"/>
          <w:szCs w:val="20"/>
        </w:rPr>
      </w:pPr>
      <w:r>
        <w:rPr>
          <w:rFonts w:ascii="Verdana" w:hAnsi="Verdana"/>
          <w:sz w:val="20"/>
          <w:szCs w:val="20"/>
        </w:rPr>
        <w:t xml:space="preserve"> </w:t>
      </w:r>
    </w:p>
    <w:p w14:paraId="1B3AB3AE" w14:textId="77777777" w:rsidR="00B15BCF" w:rsidRDefault="00B15BCF" w:rsidP="00777823">
      <w:pPr>
        <w:pStyle w:val="ListParagraph"/>
        <w:numPr>
          <w:ilvl w:val="0"/>
          <w:numId w:val="73"/>
        </w:numPr>
        <w:spacing w:line="240" w:lineRule="auto"/>
        <w:ind w:left="1080"/>
        <w:rPr>
          <w:rFonts w:ascii="Verdana" w:hAnsi="Verdana"/>
          <w:sz w:val="20"/>
          <w:szCs w:val="20"/>
        </w:rPr>
      </w:pPr>
      <w:r>
        <w:rPr>
          <w:rFonts w:ascii="Verdana" w:hAnsi="Verdana"/>
          <w:sz w:val="20"/>
          <w:szCs w:val="20"/>
        </w:rPr>
        <w:t xml:space="preserve"> </w:t>
      </w:r>
    </w:p>
    <w:p w14:paraId="360BD15C" w14:textId="77777777" w:rsidR="00B15BCF" w:rsidRPr="003E0964" w:rsidRDefault="00B15BCF" w:rsidP="00777823">
      <w:pPr>
        <w:pStyle w:val="ListParagraph"/>
        <w:numPr>
          <w:ilvl w:val="0"/>
          <w:numId w:val="73"/>
        </w:numPr>
        <w:spacing w:after="0" w:line="240" w:lineRule="auto"/>
        <w:ind w:hanging="720"/>
        <w:rPr>
          <w:rFonts w:ascii="Verdana" w:hAnsi="Verdana"/>
          <w:sz w:val="20"/>
          <w:szCs w:val="20"/>
        </w:rPr>
      </w:pPr>
      <w:r>
        <w:rPr>
          <w:rFonts w:ascii="Verdana" w:hAnsi="Verdana"/>
          <w:sz w:val="20"/>
          <w:szCs w:val="20"/>
        </w:rPr>
        <w:t>(Far right)</w:t>
      </w:r>
    </w:p>
    <w:p w14:paraId="7E6B8445" w14:textId="77777777" w:rsidR="00B15BCF" w:rsidRPr="003E0964" w:rsidRDefault="00B15BCF" w:rsidP="00B15BCF">
      <w:pPr>
        <w:spacing w:line="240" w:lineRule="auto"/>
        <w:ind w:left="720"/>
        <w:contextualSpacing/>
        <w:rPr>
          <w:rFonts w:ascii="Verdana" w:hAnsi="Verdana"/>
          <w:sz w:val="20"/>
          <w:szCs w:val="20"/>
        </w:rPr>
      </w:pPr>
      <w:r>
        <w:rPr>
          <w:rFonts w:ascii="Verdana" w:hAnsi="Verdana"/>
          <w:sz w:val="20"/>
          <w:szCs w:val="20"/>
        </w:rPr>
        <w:t xml:space="preserve">98 </w:t>
      </w:r>
      <w:r>
        <w:rPr>
          <w:rFonts w:ascii="Verdana" w:hAnsi="Verdana"/>
          <w:sz w:val="20"/>
          <w:szCs w:val="20"/>
        </w:rPr>
        <w:tab/>
      </w:r>
      <w:r w:rsidRPr="003E0964">
        <w:rPr>
          <w:rFonts w:ascii="Verdana" w:hAnsi="Verdana"/>
          <w:sz w:val="20"/>
          <w:szCs w:val="20"/>
        </w:rPr>
        <w:t>Don’t know (DO NOT READ)</w:t>
      </w:r>
    </w:p>
    <w:p w14:paraId="7DBE40B3" w14:textId="77777777" w:rsidR="00B15BCF" w:rsidRDefault="00B15BCF" w:rsidP="00B15BCF">
      <w:pPr>
        <w:spacing w:line="240" w:lineRule="auto"/>
        <w:ind w:left="720"/>
        <w:contextualSpacing/>
        <w:rPr>
          <w:rFonts w:ascii="Verdana" w:hAnsi="Verdana"/>
          <w:sz w:val="20"/>
          <w:szCs w:val="20"/>
        </w:rPr>
      </w:pPr>
      <w:r>
        <w:rPr>
          <w:rFonts w:ascii="Verdana" w:hAnsi="Verdana"/>
          <w:sz w:val="20"/>
          <w:szCs w:val="20"/>
        </w:rPr>
        <w:t>9</w:t>
      </w:r>
      <w:r w:rsidRPr="003E0964">
        <w:rPr>
          <w:rFonts w:ascii="Verdana" w:hAnsi="Verdana"/>
          <w:sz w:val="20"/>
          <w:szCs w:val="20"/>
        </w:rPr>
        <w:t xml:space="preserve">9 </w:t>
      </w:r>
      <w:r w:rsidRPr="003E0964">
        <w:rPr>
          <w:rFonts w:ascii="Verdana" w:hAnsi="Verdana"/>
          <w:sz w:val="20"/>
          <w:szCs w:val="20"/>
        </w:rPr>
        <w:tab/>
      </w:r>
      <w:r>
        <w:rPr>
          <w:rFonts w:ascii="Verdana" w:hAnsi="Verdana"/>
          <w:sz w:val="20"/>
          <w:szCs w:val="20"/>
        </w:rPr>
        <w:t>Refused</w:t>
      </w:r>
      <w:r w:rsidRPr="003E0964">
        <w:rPr>
          <w:rFonts w:ascii="Verdana" w:hAnsi="Verdana"/>
          <w:sz w:val="20"/>
          <w:szCs w:val="20"/>
        </w:rPr>
        <w:t xml:space="preserve"> (DO NOT READ)</w:t>
      </w:r>
    </w:p>
    <w:p w14:paraId="08926F96" w14:textId="758E7A62" w:rsidR="00B15BCF" w:rsidRDefault="00B15BCF" w:rsidP="00CC700B">
      <w:pPr>
        <w:autoSpaceDE/>
        <w:autoSpaceDN/>
        <w:adjustRightInd/>
        <w:spacing w:after="200" w:line="240" w:lineRule="auto"/>
        <w:ind w:left="720" w:hanging="720"/>
      </w:pPr>
    </w:p>
    <w:p w14:paraId="3684D422" w14:textId="4FDA9E4F" w:rsidR="000D3419" w:rsidRPr="000D3419" w:rsidRDefault="00EB5A86" w:rsidP="00C42BE4">
      <w:pPr>
        <w:autoSpaceDE/>
        <w:autoSpaceDN/>
        <w:adjustRightInd/>
        <w:spacing w:after="0" w:line="240" w:lineRule="auto"/>
        <w:ind w:left="720"/>
        <w:rPr>
          <w:rFonts w:ascii="Verdana" w:hAnsi="Verdana"/>
          <w:b/>
        </w:rPr>
      </w:pPr>
      <w:r w:rsidRPr="00B15BCF">
        <w:br w:type="page"/>
      </w:r>
      <w:r w:rsidR="000D3419" w:rsidRPr="000D3419">
        <w:rPr>
          <w:rFonts w:ascii="Verdana" w:hAnsi="Verdana"/>
          <w:b/>
        </w:rPr>
        <w:lastRenderedPageBreak/>
        <w:t>ASK ALL</w:t>
      </w:r>
      <w:r w:rsidR="00DD09F3">
        <w:rPr>
          <w:rFonts w:ascii="Verdana" w:hAnsi="Verdana"/>
          <w:b/>
        </w:rPr>
        <w:t>.</w:t>
      </w:r>
    </w:p>
    <w:p w14:paraId="1CB2A8F9" w14:textId="26FCF6FF" w:rsidR="00CB2FD9" w:rsidRDefault="00163514" w:rsidP="00CC700B">
      <w:pPr>
        <w:autoSpaceDE/>
        <w:autoSpaceDN/>
        <w:adjustRightInd/>
        <w:spacing w:after="200" w:line="240" w:lineRule="auto"/>
        <w:ind w:left="720" w:hanging="720"/>
        <w:rPr>
          <w:rFonts w:ascii="Verdana" w:hAnsi="Verdana"/>
          <w:b/>
          <w:sz w:val="20"/>
          <w:szCs w:val="20"/>
        </w:rPr>
      </w:pPr>
      <w:r w:rsidRPr="000D3419">
        <w:rPr>
          <w:rFonts w:ascii="Verdana" w:hAnsi="Verdana"/>
          <w:b/>
          <w:sz w:val="16"/>
          <w:szCs w:val="16"/>
        </w:rPr>
        <w:t>Q11</w:t>
      </w:r>
      <w:r w:rsidRPr="00C964A4">
        <w:rPr>
          <w:rFonts w:ascii="Verdana" w:hAnsi="Verdana"/>
          <w:sz w:val="20"/>
          <w:szCs w:val="20"/>
        </w:rPr>
        <w:tab/>
      </w:r>
      <w:proofErr w:type="gramStart"/>
      <w:r>
        <w:rPr>
          <w:rFonts w:ascii="Verdana" w:hAnsi="Verdana"/>
          <w:sz w:val="20"/>
          <w:szCs w:val="20"/>
        </w:rPr>
        <w:t>In</w:t>
      </w:r>
      <w:proofErr w:type="gramEnd"/>
      <w:r>
        <w:rPr>
          <w:rFonts w:ascii="Verdana" w:hAnsi="Verdana"/>
          <w:sz w:val="20"/>
          <w:szCs w:val="20"/>
        </w:rPr>
        <w:t xml:space="preserve"> general, which do you trust more—publicly funded news organizations </w:t>
      </w:r>
      <w:r w:rsidR="003207A1">
        <w:rPr>
          <w:rFonts w:ascii="Verdana" w:hAnsi="Verdana"/>
          <w:sz w:val="20"/>
          <w:szCs w:val="20"/>
        </w:rPr>
        <w:t>OR</w:t>
      </w:r>
      <w:r>
        <w:rPr>
          <w:rFonts w:ascii="Verdana" w:hAnsi="Verdana"/>
          <w:sz w:val="20"/>
          <w:szCs w:val="20"/>
        </w:rPr>
        <w:t xml:space="preserve"> priva</w:t>
      </w:r>
      <w:r w:rsidR="00CB2FD9">
        <w:rPr>
          <w:rFonts w:ascii="Verdana" w:hAnsi="Verdana"/>
          <w:sz w:val="20"/>
          <w:szCs w:val="20"/>
        </w:rPr>
        <w:t>tely funded news organizations?</w:t>
      </w:r>
    </w:p>
    <w:p w14:paraId="6045EC7E" w14:textId="16502BF2" w:rsidR="008D0F48" w:rsidRDefault="00CB2FD9" w:rsidP="00CB2FD9">
      <w:pPr>
        <w:autoSpaceDE/>
        <w:autoSpaceDN/>
        <w:adjustRightInd/>
        <w:spacing w:after="200" w:line="240" w:lineRule="auto"/>
        <w:ind w:left="720"/>
        <w:rPr>
          <w:rFonts w:ascii="Verdana" w:hAnsi="Verdana"/>
          <w:b/>
          <w:sz w:val="20"/>
          <w:szCs w:val="20"/>
        </w:rPr>
      </w:pPr>
      <w:r>
        <w:rPr>
          <w:rFonts w:ascii="Verdana" w:hAnsi="Verdana"/>
          <w:b/>
          <w:sz w:val="20"/>
          <w:szCs w:val="20"/>
        </w:rPr>
        <w:t>ROTATE ORDER OF STATEMENTS</w:t>
      </w:r>
    </w:p>
    <w:p w14:paraId="741609F3" w14:textId="0E99B0B7" w:rsidR="008D0F48" w:rsidRPr="008D0F48" w:rsidRDefault="008D0F48" w:rsidP="000D3419">
      <w:pPr>
        <w:spacing w:after="0" w:line="240" w:lineRule="auto"/>
        <w:ind w:left="720"/>
        <w:rPr>
          <w:rFonts w:ascii="Verdana" w:hAnsi="Verdana"/>
          <w:sz w:val="20"/>
          <w:szCs w:val="20"/>
        </w:rPr>
      </w:pPr>
      <w:r>
        <w:rPr>
          <w:rFonts w:ascii="Verdana" w:hAnsi="Verdana"/>
          <w:sz w:val="20"/>
          <w:szCs w:val="20"/>
        </w:rPr>
        <w:t>1</w:t>
      </w:r>
      <w:r>
        <w:rPr>
          <w:rFonts w:ascii="Verdana" w:hAnsi="Verdana"/>
          <w:sz w:val="20"/>
          <w:szCs w:val="20"/>
        </w:rPr>
        <w:tab/>
      </w:r>
      <w:r w:rsidRPr="008D0F48">
        <w:rPr>
          <w:rFonts w:ascii="Verdana" w:hAnsi="Verdana"/>
          <w:sz w:val="20"/>
          <w:szCs w:val="20"/>
        </w:rPr>
        <w:t>Publicly funded news organizations</w:t>
      </w:r>
    </w:p>
    <w:p w14:paraId="3CFAA15C" w14:textId="2758B6C6" w:rsidR="008D0F48" w:rsidRPr="008D0F48" w:rsidRDefault="008D0F48" w:rsidP="000D3419">
      <w:pPr>
        <w:spacing w:after="0" w:line="240" w:lineRule="auto"/>
        <w:ind w:left="720"/>
        <w:rPr>
          <w:rFonts w:ascii="Verdana" w:hAnsi="Verdana"/>
          <w:sz w:val="20"/>
          <w:szCs w:val="20"/>
        </w:rPr>
      </w:pPr>
      <w:r>
        <w:rPr>
          <w:rFonts w:ascii="Verdana" w:hAnsi="Verdana"/>
          <w:sz w:val="20"/>
          <w:szCs w:val="20"/>
        </w:rPr>
        <w:t>2</w:t>
      </w:r>
      <w:r>
        <w:rPr>
          <w:rFonts w:ascii="Verdana" w:hAnsi="Verdana"/>
          <w:sz w:val="20"/>
          <w:szCs w:val="20"/>
        </w:rPr>
        <w:tab/>
      </w:r>
      <w:r w:rsidRPr="008D0F48">
        <w:rPr>
          <w:rFonts w:ascii="Verdana" w:hAnsi="Verdana"/>
          <w:sz w:val="20"/>
          <w:szCs w:val="20"/>
        </w:rPr>
        <w:t>Privately funded news organizations</w:t>
      </w:r>
    </w:p>
    <w:p w14:paraId="51160026" w14:textId="77777777" w:rsidR="008D0F48" w:rsidRPr="00BC1A2C" w:rsidRDefault="008D0F48" w:rsidP="000D3419">
      <w:pPr>
        <w:tabs>
          <w:tab w:val="left" w:pos="990"/>
        </w:tabs>
        <w:spacing w:after="0" w:line="240" w:lineRule="auto"/>
        <w:ind w:left="720"/>
        <w:rPr>
          <w:rFonts w:ascii="Verdana" w:hAnsi="Verdana"/>
          <w:sz w:val="20"/>
          <w:szCs w:val="20"/>
        </w:rPr>
      </w:pPr>
      <w:r w:rsidRPr="00BC1A2C">
        <w:rPr>
          <w:rFonts w:ascii="Verdana" w:hAnsi="Verdana"/>
          <w:sz w:val="20"/>
          <w:szCs w:val="20"/>
        </w:rPr>
        <w:t xml:space="preserve">98 </w:t>
      </w:r>
      <w:r w:rsidRPr="00BC1A2C">
        <w:rPr>
          <w:rFonts w:ascii="Verdana" w:hAnsi="Verdana"/>
          <w:sz w:val="20"/>
          <w:szCs w:val="20"/>
        </w:rPr>
        <w:tab/>
        <w:t>Don’t know (DO NOT READ)</w:t>
      </w:r>
    </w:p>
    <w:p w14:paraId="54108AF8" w14:textId="77777777" w:rsidR="008D0F48" w:rsidRPr="00BC1A2C" w:rsidRDefault="008D0F48" w:rsidP="000D3419">
      <w:pPr>
        <w:tabs>
          <w:tab w:val="left" w:pos="990"/>
        </w:tabs>
        <w:spacing w:after="0" w:line="240" w:lineRule="auto"/>
        <w:ind w:left="720"/>
        <w:rPr>
          <w:rFonts w:ascii="Verdana" w:hAnsi="Verdana"/>
          <w:sz w:val="20"/>
          <w:szCs w:val="20"/>
        </w:rPr>
      </w:pPr>
      <w:r w:rsidRPr="00BC1A2C">
        <w:rPr>
          <w:rFonts w:ascii="Verdana" w:hAnsi="Verdana"/>
          <w:sz w:val="20"/>
          <w:szCs w:val="20"/>
        </w:rPr>
        <w:t xml:space="preserve">99 </w:t>
      </w:r>
      <w:r w:rsidRPr="00BC1A2C">
        <w:rPr>
          <w:rFonts w:ascii="Verdana" w:hAnsi="Verdana"/>
          <w:sz w:val="20"/>
          <w:szCs w:val="20"/>
        </w:rPr>
        <w:tab/>
        <w:t>Refused (DO NOT READ)</w:t>
      </w:r>
    </w:p>
    <w:p w14:paraId="2A32DBE8" w14:textId="77777777" w:rsidR="00E4510D" w:rsidRDefault="00E4510D" w:rsidP="00497423">
      <w:pPr>
        <w:autoSpaceDE/>
        <w:autoSpaceDN/>
        <w:adjustRightInd/>
        <w:spacing w:after="0" w:line="240" w:lineRule="auto"/>
        <w:ind w:left="720" w:hanging="720"/>
        <w:rPr>
          <w:rFonts w:ascii="Verdana" w:hAnsi="Verdana"/>
          <w:b/>
          <w:sz w:val="20"/>
          <w:szCs w:val="20"/>
        </w:rPr>
      </w:pPr>
    </w:p>
    <w:p w14:paraId="3C81B1E2" w14:textId="77777777" w:rsidR="008D0F48" w:rsidRDefault="008D0F48" w:rsidP="00497423">
      <w:pPr>
        <w:spacing w:after="0" w:line="240" w:lineRule="auto"/>
        <w:ind w:left="720" w:firstLine="360"/>
        <w:contextualSpacing/>
        <w:rPr>
          <w:rFonts w:ascii="Verdana" w:hAnsi="Verdana"/>
          <w:sz w:val="20"/>
          <w:szCs w:val="20"/>
        </w:rPr>
      </w:pPr>
    </w:p>
    <w:p w14:paraId="67C21F60" w14:textId="5DF9A914" w:rsidR="002A2182" w:rsidRDefault="00163514" w:rsidP="00CC700B">
      <w:pPr>
        <w:pStyle w:val="BodyText"/>
        <w:spacing w:after="0" w:line="240" w:lineRule="auto"/>
        <w:ind w:left="720" w:hanging="720"/>
        <w:rPr>
          <w:rFonts w:ascii="Verdana" w:hAnsi="Verdana"/>
          <w:b/>
          <w:sz w:val="20"/>
          <w:szCs w:val="20"/>
        </w:rPr>
      </w:pPr>
      <w:r w:rsidRPr="009C2260">
        <w:rPr>
          <w:rFonts w:ascii="Verdana" w:hAnsi="Verdana"/>
          <w:b/>
          <w:sz w:val="16"/>
          <w:szCs w:val="20"/>
        </w:rPr>
        <w:t>Q12</w:t>
      </w:r>
      <w:r w:rsidR="003207A1" w:rsidRPr="009C2260">
        <w:rPr>
          <w:rFonts w:ascii="Verdana" w:hAnsi="Verdana"/>
          <w:sz w:val="16"/>
          <w:szCs w:val="20"/>
        </w:rPr>
        <w:t xml:space="preserve"> </w:t>
      </w:r>
      <w:r w:rsidR="003207A1">
        <w:rPr>
          <w:rFonts w:ascii="Verdana" w:hAnsi="Verdana"/>
          <w:sz w:val="20"/>
          <w:szCs w:val="20"/>
        </w:rPr>
        <w:tab/>
        <w:t>Overall, d</w:t>
      </w:r>
      <w:r w:rsidRPr="00C964A4">
        <w:rPr>
          <w:rFonts w:ascii="Verdana" w:hAnsi="Verdana"/>
          <w:sz w:val="20"/>
          <w:szCs w:val="20"/>
        </w:rPr>
        <w:t>o you think that news organizations</w:t>
      </w:r>
      <w:r w:rsidR="003207A1">
        <w:rPr>
          <w:rFonts w:ascii="Verdana" w:hAnsi="Verdana"/>
          <w:sz w:val="20"/>
          <w:szCs w:val="20"/>
        </w:rPr>
        <w:t xml:space="preserve"> in our country</w:t>
      </w:r>
      <w:r w:rsidRPr="00C964A4">
        <w:rPr>
          <w:rFonts w:ascii="Verdana" w:hAnsi="Verdana"/>
          <w:sz w:val="20"/>
          <w:szCs w:val="20"/>
        </w:rPr>
        <w:t xml:space="preserve"> </w:t>
      </w:r>
      <w:r>
        <w:rPr>
          <w:rFonts w:ascii="Verdana" w:hAnsi="Verdana"/>
          <w:sz w:val="20"/>
          <w:szCs w:val="20"/>
        </w:rPr>
        <w:t>are doing</w:t>
      </w:r>
      <w:r w:rsidRPr="00C964A4">
        <w:rPr>
          <w:rFonts w:ascii="Verdana" w:hAnsi="Verdana"/>
          <w:sz w:val="20"/>
          <w:szCs w:val="20"/>
        </w:rPr>
        <w:t xml:space="preserve"> a </w:t>
      </w:r>
      <w:r>
        <w:rPr>
          <w:rFonts w:ascii="Verdana" w:hAnsi="Verdana"/>
          <w:sz w:val="20"/>
          <w:szCs w:val="20"/>
        </w:rPr>
        <w:t xml:space="preserve">very good, somewhat good, somewhat bad, or very bad job covering news on (INSERT ITEM)? </w:t>
      </w:r>
    </w:p>
    <w:p w14:paraId="68AF9C3C" w14:textId="77777777" w:rsidR="002A2182" w:rsidRDefault="002A2182" w:rsidP="00CC700B">
      <w:pPr>
        <w:pStyle w:val="BodyText"/>
        <w:spacing w:after="0" w:line="240" w:lineRule="auto"/>
        <w:ind w:left="720" w:hanging="720"/>
        <w:rPr>
          <w:rFonts w:ascii="Verdana" w:hAnsi="Verdana"/>
          <w:b/>
          <w:sz w:val="20"/>
          <w:szCs w:val="20"/>
        </w:rPr>
      </w:pPr>
    </w:p>
    <w:p w14:paraId="66D561AC" w14:textId="68DEC98E" w:rsidR="00163514" w:rsidRDefault="00163514" w:rsidP="002A2182">
      <w:pPr>
        <w:pStyle w:val="BodyText"/>
        <w:spacing w:after="0" w:line="240" w:lineRule="auto"/>
        <w:ind w:left="720"/>
        <w:rPr>
          <w:rFonts w:ascii="Verdana" w:hAnsi="Verdana"/>
          <w:b/>
          <w:sz w:val="20"/>
          <w:szCs w:val="20"/>
        </w:rPr>
      </w:pPr>
      <w:r w:rsidRPr="001936CC">
        <w:rPr>
          <w:rFonts w:ascii="Verdana" w:hAnsi="Verdana"/>
          <w:b/>
          <w:sz w:val="20"/>
          <w:szCs w:val="20"/>
        </w:rPr>
        <w:t>RANDOMIZE BATTERY ITEMS</w:t>
      </w:r>
    </w:p>
    <w:p w14:paraId="45E73CC1" w14:textId="77777777" w:rsidR="009C2260" w:rsidRPr="005E218E" w:rsidRDefault="009C2260" w:rsidP="002A2182">
      <w:pPr>
        <w:pStyle w:val="BodyText"/>
        <w:spacing w:after="0" w:line="240" w:lineRule="auto"/>
        <w:ind w:left="720"/>
        <w:rPr>
          <w:rFonts w:ascii="Verdana" w:hAnsi="Verdana"/>
          <w:sz w:val="20"/>
          <w:szCs w:val="20"/>
        </w:rPr>
      </w:pPr>
    </w:p>
    <w:p w14:paraId="2310FC59" w14:textId="77777777" w:rsidR="00163514" w:rsidRDefault="00163514" w:rsidP="00777823">
      <w:pPr>
        <w:pStyle w:val="ListParagraph"/>
        <w:numPr>
          <w:ilvl w:val="0"/>
          <w:numId w:val="28"/>
        </w:numPr>
        <w:spacing w:line="240" w:lineRule="auto"/>
        <w:ind w:left="1080"/>
        <w:rPr>
          <w:rFonts w:ascii="Verdana" w:hAnsi="Verdana"/>
          <w:sz w:val="20"/>
          <w:szCs w:val="20"/>
        </w:rPr>
      </w:pPr>
      <w:r>
        <w:rPr>
          <w:rFonts w:ascii="Verdana" w:hAnsi="Verdana"/>
          <w:sz w:val="20"/>
          <w:szCs w:val="20"/>
        </w:rPr>
        <w:t>Immigration</w:t>
      </w:r>
    </w:p>
    <w:p w14:paraId="5DAD9548" w14:textId="77777777" w:rsidR="00163514" w:rsidRDefault="00163514" w:rsidP="00777823">
      <w:pPr>
        <w:pStyle w:val="ListParagraph"/>
        <w:numPr>
          <w:ilvl w:val="0"/>
          <w:numId w:val="28"/>
        </w:numPr>
        <w:spacing w:line="240" w:lineRule="auto"/>
        <w:ind w:left="1080"/>
        <w:rPr>
          <w:rFonts w:ascii="Verdana" w:hAnsi="Verdana"/>
          <w:sz w:val="20"/>
          <w:szCs w:val="20"/>
        </w:rPr>
      </w:pPr>
      <w:r>
        <w:rPr>
          <w:rFonts w:ascii="Verdana" w:hAnsi="Verdana"/>
          <w:sz w:val="20"/>
          <w:szCs w:val="20"/>
        </w:rPr>
        <w:t>The economy</w:t>
      </w:r>
    </w:p>
    <w:p w14:paraId="6744D8C6" w14:textId="77777777" w:rsidR="00163514" w:rsidRDefault="00163514" w:rsidP="00777823">
      <w:pPr>
        <w:pStyle w:val="ListParagraph"/>
        <w:numPr>
          <w:ilvl w:val="0"/>
          <w:numId w:val="28"/>
        </w:numPr>
        <w:spacing w:line="240" w:lineRule="auto"/>
        <w:ind w:left="1080"/>
        <w:rPr>
          <w:rFonts w:ascii="Verdana" w:hAnsi="Verdana"/>
          <w:sz w:val="20"/>
          <w:szCs w:val="20"/>
        </w:rPr>
      </w:pPr>
      <w:r>
        <w:rPr>
          <w:rFonts w:ascii="Verdana" w:hAnsi="Verdana"/>
          <w:sz w:val="20"/>
          <w:szCs w:val="20"/>
        </w:rPr>
        <w:t>Crime</w:t>
      </w:r>
    </w:p>
    <w:p w14:paraId="551E942F" w14:textId="36EC1E4C" w:rsidR="00273E49" w:rsidRDefault="00273E49" w:rsidP="009C2260">
      <w:pPr>
        <w:spacing w:after="0" w:line="240" w:lineRule="auto"/>
        <w:ind w:left="1440" w:hanging="720"/>
        <w:contextualSpacing/>
        <w:rPr>
          <w:rFonts w:ascii="Verdana" w:hAnsi="Verdana"/>
          <w:sz w:val="20"/>
          <w:szCs w:val="20"/>
        </w:rPr>
      </w:pPr>
      <w:r w:rsidRPr="001F2A51">
        <w:rPr>
          <w:rFonts w:ascii="Verdana" w:hAnsi="Verdana"/>
          <w:sz w:val="20"/>
          <w:szCs w:val="20"/>
        </w:rPr>
        <w:t>4</w:t>
      </w:r>
      <w:r>
        <w:rPr>
          <w:rFonts w:ascii="Verdana" w:hAnsi="Verdana"/>
          <w:sz w:val="20"/>
          <w:szCs w:val="20"/>
        </w:rPr>
        <w:t xml:space="preserve"> </w:t>
      </w:r>
      <w:r w:rsidR="009C2260">
        <w:rPr>
          <w:rFonts w:ascii="Verdana" w:hAnsi="Verdana"/>
          <w:sz w:val="20"/>
          <w:szCs w:val="20"/>
        </w:rPr>
        <w:tab/>
      </w:r>
      <w:r>
        <w:rPr>
          <w:rFonts w:ascii="Verdana" w:hAnsi="Verdana"/>
          <w:sz w:val="20"/>
          <w:szCs w:val="20"/>
        </w:rPr>
        <w:t>V</w:t>
      </w:r>
      <w:r w:rsidRPr="001F2A51">
        <w:rPr>
          <w:rFonts w:ascii="Verdana" w:hAnsi="Verdana"/>
          <w:sz w:val="20"/>
          <w:szCs w:val="20"/>
        </w:rPr>
        <w:t xml:space="preserve">ery </w:t>
      </w:r>
      <w:r>
        <w:rPr>
          <w:rFonts w:ascii="Verdana" w:hAnsi="Verdana"/>
          <w:sz w:val="20"/>
          <w:szCs w:val="20"/>
        </w:rPr>
        <w:t>good</w:t>
      </w:r>
    </w:p>
    <w:p w14:paraId="1127B13C" w14:textId="1B532D57" w:rsidR="00273E49" w:rsidRDefault="00273E49" w:rsidP="009C2260">
      <w:pPr>
        <w:spacing w:after="0" w:line="240" w:lineRule="auto"/>
        <w:ind w:left="1440" w:hanging="720"/>
        <w:contextualSpacing/>
        <w:rPr>
          <w:rFonts w:ascii="Verdana" w:hAnsi="Verdana"/>
          <w:sz w:val="20"/>
          <w:szCs w:val="20"/>
        </w:rPr>
      </w:pPr>
      <w:r>
        <w:rPr>
          <w:rFonts w:ascii="Verdana" w:hAnsi="Verdana"/>
          <w:sz w:val="20"/>
          <w:szCs w:val="20"/>
        </w:rPr>
        <w:t xml:space="preserve">3 </w:t>
      </w:r>
      <w:r w:rsidR="009C2260">
        <w:rPr>
          <w:rFonts w:ascii="Verdana" w:hAnsi="Verdana"/>
          <w:sz w:val="20"/>
          <w:szCs w:val="20"/>
        </w:rPr>
        <w:tab/>
      </w:r>
      <w:r>
        <w:rPr>
          <w:rFonts w:ascii="Verdana" w:hAnsi="Verdana"/>
          <w:sz w:val="20"/>
          <w:szCs w:val="20"/>
        </w:rPr>
        <w:t>Somewhat good</w:t>
      </w:r>
    </w:p>
    <w:p w14:paraId="3AC6FC53" w14:textId="60FF3360" w:rsidR="00273E49" w:rsidRDefault="00273E49" w:rsidP="009C2260">
      <w:pPr>
        <w:spacing w:after="0" w:line="240" w:lineRule="auto"/>
        <w:ind w:left="1440" w:hanging="720"/>
        <w:contextualSpacing/>
        <w:rPr>
          <w:rFonts w:ascii="Verdana" w:hAnsi="Verdana"/>
          <w:sz w:val="20"/>
          <w:szCs w:val="20"/>
        </w:rPr>
      </w:pPr>
      <w:r>
        <w:rPr>
          <w:rFonts w:ascii="Verdana" w:hAnsi="Verdana"/>
          <w:sz w:val="20"/>
          <w:szCs w:val="20"/>
        </w:rPr>
        <w:t xml:space="preserve">2 </w:t>
      </w:r>
      <w:r w:rsidR="009C2260">
        <w:rPr>
          <w:rFonts w:ascii="Verdana" w:hAnsi="Verdana"/>
          <w:sz w:val="20"/>
          <w:szCs w:val="20"/>
        </w:rPr>
        <w:tab/>
      </w:r>
      <w:r>
        <w:rPr>
          <w:rFonts w:ascii="Verdana" w:hAnsi="Verdana"/>
          <w:sz w:val="20"/>
          <w:szCs w:val="20"/>
        </w:rPr>
        <w:t>Somewhat bad</w:t>
      </w:r>
    </w:p>
    <w:p w14:paraId="46DF1EAD" w14:textId="3D46914B" w:rsidR="00273E49" w:rsidRPr="001F2A51" w:rsidRDefault="00273E49" w:rsidP="009C2260">
      <w:pPr>
        <w:spacing w:after="0" w:line="240" w:lineRule="auto"/>
        <w:ind w:left="1440" w:hanging="720"/>
        <w:contextualSpacing/>
        <w:rPr>
          <w:rFonts w:ascii="Verdana" w:hAnsi="Verdana"/>
          <w:sz w:val="20"/>
          <w:szCs w:val="20"/>
        </w:rPr>
      </w:pPr>
      <w:r>
        <w:rPr>
          <w:rFonts w:ascii="Verdana" w:hAnsi="Verdana"/>
          <w:sz w:val="20"/>
          <w:szCs w:val="20"/>
        </w:rPr>
        <w:t xml:space="preserve">1 </w:t>
      </w:r>
      <w:r w:rsidR="009C2260">
        <w:rPr>
          <w:rFonts w:ascii="Verdana" w:hAnsi="Verdana"/>
          <w:sz w:val="20"/>
          <w:szCs w:val="20"/>
        </w:rPr>
        <w:tab/>
        <w:t>Very bad</w:t>
      </w:r>
    </w:p>
    <w:p w14:paraId="78A8BDC4" w14:textId="5740BA1E" w:rsidR="00273E49" w:rsidRDefault="00273E49" w:rsidP="009C2260">
      <w:pPr>
        <w:spacing w:line="240" w:lineRule="auto"/>
        <w:ind w:left="1440" w:hanging="720"/>
        <w:contextualSpacing/>
        <w:rPr>
          <w:rFonts w:ascii="Verdana" w:hAnsi="Verdana"/>
          <w:sz w:val="20"/>
          <w:szCs w:val="20"/>
        </w:rPr>
      </w:pPr>
      <w:r>
        <w:rPr>
          <w:rFonts w:ascii="Verdana" w:hAnsi="Verdana"/>
          <w:sz w:val="20"/>
          <w:szCs w:val="20"/>
        </w:rPr>
        <w:t xml:space="preserve">98 </w:t>
      </w:r>
      <w:r w:rsidR="009C2260">
        <w:rPr>
          <w:rFonts w:ascii="Verdana" w:hAnsi="Verdana"/>
          <w:sz w:val="20"/>
          <w:szCs w:val="20"/>
        </w:rPr>
        <w:tab/>
      </w:r>
      <w:r>
        <w:rPr>
          <w:rFonts w:ascii="Verdana" w:hAnsi="Verdana"/>
          <w:sz w:val="20"/>
          <w:szCs w:val="20"/>
        </w:rPr>
        <w:t>Don’t know (DO NOT READ)</w:t>
      </w:r>
    </w:p>
    <w:p w14:paraId="7C85101F" w14:textId="693102DD" w:rsidR="00273E49" w:rsidRDefault="00273E49" w:rsidP="009C2260">
      <w:pPr>
        <w:spacing w:line="240" w:lineRule="auto"/>
        <w:ind w:left="1440" w:hanging="720"/>
        <w:contextualSpacing/>
        <w:rPr>
          <w:rFonts w:ascii="Verdana" w:hAnsi="Verdana"/>
          <w:sz w:val="20"/>
          <w:szCs w:val="20"/>
        </w:rPr>
      </w:pPr>
      <w:r>
        <w:rPr>
          <w:rFonts w:ascii="Verdana" w:hAnsi="Verdana"/>
          <w:sz w:val="20"/>
          <w:szCs w:val="20"/>
        </w:rPr>
        <w:t xml:space="preserve">99 </w:t>
      </w:r>
      <w:r w:rsidR="009C2260">
        <w:rPr>
          <w:rFonts w:ascii="Verdana" w:hAnsi="Verdana"/>
          <w:sz w:val="20"/>
          <w:szCs w:val="20"/>
        </w:rPr>
        <w:tab/>
      </w:r>
      <w:r>
        <w:rPr>
          <w:rFonts w:ascii="Verdana" w:hAnsi="Verdana"/>
          <w:sz w:val="20"/>
          <w:szCs w:val="20"/>
        </w:rPr>
        <w:t>Refused (DO NOT READ)</w:t>
      </w:r>
    </w:p>
    <w:p w14:paraId="1D7164A6" w14:textId="6521EA2B" w:rsidR="003207A1" w:rsidRDefault="003207A1" w:rsidP="00CC700B">
      <w:pPr>
        <w:spacing w:after="0" w:line="240" w:lineRule="auto"/>
        <w:ind w:left="1080"/>
        <w:rPr>
          <w:rFonts w:ascii="Verdana" w:hAnsi="Verdana"/>
          <w:sz w:val="20"/>
          <w:szCs w:val="20"/>
        </w:rPr>
      </w:pPr>
    </w:p>
    <w:p w14:paraId="61215D0B" w14:textId="77777777" w:rsidR="00671936" w:rsidRPr="00671936" w:rsidRDefault="00671936" w:rsidP="00CC700B">
      <w:pPr>
        <w:spacing w:after="0" w:line="240" w:lineRule="auto"/>
        <w:ind w:left="1080"/>
        <w:rPr>
          <w:rFonts w:ascii="Verdana" w:hAnsi="Verdana"/>
          <w:sz w:val="20"/>
          <w:szCs w:val="20"/>
        </w:rPr>
      </w:pPr>
    </w:p>
    <w:p w14:paraId="453BA9E7" w14:textId="4DD83CC1" w:rsidR="00671936" w:rsidRDefault="00671936" w:rsidP="00CC700B">
      <w:pPr>
        <w:spacing w:line="240" w:lineRule="auto"/>
        <w:ind w:left="720" w:hanging="720"/>
        <w:rPr>
          <w:rFonts w:ascii="Verdana" w:hAnsi="Verdana"/>
          <w:b/>
          <w:sz w:val="20"/>
          <w:szCs w:val="20"/>
        </w:rPr>
      </w:pPr>
      <w:r w:rsidRPr="00671936">
        <w:rPr>
          <w:rFonts w:ascii="Verdana" w:hAnsi="Verdana"/>
          <w:b/>
          <w:sz w:val="16"/>
          <w:szCs w:val="20"/>
        </w:rPr>
        <w:t xml:space="preserve">Q13 </w:t>
      </w:r>
      <w:r>
        <w:rPr>
          <w:rFonts w:ascii="Verdana" w:hAnsi="Verdana"/>
          <w:b/>
          <w:sz w:val="20"/>
          <w:szCs w:val="20"/>
        </w:rPr>
        <w:tab/>
      </w:r>
      <w:r w:rsidRPr="00FC1B5D">
        <w:rPr>
          <w:rFonts w:ascii="Verdana" w:hAnsi="Verdana"/>
          <w:b/>
          <w:sz w:val="20"/>
          <w:szCs w:val="16"/>
        </w:rPr>
        <w:t>NOT ASKED</w:t>
      </w:r>
    </w:p>
    <w:p w14:paraId="6314362E" w14:textId="7B9FA5CE" w:rsidR="007947E1" w:rsidRDefault="007947E1" w:rsidP="00CC700B">
      <w:pPr>
        <w:spacing w:line="240" w:lineRule="auto"/>
        <w:ind w:left="720" w:hanging="720"/>
        <w:rPr>
          <w:rFonts w:ascii="Verdana" w:hAnsi="Verdana"/>
          <w:sz w:val="20"/>
          <w:szCs w:val="20"/>
        </w:rPr>
      </w:pPr>
      <w:r w:rsidRPr="00671936">
        <w:rPr>
          <w:rFonts w:ascii="Verdana" w:hAnsi="Verdana"/>
          <w:b/>
          <w:sz w:val="16"/>
          <w:szCs w:val="20"/>
        </w:rPr>
        <w:t>Q</w:t>
      </w:r>
      <w:r w:rsidR="00884F23" w:rsidRPr="00671936">
        <w:rPr>
          <w:rFonts w:ascii="Verdana" w:hAnsi="Verdana"/>
          <w:b/>
          <w:sz w:val="16"/>
          <w:szCs w:val="20"/>
        </w:rPr>
        <w:t>14</w:t>
      </w:r>
      <w:r w:rsidRPr="00671936">
        <w:rPr>
          <w:rFonts w:ascii="Verdana" w:hAnsi="Verdana"/>
          <w:sz w:val="16"/>
          <w:szCs w:val="20"/>
        </w:rPr>
        <w:t xml:space="preserve"> </w:t>
      </w:r>
      <w:r w:rsidRPr="001A7F99">
        <w:rPr>
          <w:rFonts w:ascii="Verdana" w:hAnsi="Verdana"/>
          <w:sz w:val="20"/>
          <w:szCs w:val="20"/>
        </w:rPr>
        <w:tab/>
      </w:r>
      <w:r w:rsidR="00FF7A8D">
        <w:rPr>
          <w:rFonts w:ascii="Verdana" w:hAnsi="Verdana"/>
          <w:sz w:val="20"/>
          <w:szCs w:val="20"/>
        </w:rPr>
        <w:t>Thinking again about how you obtain news, h</w:t>
      </w:r>
      <w:r w:rsidR="0095038D">
        <w:rPr>
          <w:rFonts w:ascii="Verdana" w:hAnsi="Verdana"/>
          <w:sz w:val="20"/>
          <w:szCs w:val="20"/>
        </w:rPr>
        <w:t xml:space="preserve">ow often, </w:t>
      </w:r>
      <w:r w:rsidRPr="001A7F99">
        <w:rPr>
          <w:rFonts w:ascii="Verdana" w:hAnsi="Verdana"/>
          <w:sz w:val="20"/>
          <w:szCs w:val="20"/>
        </w:rPr>
        <w:t>if at all</w:t>
      </w:r>
      <w:r w:rsidR="0095038D">
        <w:rPr>
          <w:rFonts w:ascii="Verdana" w:hAnsi="Verdana"/>
          <w:sz w:val="20"/>
          <w:szCs w:val="20"/>
        </w:rPr>
        <w:t>,</w:t>
      </w:r>
      <w:r w:rsidRPr="001A7F99">
        <w:rPr>
          <w:rFonts w:ascii="Verdana" w:hAnsi="Verdana"/>
          <w:sz w:val="20"/>
          <w:szCs w:val="20"/>
        </w:rPr>
        <w:t xml:space="preserve"> do you </w:t>
      </w:r>
      <w:r w:rsidR="00B75C90">
        <w:rPr>
          <w:rFonts w:ascii="Verdana" w:hAnsi="Verdana"/>
          <w:sz w:val="20"/>
          <w:szCs w:val="20"/>
        </w:rPr>
        <w:t>obtain</w:t>
      </w:r>
      <w:r w:rsidR="00F65A93">
        <w:rPr>
          <w:rFonts w:ascii="Verdana" w:hAnsi="Verdana"/>
          <w:sz w:val="20"/>
          <w:szCs w:val="20"/>
        </w:rPr>
        <w:t xml:space="preserve"> news on</w:t>
      </w:r>
      <w:r w:rsidR="008C1239">
        <w:rPr>
          <w:rFonts w:ascii="Verdana" w:hAnsi="Verdana"/>
          <w:sz w:val="20"/>
          <w:szCs w:val="20"/>
        </w:rPr>
        <w:t xml:space="preserve"> social </w:t>
      </w:r>
      <w:r w:rsidR="00B75C90">
        <w:rPr>
          <w:rFonts w:ascii="Verdana" w:hAnsi="Verdana"/>
          <w:sz w:val="20"/>
          <w:szCs w:val="20"/>
        </w:rPr>
        <w:t>media</w:t>
      </w:r>
      <w:r w:rsidR="00F65A93">
        <w:rPr>
          <w:rFonts w:ascii="Verdana" w:hAnsi="Verdana"/>
          <w:sz w:val="20"/>
          <w:szCs w:val="20"/>
        </w:rPr>
        <w:t xml:space="preserve"> such as Twitter or Facebook</w:t>
      </w:r>
      <w:r w:rsidR="00BD01AC" w:rsidRPr="002A7600">
        <w:rPr>
          <w:rFonts w:ascii="Verdana" w:hAnsi="Verdana"/>
          <w:sz w:val="20"/>
          <w:szCs w:val="20"/>
        </w:rPr>
        <w:t>—</w:t>
      </w:r>
      <w:r w:rsidRPr="001A7F99">
        <w:rPr>
          <w:rFonts w:ascii="Verdana" w:hAnsi="Verdana"/>
          <w:sz w:val="20"/>
          <w:szCs w:val="20"/>
        </w:rPr>
        <w:t xml:space="preserve">several times a day, once a day, several times a week, </w:t>
      </w:r>
      <w:r w:rsidR="00D176F0" w:rsidRPr="001A7F99">
        <w:rPr>
          <w:rFonts w:ascii="Verdana" w:hAnsi="Verdana"/>
          <w:sz w:val="20"/>
          <w:szCs w:val="20"/>
        </w:rPr>
        <w:t>once a week</w:t>
      </w:r>
      <w:r w:rsidR="00F65A93">
        <w:rPr>
          <w:rFonts w:ascii="Verdana" w:hAnsi="Verdana"/>
          <w:sz w:val="20"/>
          <w:szCs w:val="20"/>
        </w:rPr>
        <w:t xml:space="preserve"> or less</w:t>
      </w:r>
      <w:r w:rsidRPr="001A7F99">
        <w:rPr>
          <w:rFonts w:ascii="Verdana" w:hAnsi="Verdana"/>
          <w:sz w:val="20"/>
          <w:szCs w:val="20"/>
        </w:rPr>
        <w:t xml:space="preserve">, </w:t>
      </w:r>
      <w:r w:rsidR="00073332">
        <w:rPr>
          <w:rFonts w:ascii="Verdana" w:hAnsi="Verdana"/>
          <w:sz w:val="20"/>
          <w:szCs w:val="20"/>
        </w:rPr>
        <w:t>or never</w:t>
      </w:r>
      <w:r w:rsidRPr="001A7F99">
        <w:rPr>
          <w:rFonts w:ascii="Verdana" w:hAnsi="Verdana"/>
          <w:sz w:val="20"/>
          <w:szCs w:val="20"/>
        </w:rPr>
        <w:t>?</w:t>
      </w:r>
    </w:p>
    <w:p w14:paraId="7A4C454B" w14:textId="52399F02" w:rsidR="00690308" w:rsidRDefault="00690308" w:rsidP="00956809">
      <w:pPr>
        <w:spacing w:after="0" w:line="240" w:lineRule="auto"/>
        <w:ind w:left="720"/>
        <w:contextualSpacing/>
        <w:rPr>
          <w:rFonts w:ascii="Verdana" w:hAnsi="Verdana"/>
          <w:sz w:val="20"/>
          <w:szCs w:val="20"/>
        </w:rPr>
      </w:pPr>
      <w:r>
        <w:rPr>
          <w:rFonts w:ascii="Verdana" w:hAnsi="Verdana"/>
          <w:sz w:val="20"/>
          <w:szCs w:val="20"/>
        </w:rPr>
        <w:t xml:space="preserve">5 </w:t>
      </w:r>
      <w:r w:rsidR="001A2B99">
        <w:rPr>
          <w:rFonts w:ascii="Verdana" w:hAnsi="Verdana"/>
          <w:sz w:val="20"/>
          <w:szCs w:val="20"/>
        </w:rPr>
        <w:tab/>
      </w:r>
      <w:r>
        <w:rPr>
          <w:rFonts w:ascii="Verdana" w:hAnsi="Verdana"/>
          <w:sz w:val="20"/>
          <w:szCs w:val="20"/>
        </w:rPr>
        <w:t xml:space="preserve">Several times a day </w:t>
      </w:r>
    </w:p>
    <w:p w14:paraId="5B0B4CF3" w14:textId="0795E393" w:rsidR="00690308" w:rsidRDefault="00690308" w:rsidP="00956809">
      <w:pPr>
        <w:spacing w:after="0" w:line="240" w:lineRule="auto"/>
        <w:ind w:left="720"/>
        <w:contextualSpacing/>
        <w:rPr>
          <w:rFonts w:ascii="Verdana" w:hAnsi="Verdana"/>
          <w:sz w:val="20"/>
          <w:szCs w:val="20"/>
        </w:rPr>
      </w:pPr>
      <w:r>
        <w:rPr>
          <w:rFonts w:ascii="Verdana" w:hAnsi="Verdana"/>
          <w:sz w:val="20"/>
          <w:szCs w:val="20"/>
        </w:rPr>
        <w:t xml:space="preserve">4 </w:t>
      </w:r>
      <w:r w:rsidR="001A2B99">
        <w:rPr>
          <w:rFonts w:ascii="Verdana" w:hAnsi="Verdana"/>
          <w:sz w:val="20"/>
          <w:szCs w:val="20"/>
        </w:rPr>
        <w:tab/>
      </w:r>
      <w:r>
        <w:rPr>
          <w:rFonts w:ascii="Verdana" w:hAnsi="Verdana"/>
          <w:sz w:val="20"/>
          <w:szCs w:val="20"/>
        </w:rPr>
        <w:t>Once a day</w:t>
      </w:r>
    </w:p>
    <w:p w14:paraId="5B93FD0A" w14:textId="1C483BB2" w:rsidR="00690308" w:rsidRDefault="00690308" w:rsidP="00956809">
      <w:pPr>
        <w:spacing w:after="0" w:line="240" w:lineRule="auto"/>
        <w:ind w:left="720"/>
        <w:contextualSpacing/>
        <w:rPr>
          <w:rFonts w:ascii="Verdana" w:hAnsi="Verdana"/>
          <w:sz w:val="20"/>
          <w:szCs w:val="20"/>
        </w:rPr>
      </w:pPr>
      <w:r>
        <w:rPr>
          <w:rFonts w:ascii="Verdana" w:hAnsi="Verdana"/>
          <w:sz w:val="20"/>
          <w:szCs w:val="20"/>
        </w:rPr>
        <w:t xml:space="preserve">3 </w:t>
      </w:r>
      <w:r w:rsidR="001A2B99">
        <w:rPr>
          <w:rFonts w:ascii="Verdana" w:hAnsi="Verdana"/>
          <w:sz w:val="20"/>
          <w:szCs w:val="20"/>
        </w:rPr>
        <w:tab/>
      </w:r>
      <w:r>
        <w:rPr>
          <w:rFonts w:ascii="Verdana" w:hAnsi="Verdana"/>
          <w:sz w:val="20"/>
          <w:szCs w:val="20"/>
        </w:rPr>
        <w:t>Several times a week</w:t>
      </w:r>
    </w:p>
    <w:p w14:paraId="575F3EA6" w14:textId="1A26E579" w:rsidR="00690308" w:rsidRDefault="00690308" w:rsidP="00956809">
      <w:pPr>
        <w:spacing w:after="0" w:line="240" w:lineRule="auto"/>
        <w:ind w:left="720"/>
        <w:contextualSpacing/>
        <w:rPr>
          <w:rFonts w:ascii="Verdana" w:hAnsi="Verdana"/>
          <w:sz w:val="20"/>
          <w:szCs w:val="20"/>
        </w:rPr>
      </w:pPr>
      <w:r>
        <w:rPr>
          <w:rFonts w:ascii="Verdana" w:hAnsi="Verdana"/>
          <w:sz w:val="20"/>
          <w:szCs w:val="20"/>
        </w:rPr>
        <w:t xml:space="preserve">2 </w:t>
      </w:r>
      <w:r w:rsidR="001A2B99">
        <w:rPr>
          <w:rFonts w:ascii="Verdana" w:hAnsi="Verdana"/>
          <w:sz w:val="20"/>
          <w:szCs w:val="20"/>
        </w:rPr>
        <w:tab/>
      </w:r>
      <w:r>
        <w:rPr>
          <w:rFonts w:ascii="Verdana" w:hAnsi="Verdana"/>
          <w:sz w:val="20"/>
          <w:szCs w:val="20"/>
        </w:rPr>
        <w:t>Once a week or less</w:t>
      </w:r>
    </w:p>
    <w:p w14:paraId="40F2FA74" w14:textId="613E0336" w:rsidR="00690308" w:rsidRDefault="00956809" w:rsidP="00956809">
      <w:pPr>
        <w:spacing w:after="0" w:line="240" w:lineRule="auto"/>
        <w:ind w:left="720"/>
        <w:contextualSpacing/>
        <w:rPr>
          <w:rFonts w:ascii="Verdana" w:hAnsi="Verdana"/>
          <w:sz w:val="20"/>
          <w:szCs w:val="20"/>
        </w:rPr>
      </w:pPr>
      <w:r>
        <w:rPr>
          <w:rFonts w:ascii="Verdana" w:hAnsi="Verdana"/>
          <w:sz w:val="20"/>
          <w:szCs w:val="20"/>
        </w:rPr>
        <w:t xml:space="preserve">1 </w:t>
      </w:r>
      <w:r w:rsidR="001A2B99">
        <w:rPr>
          <w:rFonts w:ascii="Verdana" w:hAnsi="Verdana"/>
          <w:sz w:val="20"/>
          <w:szCs w:val="20"/>
        </w:rPr>
        <w:tab/>
      </w:r>
      <w:r>
        <w:rPr>
          <w:rFonts w:ascii="Verdana" w:hAnsi="Verdana"/>
          <w:sz w:val="20"/>
          <w:szCs w:val="20"/>
        </w:rPr>
        <w:t>Never</w:t>
      </w:r>
    </w:p>
    <w:p w14:paraId="5A6D5AAA" w14:textId="230E078F" w:rsidR="00690308" w:rsidRDefault="00690308" w:rsidP="00956809">
      <w:pPr>
        <w:spacing w:line="240" w:lineRule="auto"/>
        <w:ind w:left="720"/>
        <w:contextualSpacing/>
        <w:rPr>
          <w:rFonts w:ascii="Verdana" w:hAnsi="Verdana"/>
          <w:sz w:val="20"/>
          <w:szCs w:val="20"/>
        </w:rPr>
      </w:pPr>
      <w:r>
        <w:rPr>
          <w:rFonts w:ascii="Verdana" w:hAnsi="Verdana"/>
          <w:sz w:val="20"/>
          <w:szCs w:val="20"/>
        </w:rPr>
        <w:t xml:space="preserve">98 </w:t>
      </w:r>
      <w:r w:rsidR="001A2B99">
        <w:rPr>
          <w:rFonts w:ascii="Verdana" w:hAnsi="Verdana"/>
          <w:sz w:val="20"/>
          <w:szCs w:val="20"/>
        </w:rPr>
        <w:tab/>
      </w:r>
      <w:r>
        <w:rPr>
          <w:rFonts w:ascii="Verdana" w:hAnsi="Verdana"/>
          <w:sz w:val="20"/>
          <w:szCs w:val="20"/>
        </w:rPr>
        <w:t>Don’t know (DO NOT READ)</w:t>
      </w:r>
    </w:p>
    <w:p w14:paraId="303C06CC" w14:textId="6C44C3BA" w:rsidR="00690308" w:rsidRDefault="00690308" w:rsidP="00956809">
      <w:pPr>
        <w:spacing w:line="240" w:lineRule="auto"/>
        <w:ind w:left="720"/>
        <w:contextualSpacing/>
        <w:rPr>
          <w:rFonts w:ascii="Verdana" w:hAnsi="Verdana"/>
          <w:sz w:val="20"/>
          <w:szCs w:val="20"/>
        </w:rPr>
      </w:pPr>
      <w:r>
        <w:rPr>
          <w:rFonts w:ascii="Verdana" w:hAnsi="Verdana"/>
          <w:sz w:val="20"/>
          <w:szCs w:val="20"/>
        </w:rPr>
        <w:t xml:space="preserve">99 </w:t>
      </w:r>
      <w:r w:rsidR="001A2B99">
        <w:rPr>
          <w:rFonts w:ascii="Verdana" w:hAnsi="Verdana"/>
          <w:sz w:val="20"/>
          <w:szCs w:val="20"/>
        </w:rPr>
        <w:tab/>
      </w:r>
      <w:r>
        <w:rPr>
          <w:rFonts w:ascii="Verdana" w:hAnsi="Verdana"/>
          <w:sz w:val="20"/>
          <w:szCs w:val="20"/>
        </w:rPr>
        <w:t>Refused (DO NOT READ)</w:t>
      </w:r>
    </w:p>
    <w:p w14:paraId="5F414540" w14:textId="77777777" w:rsidR="00B75C90" w:rsidRDefault="00B75C90" w:rsidP="00CC700B">
      <w:pPr>
        <w:spacing w:line="240" w:lineRule="auto"/>
        <w:contextualSpacing/>
        <w:rPr>
          <w:rFonts w:ascii="Verdana" w:hAnsi="Verdana"/>
          <w:i/>
          <w:color w:val="7F7F7F" w:themeColor="text1" w:themeTint="80"/>
          <w:sz w:val="20"/>
          <w:szCs w:val="20"/>
        </w:rPr>
      </w:pPr>
    </w:p>
    <w:p w14:paraId="71C63640" w14:textId="77777777" w:rsidR="00EC4EB2" w:rsidRDefault="00EC4EB2" w:rsidP="00CC700B">
      <w:pPr>
        <w:spacing w:line="240" w:lineRule="auto"/>
        <w:contextualSpacing/>
        <w:rPr>
          <w:rFonts w:ascii="Verdana" w:hAnsi="Verdana"/>
          <w:i/>
          <w:color w:val="7F7F7F" w:themeColor="text1" w:themeTint="80"/>
          <w:sz w:val="20"/>
          <w:szCs w:val="20"/>
        </w:rPr>
      </w:pPr>
    </w:p>
    <w:p w14:paraId="103A5C90" w14:textId="10F81CFC" w:rsidR="00D349D3" w:rsidRPr="00EE0381" w:rsidRDefault="00501210" w:rsidP="00C42BE4">
      <w:pPr>
        <w:spacing w:line="240" w:lineRule="auto"/>
        <w:ind w:firstLine="720"/>
        <w:contextualSpacing/>
        <w:rPr>
          <w:rFonts w:ascii="Verdana" w:hAnsi="Verdana"/>
          <w:b/>
          <w:szCs w:val="16"/>
        </w:rPr>
      </w:pPr>
      <w:r w:rsidRPr="00EE0381">
        <w:rPr>
          <w:rFonts w:ascii="Verdana" w:hAnsi="Verdana"/>
          <w:b/>
          <w:sz w:val="28"/>
          <w:szCs w:val="20"/>
        </w:rPr>
        <w:br w:type="page"/>
      </w:r>
      <w:r w:rsidR="00D349D3" w:rsidRPr="00EE0381">
        <w:rPr>
          <w:rFonts w:ascii="Verdana" w:hAnsi="Verdana"/>
          <w:b/>
          <w:szCs w:val="16"/>
        </w:rPr>
        <w:lastRenderedPageBreak/>
        <w:t xml:space="preserve">ASK SOCIAL MEDIA </w:t>
      </w:r>
      <w:r w:rsidR="00E56BB0" w:rsidRPr="00EE0381">
        <w:rPr>
          <w:rFonts w:ascii="Verdana" w:hAnsi="Verdana"/>
          <w:b/>
          <w:szCs w:val="16"/>
        </w:rPr>
        <w:t xml:space="preserve">NEWS </w:t>
      </w:r>
      <w:r w:rsidR="00D349D3" w:rsidRPr="00EE0381">
        <w:rPr>
          <w:rFonts w:ascii="Verdana" w:hAnsi="Verdana"/>
          <w:b/>
          <w:szCs w:val="16"/>
        </w:rPr>
        <w:t xml:space="preserve">USERS </w:t>
      </w:r>
      <w:r w:rsidR="00E56BB0" w:rsidRPr="00EE0381">
        <w:rPr>
          <w:rFonts w:ascii="Verdana" w:hAnsi="Verdana"/>
          <w:b/>
          <w:szCs w:val="16"/>
        </w:rPr>
        <w:t xml:space="preserve">ONLY </w:t>
      </w:r>
      <w:r w:rsidR="00D349D3" w:rsidRPr="00EE0381">
        <w:rPr>
          <w:rFonts w:ascii="Verdana" w:hAnsi="Verdana"/>
          <w:b/>
          <w:szCs w:val="16"/>
        </w:rPr>
        <w:t>(Q</w:t>
      </w:r>
      <w:proofErr w:type="gramStart"/>
      <w:r w:rsidR="00884F23" w:rsidRPr="00EE0381">
        <w:rPr>
          <w:rFonts w:ascii="Verdana" w:hAnsi="Verdana"/>
          <w:b/>
          <w:szCs w:val="16"/>
        </w:rPr>
        <w:t>14</w:t>
      </w:r>
      <w:r w:rsidR="00986942" w:rsidRPr="00EE0381">
        <w:rPr>
          <w:rFonts w:ascii="Verdana" w:hAnsi="Verdana"/>
          <w:b/>
          <w:szCs w:val="16"/>
        </w:rPr>
        <w:t>!=</w:t>
      </w:r>
      <w:proofErr w:type="gramEnd"/>
      <w:r w:rsidR="00986942" w:rsidRPr="00EE0381">
        <w:rPr>
          <w:rFonts w:ascii="Verdana" w:hAnsi="Verdana"/>
          <w:b/>
          <w:szCs w:val="16"/>
        </w:rPr>
        <w:t>1</w:t>
      </w:r>
      <w:r w:rsidR="00D349D3" w:rsidRPr="00EE0381">
        <w:rPr>
          <w:rFonts w:ascii="Verdana" w:hAnsi="Verdana"/>
          <w:b/>
          <w:szCs w:val="16"/>
        </w:rPr>
        <w:t>,</w:t>
      </w:r>
      <w:r w:rsidR="00986942" w:rsidRPr="00EE0381">
        <w:rPr>
          <w:rFonts w:ascii="Verdana" w:hAnsi="Verdana"/>
          <w:b/>
          <w:szCs w:val="16"/>
        </w:rPr>
        <w:t>9</w:t>
      </w:r>
      <w:r w:rsidR="00D349D3" w:rsidRPr="00EE0381">
        <w:rPr>
          <w:rFonts w:ascii="Verdana" w:hAnsi="Verdana"/>
          <w:b/>
          <w:szCs w:val="16"/>
        </w:rPr>
        <w:t>8,</w:t>
      </w:r>
      <w:r w:rsidR="00986942" w:rsidRPr="00EE0381">
        <w:rPr>
          <w:rFonts w:ascii="Verdana" w:hAnsi="Verdana"/>
          <w:b/>
          <w:szCs w:val="16"/>
        </w:rPr>
        <w:t>9</w:t>
      </w:r>
      <w:r w:rsidR="00D349D3" w:rsidRPr="00EE0381">
        <w:rPr>
          <w:rFonts w:ascii="Verdana" w:hAnsi="Verdana"/>
          <w:b/>
          <w:szCs w:val="16"/>
        </w:rPr>
        <w:t>9)</w:t>
      </w:r>
      <w:r w:rsidR="00DD09F3">
        <w:rPr>
          <w:rFonts w:ascii="Verdana" w:hAnsi="Verdana"/>
          <w:b/>
          <w:szCs w:val="16"/>
        </w:rPr>
        <w:t>.</w:t>
      </w:r>
    </w:p>
    <w:p w14:paraId="3FA035AF" w14:textId="36A8CD0B" w:rsidR="00C81D90" w:rsidRDefault="00D349D3" w:rsidP="00CC700B">
      <w:pPr>
        <w:spacing w:line="240" w:lineRule="auto"/>
        <w:ind w:left="720" w:hanging="720"/>
        <w:contextualSpacing/>
        <w:rPr>
          <w:rFonts w:ascii="Verdana" w:hAnsi="Verdana"/>
          <w:sz w:val="20"/>
          <w:szCs w:val="20"/>
        </w:rPr>
      </w:pPr>
      <w:r w:rsidRPr="00C81D90">
        <w:rPr>
          <w:rFonts w:ascii="Verdana" w:hAnsi="Verdana"/>
          <w:b/>
          <w:sz w:val="16"/>
          <w:szCs w:val="16"/>
        </w:rPr>
        <w:t>Q</w:t>
      </w:r>
      <w:r w:rsidR="00884F23" w:rsidRPr="00C81D90">
        <w:rPr>
          <w:rFonts w:ascii="Verdana" w:hAnsi="Verdana"/>
          <w:b/>
          <w:sz w:val="16"/>
          <w:szCs w:val="16"/>
        </w:rPr>
        <w:t>15</w:t>
      </w:r>
      <w:r w:rsidRPr="001A7F99">
        <w:rPr>
          <w:rFonts w:ascii="Verdana" w:hAnsi="Verdana"/>
          <w:sz w:val="20"/>
          <w:szCs w:val="20"/>
        </w:rPr>
        <w:t xml:space="preserve"> </w:t>
      </w:r>
      <w:r w:rsidRPr="001A7F99">
        <w:rPr>
          <w:rFonts w:ascii="Verdana" w:hAnsi="Verdana"/>
          <w:sz w:val="20"/>
          <w:szCs w:val="20"/>
        </w:rPr>
        <w:tab/>
      </w:r>
      <w:r>
        <w:rPr>
          <w:rFonts w:ascii="Verdana" w:hAnsi="Verdana"/>
          <w:sz w:val="20"/>
          <w:szCs w:val="20"/>
        </w:rPr>
        <w:t xml:space="preserve">Which social media site do you use most </w:t>
      </w:r>
      <w:r w:rsidR="008A43D1">
        <w:rPr>
          <w:rFonts w:ascii="Verdana" w:hAnsi="Verdana"/>
          <w:sz w:val="20"/>
          <w:szCs w:val="20"/>
        </w:rPr>
        <w:t xml:space="preserve">often </w:t>
      </w:r>
      <w:r>
        <w:rPr>
          <w:rFonts w:ascii="Verdana" w:hAnsi="Verdana"/>
          <w:sz w:val="20"/>
          <w:szCs w:val="20"/>
        </w:rPr>
        <w:t xml:space="preserve">for </w:t>
      </w:r>
      <w:r w:rsidR="00546A87">
        <w:rPr>
          <w:rFonts w:ascii="Verdana" w:hAnsi="Verdana"/>
          <w:sz w:val="20"/>
          <w:szCs w:val="20"/>
        </w:rPr>
        <w:t xml:space="preserve">news? </w:t>
      </w:r>
    </w:p>
    <w:p w14:paraId="0CB1F0AF" w14:textId="77777777" w:rsidR="00C81D90" w:rsidRDefault="00C81D90" w:rsidP="00CC700B">
      <w:pPr>
        <w:spacing w:line="240" w:lineRule="auto"/>
        <w:ind w:left="720" w:hanging="720"/>
        <w:contextualSpacing/>
        <w:rPr>
          <w:rFonts w:ascii="Verdana" w:hAnsi="Verdana"/>
          <w:sz w:val="20"/>
          <w:szCs w:val="20"/>
        </w:rPr>
      </w:pPr>
    </w:p>
    <w:p w14:paraId="2D2035D6" w14:textId="77777777" w:rsidR="00C81D90" w:rsidRPr="00163972" w:rsidRDefault="00C81D90" w:rsidP="00C81D90">
      <w:pPr>
        <w:autoSpaceDE/>
        <w:autoSpaceDN/>
        <w:adjustRightInd/>
        <w:spacing w:after="0" w:line="240" w:lineRule="auto"/>
        <w:ind w:firstLine="720"/>
        <w:contextualSpacing/>
        <w:rPr>
          <w:rFonts w:ascii="Verdana" w:hAnsi="Verdana"/>
          <w:b/>
          <w:sz w:val="20"/>
          <w:szCs w:val="20"/>
        </w:rPr>
      </w:pPr>
      <w:r>
        <w:rPr>
          <w:rFonts w:ascii="Verdana" w:hAnsi="Verdana"/>
          <w:b/>
          <w:sz w:val="20"/>
          <w:szCs w:val="20"/>
        </w:rPr>
        <w:t>OPEN END WITH PRECODES;</w:t>
      </w:r>
      <w:r w:rsidRPr="00163972">
        <w:rPr>
          <w:rFonts w:ascii="Verdana" w:hAnsi="Verdana"/>
          <w:b/>
          <w:sz w:val="20"/>
          <w:szCs w:val="20"/>
        </w:rPr>
        <w:t xml:space="preserve"> TEXT BOX</w:t>
      </w:r>
      <w:r>
        <w:rPr>
          <w:rFonts w:ascii="Verdana" w:hAnsi="Verdana"/>
          <w:b/>
          <w:sz w:val="20"/>
          <w:szCs w:val="20"/>
        </w:rPr>
        <w:t xml:space="preserve"> FOR OTHER RESPONSES</w:t>
      </w:r>
    </w:p>
    <w:p w14:paraId="624A59B2" w14:textId="77777777" w:rsidR="00C81D90" w:rsidRDefault="00C81D90" w:rsidP="00CC700B">
      <w:pPr>
        <w:pStyle w:val="Question"/>
        <w:spacing w:after="0"/>
        <w:ind w:firstLine="0"/>
        <w:rPr>
          <w:rFonts w:ascii="Verdana" w:hAnsi="Verdana"/>
          <w:b/>
          <w:sz w:val="20"/>
          <w:szCs w:val="20"/>
        </w:rPr>
      </w:pPr>
    </w:p>
    <w:p w14:paraId="2E9D5AD5" w14:textId="06C161D0" w:rsidR="00D349D3" w:rsidRDefault="00D349D3" w:rsidP="00C81D90">
      <w:pPr>
        <w:spacing w:line="240" w:lineRule="auto"/>
        <w:ind w:left="720"/>
        <w:contextualSpacing/>
        <w:rPr>
          <w:rFonts w:ascii="Verdana" w:hAnsi="Verdana"/>
          <w:sz w:val="20"/>
          <w:szCs w:val="20"/>
        </w:rPr>
      </w:pPr>
      <w:r>
        <w:rPr>
          <w:rFonts w:ascii="Verdana" w:hAnsi="Verdana"/>
          <w:sz w:val="20"/>
          <w:szCs w:val="20"/>
        </w:rPr>
        <w:t xml:space="preserve">97 </w:t>
      </w:r>
      <w:r w:rsidR="00C81D90">
        <w:rPr>
          <w:rFonts w:ascii="Verdana" w:hAnsi="Verdana"/>
          <w:sz w:val="20"/>
          <w:szCs w:val="20"/>
        </w:rPr>
        <w:tab/>
      </w:r>
      <w:r>
        <w:rPr>
          <w:rFonts w:ascii="Verdana" w:hAnsi="Verdana"/>
          <w:sz w:val="20"/>
          <w:szCs w:val="20"/>
        </w:rPr>
        <w:t>Other (SPECIFY; RECORD VERBATIM</w:t>
      </w:r>
      <w:r w:rsidR="00B845D1">
        <w:rPr>
          <w:rFonts w:ascii="Verdana" w:hAnsi="Verdana"/>
          <w:sz w:val="20"/>
          <w:szCs w:val="20"/>
        </w:rPr>
        <w:t xml:space="preserve"> IN Q15o</w:t>
      </w:r>
      <w:r>
        <w:rPr>
          <w:rFonts w:ascii="Verdana" w:hAnsi="Verdana"/>
          <w:sz w:val="20"/>
          <w:szCs w:val="20"/>
        </w:rPr>
        <w:t>)</w:t>
      </w:r>
      <w:r w:rsidRPr="001936CC">
        <w:rPr>
          <w:rFonts w:ascii="Verdana" w:hAnsi="Verdana"/>
          <w:sz w:val="20"/>
          <w:szCs w:val="20"/>
        </w:rPr>
        <w:t xml:space="preserve"> </w:t>
      </w:r>
      <w:r w:rsidRPr="001936CC">
        <w:rPr>
          <w:rFonts w:ascii="Verdana" w:hAnsi="Verdana"/>
          <w:sz w:val="20"/>
          <w:szCs w:val="20"/>
        </w:rPr>
        <w:tab/>
      </w:r>
    </w:p>
    <w:p w14:paraId="2606B0AA" w14:textId="66793814" w:rsidR="00D349D3" w:rsidRPr="001936CC" w:rsidRDefault="00D349D3" w:rsidP="00C81D90">
      <w:pPr>
        <w:spacing w:line="240" w:lineRule="auto"/>
        <w:ind w:left="720"/>
        <w:contextualSpacing/>
        <w:rPr>
          <w:rFonts w:ascii="Verdana" w:hAnsi="Verdana"/>
          <w:sz w:val="20"/>
          <w:szCs w:val="20"/>
        </w:rPr>
      </w:pPr>
      <w:r>
        <w:rPr>
          <w:rFonts w:ascii="Verdana" w:hAnsi="Verdana"/>
          <w:sz w:val="20"/>
          <w:szCs w:val="20"/>
        </w:rPr>
        <w:t xml:space="preserve">98 </w:t>
      </w:r>
      <w:r w:rsidR="00C81D90">
        <w:rPr>
          <w:rFonts w:ascii="Verdana" w:hAnsi="Verdana"/>
          <w:sz w:val="20"/>
          <w:szCs w:val="20"/>
        </w:rPr>
        <w:tab/>
      </w:r>
      <w:r w:rsidRPr="001936CC">
        <w:rPr>
          <w:rFonts w:ascii="Verdana" w:hAnsi="Verdana"/>
          <w:sz w:val="20"/>
          <w:szCs w:val="20"/>
        </w:rPr>
        <w:t>Don’t know (DO NOT READ)</w:t>
      </w:r>
    </w:p>
    <w:p w14:paraId="69B42420" w14:textId="26961390" w:rsidR="00D349D3" w:rsidRPr="001936CC" w:rsidRDefault="00D349D3" w:rsidP="00C81D90">
      <w:pPr>
        <w:spacing w:line="240" w:lineRule="auto"/>
        <w:ind w:firstLine="720"/>
        <w:contextualSpacing/>
        <w:rPr>
          <w:rFonts w:ascii="Verdana" w:hAnsi="Verdana"/>
          <w:sz w:val="20"/>
          <w:szCs w:val="20"/>
        </w:rPr>
      </w:pPr>
      <w:r>
        <w:rPr>
          <w:rFonts w:ascii="Verdana" w:hAnsi="Verdana"/>
          <w:sz w:val="20"/>
          <w:szCs w:val="20"/>
        </w:rPr>
        <w:t>9</w:t>
      </w:r>
      <w:r w:rsidR="00C81D90">
        <w:rPr>
          <w:rFonts w:ascii="Verdana" w:hAnsi="Verdana"/>
          <w:sz w:val="20"/>
          <w:szCs w:val="20"/>
        </w:rPr>
        <w:t xml:space="preserve">9 </w:t>
      </w:r>
      <w:r w:rsidR="00C81D90">
        <w:rPr>
          <w:rFonts w:ascii="Verdana" w:hAnsi="Verdana"/>
          <w:sz w:val="20"/>
          <w:szCs w:val="20"/>
        </w:rPr>
        <w:tab/>
      </w:r>
      <w:r w:rsidR="00A03D2A">
        <w:rPr>
          <w:rFonts w:ascii="Verdana" w:hAnsi="Verdana"/>
          <w:sz w:val="20"/>
          <w:szCs w:val="20"/>
        </w:rPr>
        <w:t>Refused</w:t>
      </w:r>
      <w:r w:rsidRPr="001936CC">
        <w:rPr>
          <w:rFonts w:ascii="Verdana" w:hAnsi="Verdana"/>
          <w:sz w:val="20"/>
          <w:szCs w:val="20"/>
        </w:rPr>
        <w:t xml:space="preserve"> (DO NOT READ)</w:t>
      </w:r>
    </w:p>
    <w:p w14:paraId="186B09DF" w14:textId="77777777" w:rsidR="00D349D3" w:rsidRDefault="00D349D3" w:rsidP="00CC700B">
      <w:pPr>
        <w:spacing w:line="240" w:lineRule="auto"/>
        <w:contextualSpacing/>
        <w:rPr>
          <w:rFonts w:ascii="Verdana" w:hAnsi="Verdana"/>
          <w:sz w:val="20"/>
          <w:szCs w:val="20"/>
        </w:rPr>
      </w:pPr>
    </w:p>
    <w:p w14:paraId="2D9BF9A4" w14:textId="77777777" w:rsidR="00D5483F" w:rsidRDefault="00D5483F" w:rsidP="00CC700B">
      <w:pPr>
        <w:spacing w:line="240" w:lineRule="auto"/>
        <w:contextualSpacing/>
        <w:rPr>
          <w:rFonts w:ascii="Verdana" w:hAnsi="Verdana"/>
          <w:b/>
          <w:sz w:val="20"/>
          <w:szCs w:val="20"/>
        </w:rPr>
      </w:pPr>
    </w:p>
    <w:p w14:paraId="571F055A" w14:textId="197CB2AF" w:rsidR="00884F23" w:rsidRPr="00597CD3" w:rsidRDefault="00EC74F5" w:rsidP="00C42BE4">
      <w:pPr>
        <w:spacing w:line="240" w:lineRule="auto"/>
        <w:ind w:firstLine="720"/>
        <w:contextualSpacing/>
        <w:rPr>
          <w:rFonts w:ascii="Verdana" w:hAnsi="Verdana"/>
          <w:b/>
          <w:szCs w:val="20"/>
        </w:rPr>
      </w:pPr>
      <w:r w:rsidRPr="00597CD3">
        <w:rPr>
          <w:rFonts w:ascii="Verdana" w:hAnsi="Verdana"/>
          <w:b/>
          <w:szCs w:val="20"/>
        </w:rPr>
        <w:t>ASK SOCIAL MEDIA NEWS USERS ONLY (Q</w:t>
      </w:r>
      <w:proofErr w:type="gramStart"/>
      <w:r w:rsidRPr="00597CD3">
        <w:rPr>
          <w:rFonts w:ascii="Verdana" w:hAnsi="Verdana"/>
          <w:b/>
          <w:szCs w:val="20"/>
        </w:rPr>
        <w:t>14!=</w:t>
      </w:r>
      <w:proofErr w:type="gramEnd"/>
      <w:r w:rsidR="00A30DCA" w:rsidRPr="00597CD3">
        <w:rPr>
          <w:rFonts w:ascii="Verdana" w:hAnsi="Verdana"/>
          <w:b/>
          <w:szCs w:val="20"/>
        </w:rPr>
        <w:t>1</w:t>
      </w:r>
      <w:r w:rsidRPr="00597CD3">
        <w:rPr>
          <w:rFonts w:ascii="Verdana" w:hAnsi="Verdana"/>
          <w:b/>
          <w:szCs w:val="20"/>
        </w:rPr>
        <w:t>,</w:t>
      </w:r>
      <w:r w:rsidR="00A30DCA" w:rsidRPr="00597CD3">
        <w:rPr>
          <w:rFonts w:ascii="Verdana" w:hAnsi="Verdana"/>
          <w:b/>
          <w:szCs w:val="20"/>
        </w:rPr>
        <w:t>9</w:t>
      </w:r>
      <w:r w:rsidRPr="00597CD3">
        <w:rPr>
          <w:rFonts w:ascii="Verdana" w:hAnsi="Verdana"/>
          <w:b/>
          <w:szCs w:val="20"/>
        </w:rPr>
        <w:t>8,</w:t>
      </w:r>
      <w:r w:rsidR="00A30DCA" w:rsidRPr="00597CD3">
        <w:rPr>
          <w:rFonts w:ascii="Verdana" w:hAnsi="Verdana"/>
          <w:b/>
          <w:szCs w:val="20"/>
        </w:rPr>
        <w:t>9</w:t>
      </w:r>
      <w:r w:rsidRPr="00597CD3">
        <w:rPr>
          <w:rFonts w:ascii="Verdana" w:hAnsi="Verdana"/>
          <w:b/>
          <w:szCs w:val="20"/>
        </w:rPr>
        <w:t>9)</w:t>
      </w:r>
      <w:r w:rsidR="00DD09F3">
        <w:rPr>
          <w:rFonts w:ascii="Verdana" w:hAnsi="Verdana"/>
          <w:b/>
          <w:szCs w:val="20"/>
        </w:rPr>
        <w:t>.</w:t>
      </w:r>
    </w:p>
    <w:p w14:paraId="60F4DF44" w14:textId="04CEE68E" w:rsidR="00D5483F" w:rsidRDefault="00884F23" w:rsidP="00CC700B">
      <w:pPr>
        <w:spacing w:after="0" w:line="240" w:lineRule="auto"/>
        <w:ind w:left="720" w:hanging="720"/>
        <w:rPr>
          <w:rFonts w:ascii="Verdana" w:hAnsi="Verdana"/>
          <w:b/>
          <w:sz w:val="20"/>
          <w:szCs w:val="20"/>
        </w:rPr>
      </w:pPr>
      <w:r w:rsidRPr="00597CD3">
        <w:rPr>
          <w:rFonts w:ascii="Verdana" w:hAnsi="Verdana"/>
          <w:b/>
          <w:sz w:val="16"/>
          <w:szCs w:val="20"/>
        </w:rPr>
        <w:t>Q16</w:t>
      </w:r>
      <w:r>
        <w:rPr>
          <w:rFonts w:ascii="Verdana" w:hAnsi="Verdana"/>
          <w:sz w:val="20"/>
          <w:szCs w:val="20"/>
        </w:rPr>
        <w:tab/>
      </w:r>
      <w:proofErr w:type="gramStart"/>
      <w:r>
        <w:rPr>
          <w:rFonts w:ascii="Verdana" w:hAnsi="Verdana"/>
          <w:sz w:val="20"/>
          <w:szCs w:val="20"/>
        </w:rPr>
        <w:t>In</w:t>
      </w:r>
      <w:proofErr w:type="gramEnd"/>
      <w:r>
        <w:rPr>
          <w:rFonts w:ascii="Verdana" w:hAnsi="Verdana"/>
          <w:sz w:val="20"/>
          <w:szCs w:val="20"/>
        </w:rPr>
        <w:t xml:space="preserve"> general, does most of the news you see on social media come from news sources you </w:t>
      </w:r>
      <w:r w:rsidRPr="00893857">
        <w:rPr>
          <w:rFonts w:ascii="Verdana" w:hAnsi="Verdana"/>
          <w:sz w:val="20"/>
          <w:szCs w:val="20"/>
        </w:rPr>
        <w:t xml:space="preserve">are </w:t>
      </w:r>
      <w:r w:rsidRPr="00893857">
        <w:rPr>
          <w:rFonts w:ascii="Verdana" w:hAnsi="Verdana"/>
          <w:sz w:val="20"/>
          <w:szCs w:val="20"/>
          <w:u w:val="single"/>
        </w:rPr>
        <w:t>familiar</w:t>
      </w:r>
      <w:r w:rsidRPr="00893857">
        <w:rPr>
          <w:rFonts w:ascii="Verdana" w:hAnsi="Verdana"/>
          <w:sz w:val="20"/>
          <w:szCs w:val="20"/>
        </w:rPr>
        <w:t xml:space="preserve"> with, sources you are </w:t>
      </w:r>
      <w:r w:rsidRPr="00893857">
        <w:rPr>
          <w:rFonts w:ascii="Verdana" w:hAnsi="Verdana"/>
          <w:sz w:val="20"/>
          <w:szCs w:val="20"/>
          <w:u w:val="single"/>
        </w:rPr>
        <w:t>not familiar</w:t>
      </w:r>
      <w:r w:rsidRPr="00893857">
        <w:rPr>
          <w:rFonts w:ascii="Verdana" w:hAnsi="Verdana"/>
          <w:sz w:val="20"/>
          <w:szCs w:val="20"/>
        </w:rPr>
        <w:t xml:space="preserve"> with, or do you no</w:t>
      </w:r>
      <w:r w:rsidR="008A4E79">
        <w:rPr>
          <w:rFonts w:ascii="Verdana" w:hAnsi="Verdana"/>
          <w:sz w:val="20"/>
          <w:szCs w:val="20"/>
        </w:rPr>
        <w:t>t pay attention to the sources?</w:t>
      </w:r>
      <w:r w:rsidR="009050ED" w:rsidRPr="00893857">
        <w:rPr>
          <w:rFonts w:ascii="Verdana" w:hAnsi="Verdana"/>
          <w:sz w:val="20"/>
          <w:szCs w:val="20"/>
        </w:rPr>
        <w:t xml:space="preserve"> </w:t>
      </w:r>
    </w:p>
    <w:p w14:paraId="2846FAA5" w14:textId="77777777" w:rsidR="00D5483F" w:rsidRDefault="00D5483F" w:rsidP="00CC700B">
      <w:pPr>
        <w:spacing w:after="0" w:line="240" w:lineRule="auto"/>
        <w:ind w:left="720" w:hanging="720"/>
        <w:rPr>
          <w:rFonts w:ascii="Verdana" w:hAnsi="Verdana"/>
          <w:b/>
          <w:sz w:val="20"/>
          <w:szCs w:val="20"/>
        </w:rPr>
      </w:pPr>
    </w:p>
    <w:p w14:paraId="53550B26" w14:textId="19686CEA" w:rsidR="00884F23" w:rsidRPr="00893857" w:rsidRDefault="009050ED" w:rsidP="00D5483F">
      <w:pPr>
        <w:spacing w:after="0" w:line="240" w:lineRule="auto"/>
        <w:ind w:left="720"/>
        <w:rPr>
          <w:rFonts w:ascii="Verdana" w:hAnsi="Verdana"/>
          <w:sz w:val="20"/>
          <w:szCs w:val="20"/>
        </w:rPr>
      </w:pPr>
      <w:r w:rsidRPr="00893857">
        <w:rPr>
          <w:rFonts w:ascii="Verdana" w:hAnsi="Verdana"/>
          <w:b/>
          <w:sz w:val="20"/>
          <w:szCs w:val="20"/>
        </w:rPr>
        <w:t>ROTATE ORDER OF “</w:t>
      </w:r>
      <w:r w:rsidR="00893857" w:rsidRPr="00893857">
        <w:rPr>
          <w:rFonts w:ascii="Verdana" w:hAnsi="Verdana"/>
          <w:b/>
          <w:sz w:val="20"/>
          <w:szCs w:val="20"/>
          <w:u w:val="single"/>
        </w:rPr>
        <w:t>FAMILIAR</w:t>
      </w:r>
      <w:r w:rsidRPr="00893857">
        <w:rPr>
          <w:rFonts w:ascii="Verdana" w:hAnsi="Verdana"/>
          <w:b/>
          <w:sz w:val="20"/>
          <w:szCs w:val="20"/>
        </w:rPr>
        <w:t>” AND “</w:t>
      </w:r>
      <w:r w:rsidRPr="00893857">
        <w:rPr>
          <w:rFonts w:ascii="Verdana" w:hAnsi="Verdana"/>
          <w:b/>
          <w:sz w:val="20"/>
          <w:szCs w:val="20"/>
          <w:u w:val="single"/>
        </w:rPr>
        <w:t>NOT</w:t>
      </w:r>
      <w:r w:rsidR="00893857" w:rsidRPr="00893857">
        <w:rPr>
          <w:rFonts w:ascii="Verdana" w:hAnsi="Verdana"/>
          <w:b/>
          <w:sz w:val="20"/>
          <w:szCs w:val="20"/>
          <w:u w:val="single"/>
        </w:rPr>
        <w:t xml:space="preserve"> FAMILIAR</w:t>
      </w:r>
      <w:r w:rsidR="00D5483F">
        <w:rPr>
          <w:rFonts w:ascii="Verdana" w:hAnsi="Verdana"/>
          <w:b/>
          <w:sz w:val="20"/>
          <w:szCs w:val="20"/>
        </w:rPr>
        <w:t>”</w:t>
      </w:r>
    </w:p>
    <w:p w14:paraId="0099A420" w14:textId="77777777" w:rsidR="00884F23" w:rsidRPr="00893857" w:rsidRDefault="00884F23" w:rsidP="00CC700B">
      <w:pPr>
        <w:spacing w:after="0" w:line="240" w:lineRule="auto"/>
        <w:rPr>
          <w:rFonts w:ascii="Verdana" w:hAnsi="Verdana"/>
          <w:sz w:val="20"/>
          <w:szCs w:val="20"/>
        </w:rPr>
      </w:pPr>
    </w:p>
    <w:p w14:paraId="213A01A5" w14:textId="36C729DF" w:rsidR="00884F23" w:rsidRPr="00893857" w:rsidRDefault="00564E3B" w:rsidP="00777823">
      <w:pPr>
        <w:pStyle w:val="ListParagraph"/>
        <w:numPr>
          <w:ilvl w:val="0"/>
          <w:numId w:val="16"/>
        </w:numPr>
        <w:spacing w:after="0" w:line="240" w:lineRule="auto"/>
        <w:rPr>
          <w:rFonts w:ascii="Verdana" w:hAnsi="Verdana"/>
          <w:sz w:val="20"/>
          <w:szCs w:val="20"/>
        </w:rPr>
      </w:pPr>
      <w:r w:rsidRPr="00893857">
        <w:rPr>
          <w:rFonts w:ascii="Verdana" w:hAnsi="Verdana"/>
          <w:sz w:val="20"/>
          <w:szCs w:val="20"/>
        </w:rPr>
        <w:t>S</w:t>
      </w:r>
      <w:r w:rsidR="00884F23" w:rsidRPr="00893857">
        <w:rPr>
          <w:rFonts w:ascii="Verdana" w:hAnsi="Verdana"/>
          <w:sz w:val="20"/>
          <w:szCs w:val="20"/>
        </w:rPr>
        <w:t xml:space="preserve">ources </w:t>
      </w:r>
      <w:r w:rsidR="009028F5">
        <w:rPr>
          <w:rFonts w:ascii="Verdana" w:hAnsi="Verdana"/>
          <w:sz w:val="20"/>
          <w:szCs w:val="20"/>
        </w:rPr>
        <w:t>you are</w:t>
      </w:r>
      <w:r w:rsidR="00884F23" w:rsidRPr="00893857">
        <w:rPr>
          <w:rFonts w:ascii="Verdana" w:hAnsi="Verdana"/>
          <w:sz w:val="20"/>
          <w:szCs w:val="20"/>
        </w:rPr>
        <w:t xml:space="preserve"> </w:t>
      </w:r>
      <w:r w:rsidR="00884F23" w:rsidRPr="00893857">
        <w:rPr>
          <w:rFonts w:ascii="Verdana" w:hAnsi="Verdana"/>
          <w:sz w:val="20"/>
          <w:szCs w:val="20"/>
          <w:u w:val="single"/>
        </w:rPr>
        <w:t>familiar</w:t>
      </w:r>
      <w:r w:rsidR="00884F23" w:rsidRPr="00893857">
        <w:rPr>
          <w:rFonts w:ascii="Verdana" w:hAnsi="Verdana"/>
          <w:sz w:val="20"/>
          <w:szCs w:val="20"/>
        </w:rPr>
        <w:t xml:space="preserve"> with</w:t>
      </w:r>
    </w:p>
    <w:p w14:paraId="495DDC40" w14:textId="119E1865" w:rsidR="00884F23" w:rsidRPr="00893857" w:rsidRDefault="00564E3B" w:rsidP="00777823">
      <w:pPr>
        <w:pStyle w:val="ListParagraph"/>
        <w:numPr>
          <w:ilvl w:val="0"/>
          <w:numId w:val="16"/>
        </w:numPr>
        <w:spacing w:after="0" w:line="240" w:lineRule="auto"/>
        <w:rPr>
          <w:rFonts w:ascii="Verdana" w:hAnsi="Verdana"/>
          <w:sz w:val="20"/>
          <w:szCs w:val="20"/>
        </w:rPr>
      </w:pPr>
      <w:r w:rsidRPr="00893857">
        <w:rPr>
          <w:rFonts w:ascii="Verdana" w:hAnsi="Verdana"/>
          <w:sz w:val="20"/>
          <w:szCs w:val="20"/>
        </w:rPr>
        <w:t>S</w:t>
      </w:r>
      <w:r w:rsidR="00884F23" w:rsidRPr="00893857">
        <w:rPr>
          <w:rFonts w:ascii="Verdana" w:hAnsi="Verdana"/>
          <w:sz w:val="20"/>
          <w:szCs w:val="20"/>
        </w:rPr>
        <w:t xml:space="preserve">ources </w:t>
      </w:r>
      <w:r w:rsidR="009028F5">
        <w:rPr>
          <w:rFonts w:ascii="Verdana" w:hAnsi="Verdana"/>
          <w:sz w:val="20"/>
          <w:szCs w:val="20"/>
        </w:rPr>
        <w:t>you are</w:t>
      </w:r>
      <w:r w:rsidR="00884F23" w:rsidRPr="00893857">
        <w:rPr>
          <w:rFonts w:ascii="Verdana" w:hAnsi="Verdana"/>
          <w:sz w:val="20"/>
          <w:szCs w:val="20"/>
        </w:rPr>
        <w:t xml:space="preserve"> </w:t>
      </w:r>
      <w:r w:rsidR="00884F23" w:rsidRPr="00893857">
        <w:rPr>
          <w:rFonts w:ascii="Verdana" w:hAnsi="Verdana"/>
          <w:sz w:val="20"/>
          <w:szCs w:val="20"/>
          <w:u w:val="single"/>
        </w:rPr>
        <w:t>not familiar</w:t>
      </w:r>
      <w:r w:rsidR="00884F23" w:rsidRPr="00893857">
        <w:rPr>
          <w:rFonts w:ascii="Verdana" w:hAnsi="Verdana"/>
          <w:sz w:val="20"/>
          <w:szCs w:val="20"/>
        </w:rPr>
        <w:t xml:space="preserve"> with</w:t>
      </w:r>
    </w:p>
    <w:p w14:paraId="52EE280C" w14:textId="29338F64" w:rsidR="00884F23" w:rsidRPr="00D5483F" w:rsidRDefault="00FC3DF4" w:rsidP="00777823">
      <w:pPr>
        <w:pStyle w:val="ListParagraph"/>
        <w:numPr>
          <w:ilvl w:val="0"/>
          <w:numId w:val="16"/>
        </w:numPr>
        <w:spacing w:after="0" w:line="240" w:lineRule="auto"/>
        <w:rPr>
          <w:rFonts w:ascii="Verdana" w:hAnsi="Verdana"/>
          <w:sz w:val="20"/>
          <w:szCs w:val="20"/>
        </w:rPr>
      </w:pPr>
      <w:r>
        <w:rPr>
          <w:rFonts w:ascii="Verdana" w:hAnsi="Verdana"/>
          <w:sz w:val="20"/>
          <w:szCs w:val="20"/>
        </w:rPr>
        <w:t>You</w:t>
      </w:r>
      <w:r w:rsidRPr="00893857">
        <w:rPr>
          <w:rFonts w:ascii="Verdana" w:hAnsi="Verdana"/>
          <w:sz w:val="20"/>
          <w:szCs w:val="20"/>
        </w:rPr>
        <w:t xml:space="preserve"> </w:t>
      </w:r>
      <w:r w:rsidR="00884F23" w:rsidRPr="00893857">
        <w:rPr>
          <w:rFonts w:ascii="Verdana" w:hAnsi="Verdana"/>
          <w:sz w:val="20"/>
          <w:szCs w:val="20"/>
        </w:rPr>
        <w:t>do not pay attention to the sources</w:t>
      </w:r>
    </w:p>
    <w:p w14:paraId="1583461A" w14:textId="3E312BD1" w:rsidR="00884F23" w:rsidRPr="005D4A7C" w:rsidRDefault="005D4A7C" w:rsidP="00D5483F">
      <w:pPr>
        <w:spacing w:after="0" w:line="240" w:lineRule="auto"/>
        <w:ind w:left="1440" w:hanging="720"/>
        <w:rPr>
          <w:rFonts w:ascii="Verdana" w:hAnsi="Verdana"/>
          <w:sz w:val="20"/>
          <w:szCs w:val="20"/>
        </w:rPr>
      </w:pPr>
      <w:r>
        <w:rPr>
          <w:rFonts w:ascii="Verdana" w:hAnsi="Verdana"/>
          <w:sz w:val="20"/>
          <w:szCs w:val="20"/>
        </w:rPr>
        <w:t>98</w:t>
      </w:r>
      <w:r>
        <w:rPr>
          <w:rFonts w:ascii="Verdana" w:hAnsi="Verdana"/>
          <w:sz w:val="20"/>
          <w:szCs w:val="20"/>
        </w:rPr>
        <w:tab/>
      </w:r>
      <w:r w:rsidR="00884F23" w:rsidRPr="005D4A7C">
        <w:rPr>
          <w:rFonts w:ascii="Verdana" w:hAnsi="Verdana"/>
          <w:sz w:val="20"/>
          <w:szCs w:val="20"/>
        </w:rPr>
        <w:t>Don’t know (DO NOT READ)</w:t>
      </w:r>
    </w:p>
    <w:p w14:paraId="682522F1" w14:textId="7F6AC2F8" w:rsidR="00884F23" w:rsidRPr="005D4A7C" w:rsidRDefault="005D4A7C" w:rsidP="00D5483F">
      <w:pPr>
        <w:spacing w:after="0" w:line="240" w:lineRule="auto"/>
        <w:ind w:left="1440" w:hanging="720"/>
        <w:rPr>
          <w:rFonts w:ascii="Verdana" w:hAnsi="Verdana"/>
          <w:sz w:val="20"/>
          <w:szCs w:val="20"/>
        </w:rPr>
      </w:pPr>
      <w:r>
        <w:rPr>
          <w:rFonts w:ascii="Verdana" w:hAnsi="Verdana"/>
          <w:sz w:val="20"/>
          <w:szCs w:val="20"/>
        </w:rPr>
        <w:t>99</w:t>
      </w:r>
      <w:r>
        <w:rPr>
          <w:rFonts w:ascii="Verdana" w:hAnsi="Verdana"/>
          <w:sz w:val="20"/>
          <w:szCs w:val="20"/>
        </w:rPr>
        <w:tab/>
      </w:r>
      <w:r w:rsidR="00A03D2A" w:rsidRPr="005D4A7C">
        <w:rPr>
          <w:rFonts w:ascii="Verdana" w:hAnsi="Verdana"/>
          <w:sz w:val="20"/>
          <w:szCs w:val="20"/>
        </w:rPr>
        <w:t>Refused</w:t>
      </w:r>
      <w:r w:rsidR="00884F23" w:rsidRPr="005D4A7C">
        <w:rPr>
          <w:rFonts w:ascii="Verdana" w:hAnsi="Verdana"/>
          <w:sz w:val="20"/>
          <w:szCs w:val="20"/>
        </w:rPr>
        <w:t xml:space="preserve"> (DO NOT READ)</w:t>
      </w:r>
    </w:p>
    <w:p w14:paraId="73AE5D83" w14:textId="569DBF89" w:rsidR="002E662F" w:rsidRDefault="002E662F" w:rsidP="00CC700B">
      <w:pPr>
        <w:spacing w:line="240" w:lineRule="auto"/>
        <w:contextualSpacing/>
        <w:rPr>
          <w:rFonts w:ascii="Verdana" w:hAnsi="Verdana"/>
          <w:b/>
          <w:sz w:val="20"/>
          <w:szCs w:val="20"/>
        </w:rPr>
      </w:pPr>
    </w:p>
    <w:p w14:paraId="7CC9C248" w14:textId="632F4A5A" w:rsidR="002E662F" w:rsidRDefault="002E662F" w:rsidP="00CC700B">
      <w:pPr>
        <w:spacing w:line="240" w:lineRule="auto"/>
        <w:contextualSpacing/>
      </w:pPr>
    </w:p>
    <w:p w14:paraId="5174EB82" w14:textId="5FDFB3D2" w:rsidR="00475F9D" w:rsidRPr="002E662F" w:rsidRDefault="00EC74F5" w:rsidP="00C42BE4">
      <w:pPr>
        <w:spacing w:line="240" w:lineRule="auto"/>
        <w:ind w:firstLine="720"/>
        <w:contextualSpacing/>
        <w:rPr>
          <w:rFonts w:ascii="Verdana" w:hAnsi="Verdana"/>
          <w:b/>
          <w:szCs w:val="20"/>
        </w:rPr>
      </w:pPr>
      <w:r w:rsidRPr="002E662F">
        <w:rPr>
          <w:rFonts w:ascii="Verdana" w:hAnsi="Verdana"/>
          <w:b/>
          <w:szCs w:val="20"/>
        </w:rPr>
        <w:t>ASK SOCIAL MEDIA NEWS USERS ONLY (Q</w:t>
      </w:r>
      <w:proofErr w:type="gramStart"/>
      <w:r w:rsidRPr="002E662F">
        <w:rPr>
          <w:rFonts w:ascii="Verdana" w:hAnsi="Verdana"/>
          <w:b/>
          <w:szCs w:val="20"/>
        </w:rPr>
        <w:t>14!=</w:t>
      </w:r>
      <w:proofErr w:type="gramEnd"/>
      <w:r w:rsidR="00A30DCA" w:rsidRPr="002E662F">
        <w:rPr>
          <w:rFonts w:ascii="Verdana" w:hAnsi="Verdana"/>
          <w:b/>
          <w:szCs w:val="20"/>
        </w:rPr>
        <w:t>1</w:t>
      </w:r>
      <w:r w:rsidRPr="002E662F">
        <w:rPr>
          <w:rFonts w:ascii="Verdana" w:hAnsi="Verdana"/>
          <w:b/>
          <w:szCs w:val="20"/>
        </w:rPr>
        <w:t>,</w:t>
      </w:r>
      <w:r w:rsidR="00A30DCA" w:rsidRPr="002E662F">
        <w:rPr>
          <w:rFonts w:ascii="Verdana" w:hAnsi="Verdana"/>
          <w:b/>
          <w:szCs w:val="20"/>
        </w:rPr>
        <w:t>9</w:t>
      </w:r>
      <w:r w:rsidRPr="002E662F">
        <w:rPr>
          <w:rFonts w:ascii="Verdana" w:hAnsi="Verdana"/>
          <w:b/>
          <w:szCs w:val="20"/>
        </w:rPr>
        <w:t>8,</w:t>
      </w:r>
      <w:r w:rsidR="00A30DCA" w:rsidRPr="002E662F">
        <w:rPr>
          <w:rFonts w:ascii="Verdana" w:hAnsi="Verdana"/>
          <w:b/>
          <w:szCs w:val="20"/>
        </w:rPr>
        <w:t>9</w:t>
      </w:r>
      <w:r w:rsidRPr="002E662F">
        <w:rPr>
          <w:rFonts w:ascii="Verdana" w:hAnsi="Verdana"/>
          <w:b/>
          <w:szCs w:val="20"/>
        </w:rPr>
        <w:t>9)</w:t>
      </w:r>
      <w:r w:rsidR="00DD09F3">
        <w:rPr>
          <w:rFonts w:ascii="Verdana" w:hAnsi="Verdana"/>
          <w:b/>
          <w:szCs w:val="20"/>
        </w:rPr>
        <w:t>.</w:t>
      </w:r>
    </w:p>
    <w:p w14:paraId="0AFF03E2" w14:textId="106F9AF9" w:rsidR="00142EF4" w:rsidRPr="00907E35" w:rsidRDefault="00142EF4" w:rsidP="00CC700B">
      <w:pPr>
        <w:spacing w:after="0" w:line="240" w:lineRule="auto"/>
        <w:ind w:left="720" w:hanging="720"/>
        <w:contextualSpacing/>
        <w:rPr>
          <w:rFonts w:ascii="Verdana" w:hAnsi="Verdana"/>
          <w:sz w:val="20"/>
          <w:szCs w:val="20"/>
        </w:rPr>
      </w:pPr>
      <w:r w:rsidRPr="002E662F">
        <w:rPr>
          <w:rFonts w:ascii="Verdana" w:hAnsi="Verdana"/>
          <w:b/>
          <w:sz w:val="16"/>
          <w:szCs w:val="20"/>
        </w:rPr>
        <w:t>Q</w:t>
      </w:r>
      <w:r w:rsidR="00884F23" w:rsidRPr="002E662F">
        <w:rPr>
          <w:rFonts w:ascii="Verdana" w:hAnsi="Verdana"/>
          <w:b/>
          <w:sz w:val="16"/>
          <w:szCs w:val="20"/>
        </w:rPr>
        <w:t>17</w:t>
      </w:r>
      <w:r w:rsidRPr="002E662F">
        <w:rPr>
          <w:rFonts w:ascii="Verdana" w:hAnsi="Verdana"/>
          <w:sz w:val="16"/>
          <w:szCs w:val="20"/>
        </w:rPr>
        <w:t xml:space="preserve"> </w:t>
      </w:r>
      <w:r w:rsidRPr="002E662F">
        <w:rPr>
          <w:rFonts w:ascii="Verdana" w:hAnsi="Verdana"/>
          <w:sz w:val="16"/>
          <w:szCs w:val="20"/>
        </w:rPr>
        <w:tab/>
      </w:r>
      <w:proofErr w:type="gramStart"/>
      <w:r>
        <w:rPr>
          <w:rFonts w:ascii="Verdana" w:hAnsi="Verdana"/>
          <w:sz w:val="20"/>
          <w:szCs w:val="20"/>
        </w:rPr>
        <w:t>In</w:t>
      </w:r>
      <w:proofErr w:type="gramEnd"/>
      <w:r>
        <w:rPr>
          <w:rFonts w:ascii="Verdana" w:hAnsi="Verdana"/>
          <w:sz w:val="20"/>
          <w:szCs w:val="20"/>
        </w:rPr>
        <w:t xml:space="preserve"> general, </w:t>
      </w:r>
      <w:r w:rsidR="006E40AB">
        <w:rPr>
          <w:rFonts w:ascii="Verdana" w:hAnsi="Verdana"/>
          <w:sz w:val="20"/>
          <w:szCs w:val="20"/>
        </w:rPr>
        <w:t>is</w:t>
      </w:r>
      <w:r w:rsidR="008C1239">
        <w:rPr>
          <w:rFonts w:ascii="Verdana" w:hAnsi="Verdana"/>
          <w:sz w:val="20"/>
          <w:szCs w:val="20"/>
        </w:rPr>
        <w:t xml:space="preserve"> the news you </w:t>
      </w:r>
      <w:r w:rsidR="002243CA" w:rsidRPr="002E662F">
        <w:rPr>
          <w:rFonts w:ascii="Verdana" w:hAnsi="Verdana"/>
          <w:sz w:val="20"/>
          <w:szCs w:val="20"/>
        </w:rPr>
        <w:t>see</w:t>
      </w:r>
      <w:r w:rsidR="008C1239" w:rsidRPr="002E662F">
        <w:rPr>
          <w:rFonts w:ascii="Verdana" w:hAnsi="Verdana"/>
          <w:sz w:val="20"/>
          <w:szCs w:val="20"/>
        </w:rPr>
        <w:t xml:space="preserve"> on social media</w:t>
      </w:r>
      <w:r w:rsidR="00A45F5E" w:rsidRPr="002E662F">
        <w:rPr>
          <w:rFonts w:ascii="Verdana" w:hAnsi="Verdana"/>
          <w:sz w:val="20"/>
          <w:szCs w:val="20"/>
        </w:rPr>
        <w:t xml:space="preserve"> such as</w:t>
      </w:r>
      <w:r w:rsidR="008C1239" w:rsidRPr="002E662F">
        <w:rPr>
          <w:rFonts w:ascii="Verdana" w:hAnsi="Verdana"/>
          <w:sz w:val="20"/>
          <w:szCs w:val="20"/>
        </w:rPr>
        <w:t xml:space="preserve"> Twitter and Facebook</w:t>
      </w:r>
      <w:r w:rsidR="006E40AB" w:rsidRPr="002E662F">
        <w:rPr>
          <w:rFonts w:ascii="Verdana" w:hAnsi="Verdana"/>
          <w:sz w:val="20"/>
          <w:szCs w:val="20"/>
        </w:rPr>
        <w:t xml:space="preserve"> </w:t>
      </w:r>
      <w:r w:rsidR="00A45F5E" w:rsidRPr="002E662F">
        <w:rPr>
          <w:rFonts w:ascii="Verdana" w:hAnsi="Verdana"/>
          <w:sz w:val="20"/>
          <w:szCs w:val="20"/>
        </w:rPr>
        <w:t>often</w:t>
      </w:r>
      <w:r w:rsidRPr="002E662F">
        <w:rPr>
          <w:rFonts w:ascii="Verdana" w:hAnsi="Verdana"/>
          <w:sz w:val="20"/>
          <w:szCs w:val="20"/>
        </w:rPr>
        <w:t xml:space="preserve"> in line with your political views, sometimes in line with your political views, or </w:t>
      </w:r>
      <w:r w:rsidR="00475F9D" w:rsidRPr="002E662F">
        <w:rPr>
          <w:rFonts w:ascii="Verdana" w:hAnsi="Verdana"/>
          <w:sz w:val="20"/>
          <w:szCs w:val="20"/>
        </w:rPr>
        <w:t>rarely</w:t>
      </w:r>
      <w:r w:rsidRPr="002E662F">
        <w:rPr>
          <w:rFonts w:ascii="Verdana" w:hAnsi="Verdana"/>
          <w:sz w:val="20"/>
          <w:szCs w:val="20"/>
        </w:rPr>
        <w:t xml:space="preserve"> in line with your political views?</w:t>
      </w:r>
    </w:p>
    <w:p w14:paraId="7444B563" w14:textId="77777777" w:rsidR="00142EF4" w:rsidRPr="00907E35" w:rsidRDefault="00142EF4" w:rsidP="00CC700B">
      <w:pPr>
        <w:spacing w:after="0" w:line="240" w:lineRule="auto"/>
        <w:rPr>
          <w:rFonts w:ascii="Verdana" w:hAnsi="Verdana"/>
          <w:sz w:val="20"/>
          <w:szCs w:val="20"/>
        </w:rPr>
      </w:pPr>
    </w:p>
    <w:p w14:paraId="6CEE5E3F" w14:textId="54998A6F" w:rsidR="007E5BF9" w:rsidRPr="00941063" w:rsidRDefault="007E5BF9" w:rsidP="00941063">
      <w:pPr>
        <w:spacing w:after="0" w:line="240" w:lineRule="auto"/>
        <w:ind w:left="1440" w:hanging="720"/>
        <w:contextualSpacing/>
        <w:rPr>
          <w:rFonts w:ascii="Verdana" w:hAnsi="Verdana"/>
          <w:sz w:val="20"/>
          <w:szCs w:val="20"/>
        </w:rPr>
      </w:pPr>
      <w:r w:rsidRPr="00941063">
        <w:rPr>
          <w:rFonts w:ascii="Verdana" w:hAnsi="Verdana"/>
          <w:sz w:val="20"/>
          <w:szCs w:val="20"/>
        </w:rPr>
        <w:t xml:space="preserve">3 </w:t>
      </w:r>
      <w:r w:rsidR="00941063">
        <w:rPr>
          <w:rFonts w:ascii="Verdana" w:hAnsi="Verdana"/>
          <w:sz w:val="20"/>
          <w:szCs w:val="20"/>
        </w:rPr>
        <w:tab/>
      </w:r>
      <w:r w:rsidRPr="00941063">
        <w:rPr>
          <w:rFonts w:ascii="Verdana" w:hAnsi="Verdana"/>
          <w:sz w:val="20"/>
          <w:szCs w:val="20"/>
        </w:rPr>
        <w:t>Often in line</w:t>
      </w:r>
    </w:p>
    <w:p w14:paraId="0FA2899B" w14:textId="2160B9D0" w:rsidR="007E5BF9" w:rsidRPr="00941063" w:rsidRDefault="007E5BF9" w:rsidP="00941063">
      <w:pPr>
        <w:spacing w:after="0" w:line="240" w:lineRule="auto"/>
        <w:ind w:left="1440" w:hanging="720"/>
        <w:contextualSpacing/>
        <w:rPr>
          <w:rFonts w:ascii="Verdana" w:hAnsi="Verdana"/>
          <w:sz w:val="20"/>
          <w:szCs w:val="20"/>
        </w:rPr>
      </w:pPr>
      <w:r w:rsidRPr="00941063">
        <w:rPr>
          <w:rFonts w:ascii="Verdana" w:hAnsi="Verdana"/>
          <w:sz w:val="20"/>
          <w:szCs w:val="20"/>
        </w:rPr>
        <w:t xml:space="preserve">2 </w:t>
      </w:r>
      <w:r w:rsidR="00941063">
        <w:rPr>
          <w:rFonts w:ascii="Verdana" w:hAnsi="Verdana"/>
          <w:sz w:val="20"/>
          <w:szCs w:val="20"/>
        </w:rPr>
        <w:tab/>
      </w:r>
      <w:r w:rsidRPr="00941063">
        <w:rPr>
          <w:rFonts w:ascii="Verdana" w:hAnsi="Verdana"/>
          <w:sz w:val="20"/>
          <w:szCs w:val="20"/>
        </w:rPr>
        <w:t>Sometimes in line</w:t>
      </w:r>
    </w:p>
    <w:p w14:paraId="49B2947C" w14:textId="16C53336" w:rsidR="007E5BF9" w:rsidRDefault="007E5BF9" w:rsidP="00941063">
      <w:pPr>
        <w:spacing w:after="0" w:line="240" w:lineRule="auto"/>
        <w:ind w:left="1440" w:hanging="720"/>
        <w:contextualSpacing/>
        <w:rPr>
          <w:rFonts w:ascii="Verdana" w:hAnsi="Verdana"/>
          <w:sz w:val="20"/>
          <w:szCs w:val="20"/>
        </w:rPr>
      </w:pPr>
      <w:r w:rsidRPr="00941063">
        <w:rPr>
          <w:rFonts w:ascii="Verdana" w:hAnsi="Verdana"/>
          <w:sz w:val="20"/>
          <w:szCs w:val="20"/>
        </w:rPr>
        <w:t xml:space="preserve">1 </w:t>
      </w:r>
      <w:r w:rsidR="00941063">
        <w:rPr>
          <w:rFonts w:ascii="Verdana" w:hAnsi="Verdana"/>
          <w:sz w:val="20"/>
          <w:szCs w:val="20"/>
        </w:rPr>
        <w:tab/>
      </w:r>
      <w:r w:rsidRPr="00941063">
        <w:rPr>
          <w:rFonts w:ascii="Verdana" w:hAnsi="Verdana"/>
          <w:sz w:val="20"/>
          <w:szCs w:val="20"/>
        </w:rPr>
        <w:t>Rarely in line</w:t>
      </w:r>
    </w:p>
    <w:p w14:paraId="3F70CB42" w14:textId="264A5F82" w:rsidR="007E5BF9" w:rsidRDefault="007E5BF9" w:rsidP="00941063">
      <w:pPr>
        <w:spacing w:line="240" w:lineRule="auto"/>
        <w:ind w:left="1440" w:hanging="720"/>
        <w:contextualSpacing/>
        <w:rPr>
          <w:rFonts w:ascii="Verdana" w:hAnsi="Verdana"/>
          <w:sz w:val="20"/>
          <w:szCs w:val="20"/>
        </w:rPr>
      </w:pPr>
      <w:r>
        <w:rPr>
          <w:rFonts w:ascii="Verdana" w:hAnsi="Verdana"/>
          <w:sz w:val="20"/>
          <w:szCs w:val="20"/>
        </w:rPr>
        <w:t xml:space="preserve">98 </w:t>
      </w:r>
      <w:r w:rsidR="00941063">
        <w:rPr>
          <w:rFonts w:ascii="Verdana" w:hAnsi="Verdana"/>
          <w:sz w:val="20"/>
          <w:szCs w:val="20"/>
        </w:rPr>
        <w:tab/>
      </w:r>
      <w:r>
        <w:rPr>
          <w:rFonts w:ascii="Verdana" w:hAnsi="Verdana"/>
          <w:sz w:val="20"/>
          <w:szCs w:val="20"/>
        </w:rPr>
        <w:t>Don’t know (DO NOT READ)</w:t>
      </w:r>
    </w:p>
    <w:p w14:paraId="65328581" w14:textId="0E3EBD3F" w:rsidR="007E5BF9" w:rsidRDefault="007E5BF9" w:rsidP="00941063">
      <w:pPr>
        <w:spacing w:line="240" w:lineRule="auto"/>
        <w:ind w:left="1440" w:hanging="720"/>
        <w:contextualSpacing/>
        <w:rPr>
          <w:rFonts w:ascii="Verdana" w:hAnsi="Verdana"/>
          <w:sz w:val="20"/>
          <w:szCs w:val="20"/>
        </w:rPr>
      </w:pPr>
      <w:r>
        <w:rPr>
          <w:rFonts w:ascii="Verdana" w:hAnsi="Verdana"/>
          <w:sz w:val="20"/>
          <w:szCs w:val="20"/>
        </w:rPr>
        <w:t xml:space="preserve">99 </w:t>
      </w:r>
      <w:r w:rsidR="00941063">
        <w:rPr>
          <w:rFonts w:ascii="Verdana" w:hAnsi="Verdana"/>
          <w:sz w:val="20"/>
          <w:szCs w:val="20"/>
        </w:rPr>
        <w:tab/>
      </w:r>
      <w:r>
        <w:rPr>
          <w:rFonts w:ascii="Verdana" w:hAnsi="Verdana"/>
          <w:sz w:val="20"/>
          <w:szCs w:val="20"/>
        </w:rPr>
        <w:t>Refused (DO NOT READ)</w:t>
      </w:r>
    </w:p>
    <w:p w14:paraId="327FBEB7" w14:textId="77777777" w:rsidR="006E40AB" w:rsidRDefault="006E40AB" w:rsidP="00CC700B">
      <w:pPr>
        <w:spacing w:after="0" w:line="240" w:lineRule="auto"/>
        <w:rPr>
          <w:rFonts w:ascii="Verdana" w:hAnsi="Verdana"/>
          <w:i/>
          <w:color w:val="7F7F7F" w:themeColor="text1" w:themeTint="80"/>
          <w:sz w:val="20"/>
          <w:szCs w:val="20"/>
        </w:rPr>
      </w:pPr>
    </w:p>
    <w:p w14:paraId="2AEC6E72" w14:textId="0253094B" w:rsidR="00883299" w:rsidRDefault="00883299" w:rsidP="00CC700B">
      <w:pPr>
        <w:spacing w:after="0" w:line="240" w:lineRule="auto"/>
        <w:rPr>
          <w:rFonts w:ascii="Verdana" w:hAnsi="Verdana"/>
          <w:i/>
          <w:sz w:val="20"/>
          <w:szCs w:val="20"/>
        </w:rPr>
      </w:pPr>
    </w:p>
    <w:p w14:paraId="56800BE5" w14:textId="24026DBC" w:rsidR="00926C6C" w:rsidRPr="00703F85" w:rsidRDefault="00EC74F5" w:rsidP="00C42BE4">
      <w:pPr>
        <w:spacing w:line="240" w:lineRule="auto"/>
        <w:ind w:left="720"/>
        <w:contextualSpacing/>
        <w:rPr>
          <w:rFonts w:ascii="Verdana" w:hAnsi="Verdana"/>
          <w:b/>
          <w:szCs w:val="20"/>
        </w:rPr>
      </w:pPr>
      <w:r w:rsidRPr="00703F85">
        <w:rPr>
          <w:rFonts w:ascii="Verdana" w:hAnsi="Verdana"/>
          <w:b/>
          <w:szCs w:val="20"/>
        </w:rPr>
        <w:t xml:space="preserve">ASK </w:t>
      </w:r>
      <w:r w:rsidR="00490AAF" w:rsidRPr="00703F85">
        <w:rPr>
          <w:rFonts w:ascii="Verdana" w:hAnsi="Verdana"/>
          <w:b/>
          <w:szCs w:val="20"/>
        </w:rPr>
        <w:t>THOSE</w:t>
      </w:r>
      <w:r w:rsidR="00F04BCB" w:rsidRPr="00703F85">
        <w:rPr>
          <w:rFonts w:ascii="Verdana" w:hAnsi="Verdana"/>
          <w:b/>
          <w:szCs w:val="20"/>
        </w:rPr>
        <w:t xml:space="preserve"> WHO SEE NEWS OFTEN IN LINE WITH THEIR VIEWS (Q17=</w:t>
      </w:r>
      <w:r w:rsidR="007E5BF9" w:rsidRPr="00703F85">
        <w:rPr>
          <w:rFonts w:ascii="Verdana" w:hAnsi="Verdana"/>
          <w:b/>
          <w:szCs w:val="20"/>
        </w:rPr>
        <w:t>3</w:t>
      </w:r>
      <w:r w:rsidR="00F04BCB" w:rsidRPr="00703F85">
        <w:rPr>
          <w:rFonts w:ascii="Verdana" w:hAnsi="Verdana"/>
          <w:b/>
          <w:szCs w:val="20"/>
        </w:rPr>
        <w:t>)</w:t>
      </w:r>
      <w:r w:rsidR="00DD09F3">
        <w:rPr>
          <w:rFonts w:ascii="Verdana" w:hAnsi="Verdana"/>
          <w:b/>
          <w:szCs w:val="20"/>
        </w:rPr>
        <w:t>.</w:t>
      </w:r>
    </w:p>
    <w:p w14:paraId="0AD65788" w14:textId="2498FD94" w:rsidR="006E40AB" w:rsidRPr="00595315" w:rsidRDefault="006E40AB" w:rsidP="00CC700B">
      <w:pPr>
        <w:spacing w:after="0" w:line="240" w:lineRule="auto"/>
        <w:ind w:left="720" w:hanging="720"/>
        <w:contextualSpacing/>
        <w:rPr>
          <w:rFonts w:ascii="Verdana" w:hAnsi="Verdana"/>
          <w:i/>
          <w:color w:val="7F7F7F" w:themeColor="text1" w:themeTint="80"/>
          <w:sz w:val="20"/>
          <w:szCs w:val="20"/>
        </w:rPr>
      </w:pPr>
      <w:r w:rsidRPr="00703F85">
        <w:rPr>
          <w:rFonts w:ascii="Verdana" w:hAnsi="Verdana"/>
          <w:b/>
          <w:sz w:val="16"/>
          <w:szCs w:val="20"/>
        </w:rPr>
        <w:t>Q</w:t>
      </w:r>
      <w:r w:rsidR="00884F23" w:rsidRPr="00703F85">
        <w:rPr>
          <w:rFonts w:ascii="Verdana" w:hAnsi="Verdana"/>
          <w:b/>
          <w:sz w:val="16"/>
          <w:szCs w:val="20"/>
        </w:rPr>
        <w:t>18</w:t>
      </w:r>
      <w:r w:rsidRPr="00703F85">
        <w:rPr>
          <w:rFonts w:ascii="Verdana" w:hAnsi="Verdana"/>
          <w:sz w:val="16"/>
          <w:szCs w:val="20"/>
        </w:rPr>
        <w:t xml:space="preserve"> </w:t>
      </w:r>
      <w:r w:rsidRPr="00907E35">
        <w:rPr>
          <w:rFonts w:ascii="Verdana" w:hAnsi="Verdana"/>
          <w:sz w:val="20"/>
          <w:szCs w:val="20"/>
        </w:rPr>
        <w:tab/>
      </w:r>
      <w:r w:rsidRPr="006E40AB">
        <w:rPr>
          <w:rFonts w:ascii="Verdana" w:hAnsi="Verdana"/>
          <w:sz w:val="20"/>
          <w:szCs w:val="20"/>
        </w:rPr>
        <w:t xml:space="preserve">Would you prefer that the news </w:t>
      </w:r>
      <w:r w:rsidR="002243CA">
        <w:rPr>
          <w:rFonts w:ascii="Verdana" w:hAnsi="Verdana"/>
          <w:sz w:val="20"/>
          <w:szCs w:val="20"/>
        </w:rPr>
        <w:t xml:space="preserve">you see on social media </w:t>
      </w:r>
      <w:r w:rsidR="003655EC">
        <w:rPr>
          <w:rFonts w:ascii="Verdana" w:hAnsi="Verdana"/>
          <w:sz w:val="20"/>
          <w:szCs w:val="20"/>
        </w:rPr>
        <w:t>has a greater mix of views from all sides, or do you think it’s okay that overall it represents just one side</w:t>
      </w:r>
      <w:r w:rsidR="002243CA">
        <w:rPr>
          <w:rFonts w:ascii="Verdana" w:hAnsi="Verdana"/>
          <w:sz w:val="20"/>
          <w:szCs w:val="20"/>
        </w:rPr>
        <w:t>?</w:t>
      </w:r>
    </w:p>
    <w:p w14:paraId="43C2B080" w14:textId="77777777" w:rsidR="00A6226F" w:rsidRDefault="00A6226F" w:rsidP="00CC700B">
      <w:pPr>
        <w:spacing w:after="0" w:line="240" w:lineRule="auto"/>
        <w:ind w:left="720" w:hanging="720"/>
        <w:contextualSpacing/>
        <w:rPr>
          <w:rFonts w:ascii="Verdana" w:hAnsi="Verdana"/>
          <w:sz w:val="20"/>
          <w:szCs w:val="20"/>
        </w:rPr>
      </w:pPr>
    </w:p>
    <w:p w14:paraId="1EF9EA08" w14:textId="3B61061C" w:rsidR="00A6226F" w:rsidRPr="00DB209E" w:rsidRDefault="00DB209E" w:rsidP="00777823">
      <w:pPr>
        <w:pStyle w:val="ListParagraph"/>
        <w:numPr>
          <w:ilvl w:val="0"/>
          <w:numId w:val="15"/>
        </w:numPr>
        <w:spacing w:after="0" w:line="240" w:lineRule="auto"/>
        <w:rPr>
          <w:rFonts w:ascii="Verdana" w:hAnsi="Verdana"/>
          <w:sz w:val="20"/>
          <w:szCs w:val="20"/>
        </w:rPr>
      </w:pPr>
      <w:r>
        <w:rPr>
          <w:rFonts w:ascii="Verdana" w:hAnsi="Verdana"/>
          <w:sz w:val="20"/>
          <w:szCs w:val="20"/>
        </w:rPr>
        <w:t>Would prefer a g</w:t>
      </w:r>
      <w:r w:rsidR="00D114F1" w:rsidRPr="00DB209E">
        <w:rPr>
          <w:rFonts w:ascii="Verdana" w:hAnsi="Verdana"/>
          <w:sz w:val="20"/>
          <w:szCs w:val="20"/>
        </w:rPr>
        <w:t>reater mix of views</w:t>
      </w:r>
    </w:p>
    <w:p w14:paraId="7E6EB06C" w14:textId="2DADE684" w:rsidR="00A6226F" w:rsidRPr="00703F85" w:rsidRDefault="00DB209E" w:rsidP="00777823">
      <w:pPr>
        <w:pStyle w:val="ListParagraph"/>
        <w:numPr>
          <w:ilvl w:val="0"/>
          <w:numId w:val="15"/>
        </w:numPr>
        <w:spacing w:after="0" w:line="240" w:lineRule="auto"/>
        <w:rPr>
          <w:rFonts w:ascii="Verdana" w:hAnsi="Verdana"/>
          <w:sz w:val="20"/>
          <w:szCs w:val="20"/>
        </w:rPr>
      </w:pPr>
      <w:r>
        <w:rPr>
          <w:rFonts w:ascii="Verdana" w:hAnsi="Verdana"/>
          <w:sz w:val="20"/>
          <w:szCs w:val="20"/>
        </w:rPr>
        <w:t>It’s okay that overall it r</w:t>
      </w:r>
      <w:r w:rsidR="00D114F1" w:rsidRPr="00DB209E">
        <w:rPr>
          <w:rFonts w:ascii="Verdana" w:hAnsi="Verdana"/>
          <w:sz w:val="20"/>
          <w:szCs w:val="20"/>
        </w:rPr>
        <w:t>epresents just one side</w:t>
      </w:r>
    </w:p>
    <w:p w14:paraId="392DECDB" w14:textId="23FB856B" w:rsidR="00A6226F" w:rsidRPr="003F224D" w:rsidRDefault="003F224D" w:rsidP="00703F85">
      <w:pPr>
        <w:spacing w:after="0" w:line="240" w:lineRule="auto"/>
        <w:ind w:left="1440" w:hanging="720"/>
        <w:rPr>
          <w:rFonts w:ascii="Verdana" w:hAnsi="Verdana"/>
          <w:sz w:val="20"/>
          <w:szCs w:val="20"/>
        </w:rPr>
      </w:pPr>
      <w:r>
        <w:rPr>
          <w:rFonts w:ascii="Verdana" w:hAnsi="Verdana"/>
          <w:sz w:val="20"/>
          <w:szCs w:val="20"/>
        </w:rPr>
        <w:t>98</w:t>
      </w:r>
      <w:r>
        <w:rPr>
          <w:rFonts w:ascii="Verdana" w:hAnsi="Verdana"/>
          <w:sz w:val="20"/>
          <w:szCs w:val="20"/>
        </w:rPr>
        <w:tab/>
      </w:r>
      <w:r w:rsidR="00A6226F" w:rsidRPr="003F224D">
        <w:rPr>
          <w:rFonts w:ascii="Verdana" w:hAnsi="Verdana"/>
          <w:sz w:val="20"/>
          <w:szCs w:val="20"/>
        </w:rPr>
        <w:t>Don’t know (DO NOT READ)</w:t>
      </w:r>
    </w:p>
    <w:p w14:paraId="31E469DF" w14:textId="033A2939" w:rsidR="00A6226F" w:rsidRPr="003F224D" w:rsidRDefault="003F224D" w:rsidP="00703F85">
      <w:pPr>
        <w:spacing w:after="0" w:line="240" w:lineRule="auto"/>
        <w:ind w:left="1440" w:hanging="720"/>
        <w:rPr>
          <w:rFonts w:ascii="Verdana" w:hAnsi="Verdana"/>
          <w:sz w:val="20"/>
          <w:szCs w:val="20"/>
        </w:rPr>
      </w:pPr>
      <w:r>
        <w:rPr>
          <w:rFonts w:ascii="Verdana" w:hAnsi="Verdana"/>
          <w:sz w:val="20"/>
          <w:szCs w:val="20"/>
        </w:rPr>
        <w:t>99</w:t>
      </w:r>
      <w:r>
        <w:rPr>
          <w:rFonts w:ascii="Verdana" w:hAnsi="Verdana"/>
          <w:sz w:val="20"/>
          <w:szCs w:val="20"/>
        </w:rPr>
        <w:tab/>
      </w:r>
      <w:r w:rsidR="00A03D2A" w:rsidRPr="003F224D">
        <w:rPr>
          <w:rFonts w:ascii="Verdana" w:hAnsi="Verdana"/>
          <w:sz w:val="20"/>
          <w:szCs w:val="20"/>
        </w:rPr>
        <w:t>Refused</w:t>
      </w:r>
      <w:r w:rsidR="00A6226F" w:rsidRPr="003F224D">
        <w:rPr>
          <w:rFonts w:ascii="Verdana" w:hAnsi="Verdana"/>
          <w:sz w:val="20"/>
          <w:szCs w:val="20"/>
        </w:rPr>
        <w:t xml:space="preserve"> (DO NOT READ)</w:t>
      </w:r>
    </w:p>
    <w:p w14:paraId="7221841E" w14:textId="77777777" w:rsidR="006E40AB" w:rsidRPr="0025399B" w:rsidRDefault="006E40AB" w:rsidP="00CC700B">
      <w:pPr>
        <w:spacing w:after="0" w:line="240" w:lineRule="auto"/>
        <w:rPr>
          <w:rFonts w:ascii="Verdana" w:hAnsi="Verdana"/>
          <w:sz w:val="20"/>
          <w:szCs w:val="20"/>
        </w:rPr>
      </w:pPr>
    </w:p>
    <w:p w14:paraId="3BF04F38" w14:textId="77777777" w:rsidR="00703F85" w:rsidRDefault="00703F85" w:rsidP="00CC700B">
      <w:pPr>
        <w:spacing w:after="0" w:line="240" w:lineRule="auto"/>
        <w:ind w:left="720" w:hanging="720"/>
        <w:contextualSpacing/>
        <w:rPr>
          <w:rFonts w:ascii="Verdana" w:hAnsi="Verdana"/>
          <w:b/>
          <w:sz w:val="20"/>
          <w:szCs w:val="20"/>
        </w:rPr>
      </w:pPr>
    </w:p>
    <w:p w14:paraId="309EF8C0" w14:textId="5DB9B245" w:rsidR="00703F85" w:rsidRDefault="00703F85" w:rsidP="00CC700B">
      <w:pPr>
        <w:spacing w:after="0" w:line="240" w:lineRule="auto"/>
        <w:ind w:left="720" w:hanging="720"/>
        <w:contextualSpacing/>
        <w:rPr>
          <w:rFonts w:ascii="Verdana" w:hAnsi="Verdana"/>
          <w:b/>
          <w:sz w:val="20"/>
          <w:szCs w:val="20"/>
        </w:rPr>
      </w:pPr>
    </w:p>
    <w:p w14:paraId="793F42BC" w14:textId="0C389519" w:rsidR="00475F9D" w:rsidRPr="00475F9D" w:rsidRDefault="00703F85" w:rsidP="00C42BE4">
      <w:pPr>
        <w:spacing w:after="0" w:line="240" w:lineRule="auto"/>
        <w:ind w:left="720"/>
        <w:contextualSpacing/>
        <w:rPr>
          <w:rFonts w:ascii="Verdana" w:hAnsi="Verdana"/>
          <w:b/>
          <w:sz w:val="20"/>
          <w:szCs w:val="20"/>
        </w:rPr>
      </w:pPr>
      <w:r>
        <w:rPr>
          <w:rFonts w:ascii="Verdana" w:hAnsi="Verdana"/>
          <w:b/>
          <w:sz w:val="20"/>
          <w:szCs w:val="20"/>
        </w:rPr>
        <w:br w:type="page"/>
      </w:r>
      <w:r w:rsidR="00475F9D" w:rsidRPr="007E6843">
        <w:rPr>
          <w:rFonts w:ascii="Verdana" w:hAnsi="Verdana"/>
          <w:b/>
          <w:szCs w:val="20"/>
        </w:rPr>
        <w:lastRenderedPageBreak/>
        <w:t>ASK ALL</w:t>
      </w:r>
      <w:r w:rsidR="00DD09F3">
        <w:rPr>
          <w:rFonts w:ascii="Verdana" w:hAnsi="Verdana"/>
          <w:b/>
          <w:szCs w:val="20"/>
        </w:rPr>
        <w:t>.</w:t>
      </w:r>
    </w:p>
    <w:p w14:paraId="790C2789" w14:textId="1C44D64F" w:rsidR="00527106" w:rsidRPr="005D0A7F" w:rsidRDefault="00527106" w:rsidP="00CC700B">
      <w:pPr>
        <w:spacing w:after="0" w:line="240" w:lineRule="auto"/>
        <w:ind w:left="720" w:hanging="720"/>
        <w:contextualSpacing/>
        <w:rPr>
          <w:rFonts w:ascii="Verdana" w:hAnsi="Verdana"/>
          <w:sz w:val="20"/>
          <w:szCs w:val="20"/>
        </w:rPr>
      </w:pPr>
      <w:r w:rsidRPr="007E6843">
        <w:rPr>
          <w:rFonts w:ascii="Verdana" w:hAnsi="Verdana"/>
          <w:b/>
          <w:sz w:val="16"/>
          <w:szCs w:val="16"/>
        </w:rPr>
        <w:t>Q</w:t>
      </w:r>
      <w:r w:rsidR="00884F23" w:rsidRPr="007E6843">
        <w:rPr>
          <w:rFonts w:ascii="Verdana" w:hAnsi="Verdana"/>
          <w:b/>
          <w:sz w:val="16"/>
          <w:szCs w:val="16"/>
        </w:rPr>
        <w:t>19</w:t>
      </w:r>
      <w:r w:rsidRPr="00907E35">
        <w:rPr>
          <w:rFonts w:ascii="Verdana" w:hAnsi="Verdana"/>
          <w:sz w:val="20"/>
          <w:szCs w:val="20"/>
        </w:rPr>
        <w:t xml:space="preserve"> </w:t>
      </w:r>
      <w:r w:rsidRPr="00907E35">
        <w:rPr>
          <w:rFonts w:ascii="Verdana" w:hAnsi="Verdana"/>
          <w:sz w:val="20"/>
          <w:szCs w:val="20"/>
        </w:rPr>
        <w:tab/>
      </w:r>
      <w:r w:rsidR="001316BB">
        <w:rPr>
          <w:rFonts w:ascii="Verdana" w:hAnsi="Verdana"/>
          <w:sz w:val="20"/>
          <w:szCs w:val="20"/>
        </w:rPr>
        <w:t xml:space="preserve">More </w:t>
      </w:r>
      <w:r w:rsidR="001316BB" w:rsidRPr="007E6843">
        <w:rPr>
          <w:rFonts w:ascii="Verdana" w:hAnsi="Verdana"/>
          <w:sz w:val="20"/>
          <w:szCs w:val="20"/>
        </w:rPr>
        <w:t>generally, w</w:t>
      </w:r>
      <w:r w:rsidRPr="007E6843">
        <w:rPr>
          <w:rFonts w:ascii="Verdana" w:hAnsi="Verdana"/>
          <w:sz w:val="20"/>
          <w:szCs w:val="20"/>
        </w:rPr>
        <w:t xml:space="preserve">hen you </w:t>
      </w:r>
      <w:r w:rsidR="00154857" w:rsidRPr="007E6843">
        <w:rPr>
          <w:rFonts w:ascii="Verdana" w:hAnsi="Verdana"/>
          <w:sz w:val="20"/>
          <w:szCs w:val="20"/>
        </w:rPr>
        <w:t>talk about the news with your friends</w:t>
      </w:r>
      <w:r w:rsidRPr="007E6843">
        <w:rPr>
          <w:rFonts w:ascii="Verdana" w:hAnsi="Verdana"/>
          <w:sz w:val="20"/>
          <w:szCs w:val="20"/>
        </w:rPr>
        <w:t>, do you</w:t>
      </w:r>
      <w:r w:rsidR="008C1239" w:rsidRPr="007E6843">
        <w:rPr>
          <w:rFonts w:ascii="Verdana" w:hAnsi="Verdana"/>
          <w:sz w:val="20"/>
          <w:szCs w:val="20"/>
        </w:rPr>
        <w:t xml:space="preserve"> find that </w:t>
      </w:r>
      <w:r w:rsidR="00CD24BB" w:rsidRPr="007E6843">
        <w:rPr>
          <w:rFonts w:ascii="Verdana" w:hAnsi="Verdana"/>
          <w:sz w:val="20"/>
          <w:szCs w:val="20"/>
        </w:rPr>
        <w:t>their</w:t>
      </w:r>
      <w:r w:rsidR="008C1239" w:rsidRPr="007E6843">
        <w:rPr>
          <w:rFonts w:ascii="Verdana" w:hAnsi="Verdana"/>
          <w:sz w:val="20"/>
          <w:szCs w:val="20"/>
        </w:rPr>
        <w:t xml:space="preserve"> views </w:t>
      </w:r>
      <w:r w:rsidR="008C1239" w:rsidRPr="005D0A7F">
        <w:rPr>
          <w:rFonts w:ascii="Verdana" w:hAnsi="Verdana"/>
          <w:sz w:val="20"/>
          <w:szCs w:val="20"/>
        </w:rPr>
        <w:t xml:space="preserve">are </w:t>
      </w:r>
      <w:r w:rsidR="00A45F5E" w:rsidRPr="005D0A7F">
        <w:rPr>
          <w:rFonts w:ascii="Verdana" w:hAnsi="Verdana"/>
          <w:sz w:val="20"/>
          <w:szCs w:val="20"/>
        </w:rPr>
        <w:t>often</w:t>
      </w:r>
      <w:r w:rsidR="008C1239" w:rsidRPr="005D0A7F">
        <w:rPr>
          <w:rFonts w:ascii="Verdana" w:hAnsi="Verdana"/>
          <w:sz w:val="20"/>
          <w:szCs w:val="20"/>
        </w:rPr>
        <w:t xml:space="preserve"> in line with your political views, sometimes in line with your political views, or </w:t>
      </w:r>
      <w:r w:rsidR="00475F9D" w:rsidRPr="005D0A7F">
        <w:rPr>
          <w:rFonts w:ascii="Verdana" w:hAnsi="Verdana"/>
          <w:sz w:val="20"/>
          <w:szCs w:val="20"/>
        </w:rPr>
        <w:t>rarely</w:t>
      </w:r>
      <w:r w:rsidR="008C1239" w:rsidRPr="005D0A7F">
        <w:rPr>
          <w:rFonts w:ascii="Verdana" w:hAnsi="Verdana"/>
          <w:sz w:val="20"/>
          <w:szCs w:val="20"/>
        </w:rPr>
        <w:t xml:space="preserve"> in line with your political views?</w:t>
      </w:r>
    </w:p>
    <w:p w14:paraId="6255B465" w14:textId="77777777" w:rsidR="00527106" w:rsidRPr="005D0A7F" w:rsidRDefault="00527106" w:rsidP="00CC700B">
      <w:pPr>
        <w:spacing w:after="0" w:line="240" w:lineRule="auto"/>
        <w:rPr>
          <w:rFonts w:ascii="Verdana" w:hAnsi="Verdana"/>
          <w:sz w:val="20"/>
          <w:szCs w:val="20"/>
        </w:rPr>
      </w:pPr>
    </w:p>
    <w:p w14:paraId="384A5AB7" w14:textId="36452A6E" w:rsidR="007E5BF9" w:rsidRPr="005D0A7F" w:rsidRDefault="007E5BF9" w:rsidP="007E6843">
      <w:pPr>
        <w:spacing w:after="0" w:line="240" w:lineRule="auto"/>
        <w:ind w:left="1440" w:hanging="720"/>
        <w:contextualSpacing/>
        <w:rPr>
          <w:rFonts w:ascii="Verdana" w:hAnsi="Verdana"/>
          <w:sz w:val="20"/>
          <w:szCs w:val="20"/>
        </w:rPr>
      </w:pPr>
      <w:r w:rsidRPr="005D0A7F">
        <w:rPr>
          <w:rFonts w:ascii="Verdana" w:hAnsi="Verdana"/>
          <w:sz w:val="20"/>
          <w:szCs w:val="20"/>
        </w:rPr>
        <w:t xml:space="preserve">3 </w:t>
      </w:r>
      <w:r w:rsidR="000F68E0" w:rsidRPr="005D0A7F">
        <w:rPr>
          <w:rFonts w:ascii="Verdana" w:hAnsi="Verdana"/>
          <w:sz w:val="20"/>
          <w:szCs w:val="20"/>
        </w:rPr>
        <w:tab/>
      </w:r>
      <w:r w:rsidRPr="005D0A7F">
        <w:rPr>
          <w:rFonts w:ascii="Verdana" w:hAnsi="Verdana"/>
          <w:sz w:val="20"/>
          <w:szCs w:val="20"/>
        </w:rPr>
        <w:t>Often in line</w:t>
      </w:r>
    </w:p>
    <w:p w14:paraId="178702E3" w14:textId="16799328" w:rsidR="007E5BF9" w:rsidRPr="005D0A7F" w:rsidRDefault="007E5BF9" w:rsidP="007E6843">
      <w:pPr>
        <w:spacing w:after="0" w:line="240" w:lineRule="auto"/>
        <w:ind w:left="1440" w:hanging="720"/>
        <w:contextualSpacing/>
        <w:rPr>
          <w:rFonts w:ascii="Verdana" w:hAnsi="Verdana"/>
          <w:sz w:val="20"/>
          <w:szCs w:val="20"/>
        </w:rPr>
      </w:pPr>
      <w:r w:rsidRPr="005D0A7F">
        <w:rPr>
          <w:rFonts w:ascii="Verdana" w:hAnsi="Verdana"/>
          <w:sz w:val="20"/>
          <w:szCs w:val="20"/>
        </w:rPr>
        <w:t xml:space="preserve">2 </w:t>
      </w:r>
      <w:r w:rsidR="000F68E0" w:rsidRPr="005D0A7F">
        <w:rPr>
          <w:rFonts w:ascii="Verdana" w:hAnsi="Verdana"/>
          <w:sz w:val="20"/>
          <w:szCs w:val="20"/>
        </w:rPr>
        <w:tab/>
      </w:r>
      <w:r w:rsidRPr="005D0A7F">
        <w:rPr>
          <w:rFonts w:ascii="Verdana" w:hAnsi="Verdana"/>
          <w:sz w:val="20"/>
          <w:szCs w:val="20"/>
        </w:rPr>
        <w:t>Sometimes in line</w:t>
      </w:r>
    </w:p>
    <w:p w14:paraId="101861D8" w14:textId="510F2D29" w:rsidR="007E5BF9" w:rsidRDefault="007E5BF9" w:rsidP="007E6843">
      <w:pPr>
        <w:spacing w:after="0" w:line="240" w:lineRule="auto"/>
        <w:ind w:left="1440" w:hanging="720"/>
        <w:contextualSpacing/>
        <w:rPr>
          <w:rFonts w:ascii="Verdana" w:hAnsi="Verdana"/>
          <w:sz w:val="20"/>
          <w:szCs w:val="20"/>
        </w:rPr>
      </w:pPr>
      <w:r w:rsidRPr="005D0A7F">
        <w:rPr>
          <w:rFonts w:ascii="Verdana" w:hAnsi="Verdana"/>
          <w:sz w:val="20"/>
          <w:szCs w:val="20"/>
        </w:rPr>
        <w:t xml:space="preserve">1 </w:t>
      </w:r>
      <w:r w:rsidR="000F68E0" w:rsidRPr="005D0A7F">
        <w:rPr>
          <w:rFonts w:ascii="Verdana" w:hAnsi="Verdana"/>
          <w:sz w:val="20"/>
          <w:szCs w:val="20"/>
        </w:rPr>
        <w:tab/>
      </w:r>
      <w:r w:rsidRPr="005D0A7F">
        <w:rPr>
          <w:rFonts w:ascii="Verdana" w:hAnsi="Verdana"/>
          <w:sz w:val="20"/>
          <w:szCs w:val="20"/>
        </w:rPr>
        <w:t>Rarely in</w:t>
      </w:r>
      <w:r w:rsidRPr="007E6843">
        <w:rPr>
          <w:rFonts w:ascii="Verdana" w:hAnsi="Verdana"/>
          <w:sz w:val="20"/>
          <w:szCs w:val="20"/>
        </w:rPr>
        <w:t xml:space="preserve"> line</w:t>
      </w:r>
    </w:p>
    <w:p w14:paraId="3DBAEABA" w14:textId="4E44709C" w:rsidR="007E5BF9" w:rsidRDefault="007E5BF9" w:rsidP="007E6843">
      <w:pPr>
        <w:spacing w:line="240" w:lineRule="auto"/>
        <w:ind w:left="1440" w:hanging="720"/>
        <w:contextualSpacing/>
        <w:rPr>
          <w:rFonts w:ascii="Verdana" w:hAnsi="Verdana"/>
          <w:sz w:val="20"/>
          <w:szCs w:val="20"/>
        </w:rPr>
      </w:pPr>
      <w:r>
        <w:rPr>
          <w:rFonts w:ascii="Verdana" w:hAnsi="Verdana"/>
          <w:sz w:val="20"/>
          <w:szCs w:val="20"/>
        </w:rPr>
        <w:t xml:space="preserve">97 </w:t>
      </w:r>
      <w:r w:rsidR="000F68E0">
        <w:rPr>
          <w:rFonts w:ascii="Verdana" w:hAnsi="Verdana"/>
          <w:sz w:val="20"/>
          <w:szCs w:val="20"/>
        </w:rPr>
        <w:tab/>
      </w:r>
      <w:r>
        <w:rPr>
          <w:rFonts w:ascii="Verdana" w:hAnsi="Verdana"/>
          <w:sz w:val="20"/>
          <w:szCs w:val="20"/>
        </w:rPr>
        <w:t>Don’t discuss the news with my friends</w:t>
      </w:r>
      <w:r w:rsidR="00BC1CF0">
        <w:rPr>
          <w:rFonts w:ascii="Verdana" w:hAnsi="Verdana"/>
          <w:sz w:val="20"/>
          <w:szCs w:val="20"/>
        </w:rPr>
        <w:t xml:space="preserve"> (DO NOT READ)</w:t>
      </w:r>
    </w:p>
    <w:p w14:paraId="126E51CB" w14:textId="32A0EE09" w:rsidR="007E5BF9" w:rsidRDefault="007E5BF9" w:rsidP="007E6843">
      <w:pPr>
        <w:spacing w:line="240" w:lineRule="auto"/>
        <w:ind w:left="1440" w:hanging="720"/>
        <w:contextualSpacing/>
        <w:rPr>
          <w:rFonts w:ascii="Verdana" w:hAnsi="Verdana"/>
          <w:sz w:val="20"/>
          <w:szCs w:val="20"/>
        </w:rPr>
      </w:pPr>
      <w:r>
        <w:rPr>
          <w:rFonts w:ascii="Verdana" w:hAnsi="Verdana"/>
          <w:sz w:val="20"/>
          <w:szCs w:val="20"/>
        </w:rPr>
        <w:t xml:space="preserve">98 </w:t>
      </w:r>
      <w:r w:rsidR="000F68E0">
        <w:rPr>
          <w:rFonts w:ascii="Verdana" w:hAnsi="Verdana"/>
          <w:sz w:val="20"/>
          <w:szCs w:val="20"/>
        </w:rPr>
        <w:tab/>
      </w:r>
      <w:r>
        <w:rPr>
          <w:rFonts w:ascii="Verdana" w:hAnsi="Verdana"/>
          <w:sz w:val="20"/>
          <w:szCs w:val="20"/>
        </w:rPr>
        <w:t>Don’t know (DO NOT READ)</w:t>
      </w:r>
    </w:p>
    <w:p w14:paraId="2D44A6AC" w14:textId="62D88F2E" w:rsidR="007E5BF9" w:rsidRDefault="007E5BF9" w:rsidP="007E6843">
      <w:pPr>
        <w:spacing w:line="240" w:lineRule="auto"/>
        <w:ind w:left="1440" w:hanging="720"/>
        <w:contextualSpacing/>
        <w:rPr>
          <w:rFonts w:ascii="Verdana" w:hAnsi="Verdana"/>
          <w:sz w:val="20"/>
          <w:szCs w:val="20"/>
        </w:rPr>
      </w:pPr>
      <w:r>
        <w:rPr>
          <w:rFonts w:ascii="Verdana" w:hAnsi="Verdana"/>
          <w:sz w:val="20"/>
          <w:szCs w:val="20"/>
        </w:rPr>
        <w:t xml:space="preserve">99 </w:t>
      </w:r>
      <w:r w:rsidR="000F68E0">
        <w:rPr>
          <w:rFonts w:ascii="Verdana" w:hAnsi="Verdana"/>
          <w:sz w:val="20"/>
          <w:szCs w:val="20"/>
        </w:rPr>
        <w:tab/>
      </w:r>
      <w:r>
        <w:rPr>
          <w:rFonts w:ascii="Verdana" w:hAnsi="Verdana"/>
          <w:sz w:val="20"/>
          <w:szCs w:val="20"/>
        </w:rPr>
        <w:t>Refused (DO NOT READ)</w:t>
      </w:r>
    </w:p>
    <w:p w14:paraId="49D002A1" w14:textId="77777777" w:rsidR="00AE121A" w:rsidRDefault="00AE121A" w:rsidP="00CC700B">
      <w:pPr>
        <w:spacing w:after="0" w:line="240" w:lineRule="auto"/>
        <w:rPr>
          <w:rFonts w:ascii="Verdana" w:hAnsi="Verdana"/>
          <w:i/>
          <w:sz w:val="20"/>
          <w:szCs w:val="20"/>
        </w:rPr>
      </w:pPr>
    </w:p>
    <w:p w14:paraId="68B5F94F" w14:textId="77777777" w:rsidR="00755B5C" w:rsidRDefault="00755B5C" w:rsidP="00CC700B">
      <w:pPr>
        <w:pStyle w:val="BodyText"/>
        <w:spacing w:line="240" w:lineRule="auto"/>
        <w:ind w:left="720" w:hanging="720"/>
        <w:contextualSpacing/>
        <w:rPr>
          <w:rFonts w:ascii="Verdana" w:hAnsi="Verdana"/>
          <w:b/>
          <w:sz w:val="20"/>
          <w:szCs w:val="20"/>
        </w:rPr>
      </w:pPr>
    </w:p>
    <w:p w14:paraId="0E2BB522" w14:textId="77777777" w:rsidR="00755B5C" w:rsidRPr="00755B5C" w:rsidRDefault="00755B5C" w:rsidP="00C42BE4">
      <w:pPr>
        <w:pStyle w:val="BodyText"/>
        <w:spacing w:line="240" w:lineRule="auto"/>
        <w:ind w:left="720"/>
        <w:contextualSpacing/>
        <w:rPr>
          <w:rFonts w:ascii="Verdana" w:hAnsi="Verdana"/>
          <w:b/>
          <w:szCs w:val="20"/>
        </w:rPr>
      </w:pPr>
      <w:r w:rsidRPr="00755B5C">
        <w:rPr>
          <w:rFonts w:ascii="Verdana" w:hAnsi="Verdana"/>
          <w:b/>
          <w:szCs w:val="20"/>
        </w:rPr>
        <w:t>READ TO ALL</w:t>
      </w:r>
    </w:p>
    <w:p w14:paraId="7512E5BA" w14:textId="7F19BB88" w:rsidR="001F7EFD" w:rsidRDefault="001F7EFD" w:rsidP="00C42BE4">
      <w:pPr>
        <w:pStyle w:val="BodyText"/>
        <w:spacing w:line="240" w:lineRule="auto"/>
        <w:ind w:left="720"/>
        <w:contextualSpacing/>
        <w:rPr>
          <w:rFonts w:ascii="Verdana" w:hAnsi="Verdana"/>
          <w:sz w:val="20"/>
          <w:szCs w:val="20"/>
        </w:rPr>
      </w:pPr>
      <w:r>
        <w:rPr>
          <w:rFonts w:ascii="Verdana" w:hAnsi="Verdana"/>
          <w:sz w:val="20"/>
          <w:szCs w:val="20"/>
        </w:rPr>
        <w:t xml:space="preserve">Now I </w:t>
      </w:r>
      <w:r w:rsidR="009028F5">
        <w:rPr>
          <w:rFonts w:ascii="Verdana" w:hAnsi="Verdana"/>
          <w:sz w:val="20"/>
          <w:szCs w:val="20"/>
        </w:rPr>
        <w:t xml:space="preserve">would like </w:t>
      </w:r>
      <w:r>
        <w:rPr>
          <w:rFonts w:ascii="Verdana" w:hAnsi="Verdana"/>
          <w:sz w:val="20"/>
          <w:szCs w:val="20"/>
        </w:rPr>
        <w:t>to ask you about some other topics.</w:t>
      </w:r>
    </w:p>
    <w:p w14:paraId="193C406D" w14:textId="37805E5B" w:rsidR="00BD4114" w:rsidRDefault="00BD4114" w:rsidP="00C42BE4">
      <w:pPr>
        <w:pStyle w:val="BodyText"/>
        <w:spacing w:line="240" w:lineRule="auto"/>
        <w:ind w:left="720"/>
        <w:contextualSpacing/>
        <w:rPr>
          <w:rFonts w:ascii="Verdana" w:hAnsi="Verdana"/>
          <w:sz w:val="20"/>
          <w:szCs w:val="20"/>
        </w:rPr>
      </w:pPr>
    </w:p>
    <w:p w14:paraId="52B08AD8" w14:textId="59CB6CBD" w:rsidR="00BD4114" w:rsidRDefault="00BD4114" w:rsidP="00C42BE4">
      <w:pPr>
        <w:pStyle w:val="BodyText"/>
        <w:spacing w:line="240" w:lineRule="auto"/>
        <w:ind w:left="720"/>
        <w:contextualSpacing/>
        <w:rPr>
          <w:rFonts w:ascii="Verdana" w:hAnsi="Verdana"/>
          <w:sz w:val="20"/>
          <w:szCs w:val="20"/>
        </w:rPr>
      </w:pPr>
    </w:p>
    <w:p w14:paraId="085A9165" w14:textId="71BCA4B7" w:rsidR="00AE2567" w:rsidRPr="007969AC" w:rsidRDefault="00BD4114" w:rsidP="00BD4114">
      <w:pPr>
        <w:pStyle w:val="BodyText"/>
        <w:spacing w:line="240" w:lineRule="auto"/>
        <w:ind w:left="720"/>
        <w:contextualSpacing/>
        <w:rPr>
          <w:rFonts w:ascii="Verdana" w:hAnsi="Verdana"/>
          <w:b/>
          <w:sz w:val="16"/>
          <w:szCs w:val="20"/>
        </w:rPr>
      </w:pPr>
      <w:r w:rsidRPr="007E6843">
        <w:rPr>
          <w:rFonts w:ascii="Verdana" w:hAnsi="Verdana"/>
          <w:b/>
          <w:szCs w:val="20"/>
        </w:rPr>
        <w:t>ASK ALL</w:t>
      </w:r>
      <w:r>
        <w:rPr>
          <w:rFonts w:ascii="Verdana" w:hAnsi="Verdana"/>
          <w:b/>
          <w:szCs w:val="20"/>
        </w:rPr>
        <w:t xml:space="preserve"> IN DENMARK ONLY</w:t>
      </w:r>
      <w:r w:rsidR="00DD09F3">
        <w:rPr>
          <w:rFonts w:ascii="Verdana" w:hAnsi="Verdana"/>
          <w:b/>
          <w:szCs w:val="20"/>
        </w:rPr>
        <w:t>.</w:t>
      </w:r>
    </w:p>
    <w:p w14:paraId="65E9349C" w14:textId="17DE4960" w:rsidR="00BD1C5C" w:rsidRDefault="00884F23" w:rsidP="00CC700B">
      <w:pPr>
        <w:pStyle w:val="BodyText"/>
        <w:spacing w:line="240" w:lineRule="auto"/>
        <w:ind w:left="720" w:hanging="720"/>
        <w:contextualSpacing/>
        <w:rPr>
          <w:rFonts w:ascii="Verdana" w:hAnsi="Verdana"/>
          <w:b/>
          <w:sz w:val="20"/>
          <w:szCs w:val="20"/>
        </w:rPr>
      </w:pPr>
      <w:r w:rsidRPr="007969AC">
        <w:rPr>
          <w:rFonts w:ascii="Verdana" w:hAnsi="Verdana"/>
          <w:b/>
          <w:sz w:val="16"/>
          <w:szCs w:val="20"/>
        </w:rPr>
        <w:t>Q20</w:t>
      </w:r>
      <w:r w:rsidR="007969AC" w:rsidRPr="007969AC">
        <w:rPr>
          <w:rFonts w:ascii="Verdana" w:hAnsi="Verdana"/>
          <w:b/>
          <w:sz w:val="16"/>
          <w:szCs w:val="20"/>
        </w:rPr>
        <w:t>DK</w:t>
      </w:r>
      <w:r w:rsidRPr="001F3547">
        <w:rPr>
          <w:rFonts w:ascii="Verdana" w:hAnsi="Verdana"/>
          <w:b/>
          <w:sz w:val="20"/>
          <w:szCs w:val="20"/>
        </w:rPr>
        <w:tab/>
      </w:r>
      <w:r w:rsidRPr="00E43226">
        <w:rPr>
          <w:rFonts w:ascii="Verdana" w:hAnsi="Verdana"/>
          <w:sz w:val="20"/>
          <w:szCs w:val="20"/>
        </w:rPr>
        <w:t xml:space="preserve">Please tell me whether you have a very favorable, somewhat favorable, somewhat unfavorable, </w:t>
      </w:r>
      <w:r w:rsidR="00CE322B">
        <w:rPr>
          <w:rFonts w:ascii="Verdana" w:hAnsi="Verdana"/>
          <w:sz w:val="20"/>
          <w:szCs w:val="20"/>
        </w:rPr>
        <w:t>or very unfavorable opinion of (INSERT ITEM)</w:t>
      </w:r>
      <w:r w:rsidRPr="00E43226">
        <w:rPr>
          <w:rFonts w:ascii="Verdana" w:hAnsi="Verdana"/>
          <w:sz w:val="20"/>
          <w:szCs w:val="20"/>
        </w:rPr>
        <w:t>?</w:t>
      </w:r>
      <w:r w:rsidR="009028F5">
        <w:rPr>
          <w:rFonts w:ascii="Verdana" w:hAnsi="Verdana"/>
          <w:sz w:val="20"/>
          <w:szCs w:val="20"/>
        </w:rPr>
        <w:t xml:space="preserve"> How about (INSERT ITEM)?</w:t>
      </w:r>
      <w:r>
        <w:rPr>
          <w:rFonts w:ascii="Verdana" w:hAnsi="Verdana"/>
          <w:sz w:val="20"/>
          <w:szCs w:val="20"/>
        </w:rPr>
        <w:t xml:space="preserve"> </w:t>
      </w:r>
    </w:p>
    <w:p w14:paraId="5693BFFF" w14:textId="77777777" w:rsidR="00BD1C5C" w:rsidRDefault="00BD1C5C" w:rsidP="00CC700B">
      <w:pPr>
        <w:pStyle w:val="BodyText"/>
        <w:spacing w:line="240" w:lineRule="auto"/>
        <w:ind w:left="720" w:hanging="720"/>
        <w:contextualSpacing/>
        <w:rPr>
          <w:rFonts w:ascii="Verdana" w:hAnsi="Verdana"/>
          <w:b/>
          <w:sz w:val="20"/>
          <w:szCs w:val="20"/>
        </w:rPr>
      </w:pPr>
    </w:p>
    <w:p w14:paraId="2696770A" w14:textId="219F6F05" w:rsidR="00884F23" w:rsidRPr="00ED6C2E" w:rsidRDefault="00BD1C5C" w:rsidP="00BD1C5C">
      <w:pPr>
        <w:pStyle w:val="BodyText"/>
        <w:spacing w:line="240" w:lineRule="auto"/>
        <w:ind w:left="720"/>
        <w:contextualSpacing/>
        <w:rPr>
          <w:rFonts w:ascii="Verdana" w:hAnsi="Verdana"/>
          <w:sz w:val="20"/>
          <w:szCs w:val="20"/>
        </w:rPr>
      </w:pPr>
      <w:r>
        <w:rPr>
          <w:rFonts w:ascii="Verdana" w:hAnsi="Verdana"/>
          <w:b/>
          <w:sz w:val="20"/>
          <w:szCs w:val="20"/>
        </w:rPr>
        <w:t>RANDOMIZE BATTERY ITEMS</w:t>
      </w:r>
    </w:p>
    <w:p w14:paraId="1F5DA5F0" w14:textId="23CFAFA1" w:rsidR="007969AC" w:rsidRPr="000A3E5B" w:rsidRDefault="007969AC" w:rsidP="00A402AC">
      <w:pPr>
        <w:pStyle w:val="QuestionResponse"/>
        <w:ind w:left="1080" w:hanging="360"/>
        <w:rPr>
          <w:rFonts w:ascii="Verdana" w:hAnsi="Verdana"/>
          <w:i/>
          <w:color w:val="808080" w:themeColor="background1" w:themeShade="80"/>
          <w:sz w:val="20"/>
        </w:rPr>
      </w:pPr>
      <w:r w:rsidRPr="000A3E5B">
        <w:rPr>
          <w:rFonts w:ascii="Verdana" w:hAnsi="Verdana"/>
          <w:sz w:val="20"/>
        </w:rPr>
        <w:t>a</w:t>
      </w:r>
      <w:r w:rsidR="00A402AC">
        <w:rPr>
          <w:rFonts w:ascii="Verdana" w:hAnsi="Verdana"/>
          <w:sz w:val="20"/>
          <w:lang w:val="en-US"/>
        </w:rPr>
        <w:t>.</w:t>
      </w:r>
      <w:r w:rsidRPr="000A3E5B">
        <w:rPr>
          <w:rFonts w:ascii="Verdana" w:hAnsi="Verdana"/>
          <w:b/>
          <w:sz w:val="20"/>
        </w:rPr>
        <w:t xml:space="preserve"> </w:t>
      </w:r>
      <w:r w:rsidR="00A402AC">
        <w:rPr>
          <w:rFonts w:ascii="Verdana" w:hAnsi="Verdana"/>
          <w:b/>
          <w:sz w:val="20"/>
        </w:rPr>
        <w:tab/>
      </w:r>
      <w:r w:rsidRPr="000A3E5B">
        <w:rPr>
          <w:rFonts w:ascii="Verdana" w:hAnsi="Verdana"/>
          <w:sz w:val="20"/>
        </w:rPr>
        <w:t>Social Democrats</w:t>
      </w:r>
    </w:p>
    <w:p w14:paraId="66B3B357" w14:textId="71917353" w:rsidR="007969AC" w:rsidRPr="000A3E5B" w:rsidRDefault="007969AC" w:rsidP="00A402AC">
      <w:pPr>
        <w:pStyle w:val="QuestionResponse"/>
        <w:ind w:left="1080" w:hanging="360"/>
        <w:rPr>
          <w:rFonts w:ascii="Verdana" w:hAnsi="Verdana"/>
          <w:i/>
          <w:color w:val="808080" w:themeColor="background1" w:themeShade="80"/>
          <w:sz w:val="20"/>
        </w:rPr>
      </w:pPr>
      <w:r w:rsidRPr="000A3E5B">
        <w:rPr>
          <w:rFonts w:ascii="Verdana" w:hAnsi="Verdana"/>
          <w:sz w:val="20"/>
        </w:rPr>
        <w:t>b.</w:t>
      </w:r>
      <w:r w:rsidRPr="000A3E5B">
        <w:rPr>
          <w:rFonts w:ascii="Verdana" w:hAnsi="Verdana"/>
          <w:b/>
          <w:sz w:val="20"/>
        </w:rPr>
        <w:t xml:space="preserve"> </w:t>
      </w:r>
      <w:r w:rsidR="00A402AC">
        <w:rPr>
          <w:rFonts w:ascii="Verdana" w:hAnsi="Verdana"/>
          <w:b/>
          <w:sz w:val="20"/>
        </w:rPr>
        <w:tab/>
      </w:r>
      <w:r w:rsidRPr="000A3E5B">
        <w:rPr>
          <w:rFonts w:ascii="Verdana" w:hAnsi="Verdana"/>
          <w:sz w:val="20"/>
        </w:rPr>
        <w:t>Danish People’s Party</w:t>
      </w:r>
    </w:p>
    <w:p w14:paraId="16F3F191" w14:textId="74022E10" w:rsidR="007969AC" w:rsidRPr="000A3E5B" w:rsidRDefault="007969AC" w:rsidP="00A402AC">
      <w:pPr>
        <w:pStyle w:val="QuestionResponse"/>
        <w:ind w:left="1080" w:hanging="360"/>
        <w:rPr>
          <w:rFonts w:ascii="Verdana" w:hAnsi="Verdana"/>
          <w:i/>
          <w:color w:val="808080" w:themeColor="background1" w:themeShade="80"/>
          <w:sz w:val="20"/>
        </w:rPr>
      </w:pPr>
      <w:r w:rsidRPr="000A3E5B">
        <w:rPr>
          <w:rFonts w:ascii="Verdana" w:hAnsi="Verdana"/>
          <w:sz w:val="20"/>
        </w:rPr>
        <w:t>c.</w:t>
      </w:r>
      <w:r w:rsidRPr="000A3E5B">
        <w:rPr>
          <w:rFonts w:ascii="Verdana" w:hAnsi="Verdana"/>
          <w:b/>
          <w:sz w:val="20"/>
        </w:rPr>
        <w:t xml:space="preserve"> </w:t>
      </w:r>
      <w:r w:rsidR="00A402AC">
        <w:rPr>
          <w:rFonts w:ascii="Verdana" w:hAnsi="Verdana"/>
          <w:b/>
          <w:sz w:val="20"/>
        </w:rPr>
        <w:tab/>
      </w:r>
      <w:proofErr w:type="spellStart"/>
      <w:r>
        <w:rPr>
          <w:rFonts w:ascii="Verdana" w:hAnsi="Verdana"/>
          <w:sz w:val="20"/>
        </w:rPr>
        <w:t>Ven</w:t>
      </w:r>
      <w:r w:rsidRPr="000A3E5B">
        <w:rPr>
          <w:rFonts w:ascii="Verdana" w:hAnsi="Verdana"/>
          <w:sz w:val="20"/>
        </w:rPr>
        <w:t>stre</w:t>
      </w:r>
      <w:proofErr w:type="spellEnd"/>
    </w:p>
    <w:p w14:paraId="2786FCCD" w14:textId="12ADFFD8" w:rsidR="007969AC" w:rsidRPr="000A3E5B" w:rsidRDefault="007969AC" w:rsidP="00A402AC">
      <w:pPr>
        <w:pStyle w:val="QuestionResponse"/>
        <w:ind w:left="1080" w:hanging="360"/>
        <w:rPr>
          <w:rFonts w:ascii="Verdana" w:hAnsi="Verdana"/>
          <w:sz w:val="20"/>
        </w:rPr>
      </w:pPr>
      <w:r w:rsidRPr="000A3E5B">
        <w:rPr>
          <w:rFonts w:ascii="Verdana" w:hAnsi="Verdana"/>
          <w:sz w:val="20"/>
        </w:rPr>
        <w:t>d.</w:t>
      </w:r>
      <w:r w:rsidRPr="000A3E5B">
        <w:rPr>
          <w:rFonts w:ascii="Verdana" w:hAnsi="Verdana"/>
          <w:b/>
          <w:sz w:val="20"/>
        </w:rPr>
        <w:t xml:space="preserve"> </w:t>
      </w:r>
      <w:r w:rsidR="00A402AC">
        <w:rPr>
          <w:rFonts w:ascii="Verdana" w:hAnsi="Verdana"/>
          <w:b/>
          <w:sz w:val="20"/>
        </w:rPr>
        <w:tab/>
      </w:r>
      <w:r w:rsidRPr="000A3E5B">
        <w:rPr>
          <w:rFonts w:ascii="Verdana" w:hAnsi="Verdana"/>
          <w:sz w:val="20"/>
        </w:rPr>
        <w:t>Red-Green Alliance</w:t>
      </w:r>
    </w:p>
    <w:p w14:paraId="009D1600" w14:textId="383CC7D4" w:rsidR="007969AC" w:rsidRPr="000A3E5B" w:rsidRDefault="007969AC" w:rsidP="00A402AC">
      <w:pPr>
        <w:pStyle w:val="QuestionResponse"/>
        <w:ind w:left="1080" w:hanging="360"/>
        <w:rPr>
          <w:rFonts w:ascii="Verdana" w:hAnsi="Verdana"/>
          <w:sz w:val="20"/>
        </w:rPr>
      </w:pPr>
      <w:r w:rsidRPr="000A3E5B">
        <w:rPr>
          <w:rFonts w:ascii="Verdana" w:hAnsi="Verdana"/>
          <w:sz w:val="20"/>
        </w:rPr>
        <w:t xml:space="preserve">e. </w:t>
      </w:r>
      <w:r w:rsidR="00A402AC">
        <w:rPr>
          <w:rFonts w:ascii="Verdana" w:hAnsi="Verdana"/>
          <w:sz w:val="20"/>
        </w:rPr>
        <w:tab/>
      </w:r>
      <w:r w:rsidRPr="000A3E5B">
        <w:rPr>
          <w:rFonts w:ascii="Verdana" w:hAnsi="Verdana"/>
          <w:sz w:val="20"/>
        </w:rPr>
        <w:t xml:space="preserve">Liberal Alliance </w:t>
      </w:r>
    </w:p>
    <w:p w14:paraId="2561A317" w14:textId="0ECAD900" w:rsidR="007969AC" w:rsidRPr="000A3E5B" w:rsidRDefault="007969AC" w:rsidP="00A402AC">
      <w:pPr>
        <w:pStyle w:val="QuestionResponse"/>
        <w:ind w:left="1080" w:hanging="360"/>
        <w:rPr>
          <w:rFonts w:ascii="Verdana" w:hAnsi="Verdana"/>
          <w:sz w:val="20"/>
        </w:rPr>
      </w:pPr>
      <w:r w:rsidRPr="000A3E5B">
        <w:rPr>
          <w:rFonts w:ascii="Verdana" w:hAnsi="Verdana"/>
          <w:sz w:val="20"/>
        </w:rPr>
        <w:t xml:space="preserve">f.  </w:t>
      </w:r>
      <w:r w:rsidR="00A402AC">
        <w:rPr>
          <w:rFonts w:ascii="Verdana" w:hAnsi="Verdana"/>
          <w:sz w:val="20"/>
        </w:rPr>
        <w:tab/>
      </w:r>
      <w:r w:rsidRPr="000A3E5B">
        <w:rPr>
          <w:rFonts w:ascii="Verdana" w:hAnsi="Verdana"/>
          <w:sz w:val="20"/>
        </w:rPr>
        <w:t xml:space="preserve">The Alternative  </w:t>
      </w:r>
    </w:p>
    <w:p w14:paraId="2DBA7FD3" w14:textId="16F38555" w:rsidR="007969AC" w:rsidRPr="000A3E5B" w:rsidRDefault="007969AC" w:rsidP="00A402AC">
      <w:pPr>
        <w:pStyle w:val="QuestionResponse"/>
        <w:ind w:left="1080" w:hanging="360"/>
        <w:rPr>
          <w:rFonts w:ascii="Verdana" w:hAnsi="Verdana"/>
          <w:b/>
          <w:sz w:val="20"/>
        </w:rPr>
      </w:pPr>
      <w:r w:rsidRPr="000A3E5B">
        <w:rPr>
          <w:rFonts w:ascii="Verdana" w:hAnsi="Verdana"/>
          <w:sz w:val="20"/>
        </w:rPr>
        <w:t xml:space="preserve">g. </w:t>
      </w:r>
      <w:r w:rsidR="00A402AC">
        <w:rPr>
          <w:rFonts w:ascii="Verdana" w:hAnsi="Verdana"/>
          <w:sz w:val="20"/>
        </w:rPr>
        <w:tab/>
      </w:r>
      <w:proofErr w:type="spellStart"/>
      <w:r>
        <w:rPr>
          <w:rFonts w:ascii="Verdana" w:hAnsi="Verdana"/>
          <w:sz w:val="20"/>
        </w:rPr>
        <w:t>Radikale</w:t>
      </w:r>
      <w:proofErr w:type="spellEnd"/>
      <w:r>
        <w:rPr>
          <w:rFonts w:ascii="Verdana" w:hAnsi="Verdana"/>
          <w:sz w:val="20"/>
        </w:rPr>
        <w:t xml:space="preserve"> </w:t>
      </w:r>
      <w:proofErr w:type="spellStart"/>
      <w:r>
        <w:rPr>
          <w:rFonts w:ascii="Verdana" w:hAnsi="Verdana"/>
          <w:sz w:val="20"/>
        </w:rPr>
        <w:t>Venstre</w:t>
      </w:r>
      <w:proofErr w:type="spellEnd"/>
      <w:r w:rsidRPr="000A3E5B">
        <w:rPr>
          <w:rFonts w:ascii="Verdana" w:hAnsi="Verdana"/>
          <w:sz w:val="20"/>
        </w:rPr>
        <w:t xml:space="preserve">  </w:t>
      </w:r>
    </w:p>
    <w:p w14:paraId="6BC81833" w14:textId="77777777" w:rsidR="007969AC" w:rsidRDefault="007969AC" w:rsidP="00BD1C5C">
      <w:pPr>
        <w:spacing w:after="0" w:line="240" w:lineRule="auto"/>
        <w:ind w:left="720"/>
        <w:contextualSpacing/>
        <w:rPr>
          <w:rFonts w:ascii="Verdana" w:hAnsi="Verdana"/>
          <w:sz w:val="20"/>
          <w:szCs w:val="20"/>
        </w:rPr>
      </w:pPr>
    </w:p>
    <w:p w14:paraId="5D8E90AD" w14:textId="66C69828" w:rsidR="00B7524D" w:rsidRDefault="00B7524D" w:rsidP="00BD1C5C">
      <w:pPr>
        <w:spacing w:after="0" w:line="240" w:lineRule="auto"/>
        <w:ind w:left="720"/>
        <w:contextualSpacing/>
        <w:rPr>
          <w:rFonts w:ascii="Verdana" w:hAnsi="Verdana"/>
          <w:sz w:val="20"/>
          <w:szCs w:val="20"/>
        </w:rPr>
      </w:pPr>
      <w:r w:rsidRPr="001F2A51">
        <w:rPr>
          <w:rFonts w:ascii="Verdana" w:hAnsi="Verdana"/>
          <w:sz w:val="20"/>
          <w:szCs w:val="20"/>
        </w:rPr>
        <w:t>4</w:t>
      </w:r>
      <w:r>
        <w:rPr>
          <w:rFonts w:ascii="Verdana" w:hAnsi="Verdana"/>
          <w:sz w:val="20"/>
          <w:szCs w:val="20"/>
        </w:rPr>
        <w:t xml:space="preserve"> </w:t>
      </w:r>
      <w:r w:rsidR="00BD1C5C">
        <w:rPr>
          <w:rFonts w:ascii="Verdana" w:hAnsi="Verdana"/>
          <w:sz w:val="20"/>
          <w:szCs w:val="20"/>
        </w:rPr>
        <w:tab/>
      </w:r>
      <w:r>
        <w:rPr>
          <w:rFonts w:ascii="Verdana" w:hAnsi="Verdana"/>
          <w:sz w:val="20"/>
          <w:szCs w:val="20"/>
        </w:rPr>
        <w:t>V</w:t>
      </w:r>
      <w:r w:rsidRPr="001F2A51">
        <w:rPr>
          <w:rFonts w:ascii="Verdana" w:hAnsi="Verdana"/>
          <w:sz w:val="20"/>
          <w:szCs w:val="20"/>
        </w:rPr>
        <w:t xml:space="preserve">ery </w:t>
      </w:r>
      <w:r>
        <w:rPr>
          <w:rFonts w:ascii="Verdana" w:hAnsi="Verdana"/>
          <w:sz w:val="20"/>
          <w:szCs w:val="20"/>
        </w:rPr>
        <w:t>favorable</w:t>
      </w:r>
    </w:p>
    <w:p w14:paraId="41511EC7" w14:textId="2CEA1BC6" w:rsidR="00B7524D" w:rsidRDefault="00B7524D" w:rsidP="00BD1C5C">
      <w:pPr>
        <w:spacing w:after="0" w:line="240" w:lineRule="auto"/>
        <w:ind w:left="720"/>
        <w:contextualSpacing/>
        <w:rPr>
          <w:rFonts w:ascii="Verdana" w:hAnsi="Verdana"/>
          <w:sz w:val="20"/>
          <w:szCs w:val="20"/>
        </w:rPr>
      </w:pPr>
      <w:r>
        <w:rPr>
          <w:rFonts w:ascii="Verdana" w:hAnsi="Verdana"/>
          <w:sz w:val="20"/>
          <w:szCs w:val="20"/>
        </w:rPr>
        <w:t xml:space="preserve">3 </w:t>
      </w:r>
      <w:r w:rsidR="00BD1C5C">
        <w:rPr>
          <w:rFonts w:ascii="Verdana" w:hAnsi="Verdana"/>
          <w:sz w:val="20"/>
          <w:szCs w:val="20"/>
        </w:rPr>
        <w:tab/>
      </w:r>
      <w:r>
        <w:rPr>
          <w:rFonts w:ascii="Verdana" w:hAnsi="Verdana"/>
          <w:sz w:val="20"/>
          <w:szCs w:val="20"/>
        </w:rPr>
        <w:t>Somewhat favorable</w:t>
      </w:r>
    </w:p>
    <w:p w14:paraId="6016A1A4" w14:textId="2C384782" w:rsidR="00B7524D" w:rsidRDefault="00B7524D" w:rsidP="00BD1C5C">
      <w:pPr>
        <w:spacing w:after="0" w:line="240" w:lineRule="auto"/>
        <w:ind w:left="720"/>
        <w:contextualSpacing/>
        <w:rPr>
          <w:rFonts w:ascii="Verdana" w:hAnsi="Verdana"/>
          <w:sz w:val="20"/>
          <w:szCs w:val="20"/>
        </w:rPr>
      </w:pPr>
      <w:r>
        <w:rPr>
          <w:rFonts w:ascii="Verdana" w:hAnsi="Verdana"/>
          <w:sz w:val="20"/>
          <w:szCs w:val="20"/>
        </w:rPr>
        <w:t xml:space="preserve">2 </w:t>
      </w:r>
      <w:r w:rsidR="00BD1C5C">
        <w:rPr>
          <w:rFonts w:ascii="Verdana" w:hAnsi="Verdana"/>
          <w:sz w:val="20"/>
          <w:szCs w:val="20"/>
        </w:rPr>
        <w:tab/>
      </w:r>
      <w:r>
        <w:rPr>
          <w:rFonts w:ascii="Verdana" w:hAnsi="Verdana"/>
          <w:sz w:val="20"/>
          <w:szCs w:val="20"/>
        </w:rPr>
        <w:t>Somewhat unfavorable</w:t>
      </w:r>
    </w:p>
    <w:p w14:paraId="4DBE02F0" w14:textId="061C1222" w:rsidR="00B7524D" w:rsidRPr="001F2A51" w:rsidRDefault="00BD1C5C" w:rsidP="00BD1C5C">
      <w:pPr>
        <w:spacing w:after="0" w:line="240" w:lineRule="auto"/>
        <w:ind w:left="720"/>
        <w:contextualSpacing/>
        <w:rPr>
          <w:rFonts w:ascii="Verdana" w:hAnsi="Verdana"/>
          <w:sz w:val="20"/>
          <w:szCs w:val="20"/>
        </w:rPr>
      </w:pPr>
      <w:r>
        <w:rPr>
          <w:rFonts w:ascii="Verdana" w:hAnsi="Verdana"/>
          <w:sz w:val="20"/>
          <w:szCs w:val="20"/>
        </w:rPr>
        <w:t xml:space="preserve">1 </w:t>
      </w:r>
      <w:r>
        <w:rPr>
          <w:rFonts w:ascii="Verdana" w:hAnsi="Verdana"/>
          <w:sz w:val="20"/>
          <w:szCs w:val="20"/>
        </w:rPr>
        <w:tab/>
        <w:t>Very unfavorable</w:t>
      </w:r>
    </w:p>
    <w:p w14:paraId="0D83803E" w14:textId="7DF055E6" w:rsidR="00B7524D" w:rsidRDefault="00B7524D" w:rsidP="00BD1C5C">
      <w:pPr>
        <w:spacing w:line="240" w:lineRule="auto"/>
        <w:ind w:left="720"/>
        <w:contextualSpacing/>
        <w:rPr>
          <w:rFonts w:ascii="Verdana" w:hAnsi="Verdana"/>
          <w:sz w:val="20"/>
          <w:szCs w:val="20"/>
        </w:rPr>
      </w:pPr>
      <w:r>
        <w:rPr>
          <w:rFonts w:ascii="Verdana" w:hAnsi="Verdana"/>
          <w:sz w:val="20"/>
          <w:szCs w:val="20"/>
        </w:rPr>
        <w:t xml:space="preserve">98 </w:t>
      </w:r>
      <w:r w:rsidR="00BD1C5C">
        <w:rPr>
          <w:rFonts w:ascii="Verdana" w:hAnsi="Verdana"/>
          <w:sz w:val="20"/>
          <w:szCs w:val="20"/>
        </w:rPr>
        <w:tab/>
      </w:r>
      <w:r>
        <w:rPr>
          <w:rFonts w:ascii="Verdana" w:hAnsi="Verdana"/>
          <w:sz w:val="20"/>
          <w:szCs w:val="20"/>
        </w:rPr>
        <w:t>Don’t know (DO NOT READ)</w:t>
      </w:r>
    </w:p>
    <w:p w14:paraId="08DB6FD7" w14:textId="081C5790" w:rsidR="00B7524D" w:rsidRDefault="00B7524D" w:rsidP="00BD1C5C">
      <w:pPr>
        <w:spacing w:line="240" w:lineRule="auto"/>
        <w:ind w:left="720"/>
        <w:contextualSpacing/>
        <w:rPr>
          <w:rFonts w:ascii="Verdana" w:hAnsi="Verdana"/>
          <w:sz w:val="20"/>
          <w:szCs w:val="20"/>
        </w:rPr>
      </w:pPr>
      <w:r>
        <w:rPr>
          <w:rFonts w:ascii="Verdana" w:hAnsi="Verdana"/>
          <w:sz w:val="20"/>
          <w:szCs w:val="20"/>
        </w:rPr>
        <w:t xml:space="preserve">99 </w:t>
      </w:r>
      <w:r w:rsidR="00BD1C5C">
        <w:rPr>
          <w:rFonts w:ascii="Verdana" w:hAnsi="Verdana"/>
          <w:sz w:val="20"/>
          <w:szCs w:val="20"/>
        </w:rPr>
        <w:tab/>
      </w:r>
      <w:r>
        <w:rPr>
          <w:rFonts w:ascii="Verdana" w:hAnsi="Verdana"/>
          <w:sz w:val="20"/>
          <w:szCs w:val="20"/>
        </w:rPr>
        <w:t>Refused (DO NOT READ)</w:t>
      </w:r>
    </w:p>
    <w:p w14:paraId="2653DCE5" w14:textId="77777777" w:rsidR="00EA2EE5" w:rsidRPr="00EA2EE5" w:rsidRDefault="00EA2EE5" w:rsidP="00CC700B">
      <w:pPr>
        <w:spacing w:after="0" w:line="240" w:lineRule="auto"/>
        <w:ind w:left="720" w:hanging="360"/>
        <w:rPr>
          <w:rFonts w:ascii="Verdana" w:hAnsi="Verdana"/>
          <w:sz w:val="20"/>
          <w:szCs w:val="20"/>
        </w:rPr>
      </w:pPr>
    </w:p>
    <w:p w14:paraId="40F3474C" w14:textId="6D07E901" w:rsidR="00BD378C" w:rsidRPr="007969AC" w:rsidRDefault="00BD378C" w:rsidP="00BD378C">
      <w:pPr>
        <w:pStyle w:val="BodyText"/>
        <w:spacing w:line="240" w:lineRule="auto"/>
        <w:ind w:left="720"/>
        <w:contextualSpacing/>
        <w:rPr>
          <w:rFonts w:ascii="Verdana" w:hAnsi="Verdana"/>
          <w:b/>
          <w:sz w:val="16"/>
          <w:szCs w:val="20"/>
        </w:rPr>
      </w:pPr>
      <w:r>
        <w:rPr>
          <w:rFonts w:ascii="Verdana" w:hAnsi="Verdana"/>
          <w:sz w:val="20"/>
          <w:szCs w:val="20"/>
        </w:rPr>
        <w:br w:type="page"/>
      </w:r>
      <w:r w:rsidRPr="007E6843">
        <w:rPr>
          <w:rFonts w:ascii="Verdana" w:hAnsi="Verdana"/>
          <w:b/>
          <w:szCs w:val="20"/>
        </w:rPr>
        <w:lastRenderedPageBreak/>
        <w:t>ASK ALL</w:t>
      </w:r>
      <w:r>
        <w:rPr>
          <w:rFonts w:ascii="Verdana" w:hAnsi="Verdana"/>
          <w:b/>
          <w:szCs w:val="20"/>
        </w:rPr>
        <w:t xml:space="preserve"> IN FRANCE ONLY</w:t>
      </w:r>
      <w:r w:rsidR="00DD09F3">
        <w:rPr>
          <w:rFonts w:ascii="Verdana" w:hAnsi="Verdana"/>
          <w:b/>
          <w:szCs w:val="20"/>
        </w:rPr>
        <w:t>.</w:t>
      </w:r>
    </w:p>
    <w:p w14:paraId="5002F2A5" w14:textId="21D5FD7A" w:rsidR="00BD378C" w:rsidRDefault="00BD378C" w:rsidP="00BD378C">
      <w:pPr>
        <w:pStyle w:val="BodyText"/>
        <w:spacing w:line="240" w:lineRule="auto"/>
        <w:ind w:left="720" w:hanging="720"/>
        <w:contextualSpacing/>
        <w:rPr>
          <w:rFonts w:ascii="Verdana" w:hAnsi="Verdana"/>
          <w:b/>
          <w:sz w:val="20"/>
          <w:szCs w:val="20"/>
        </w:rPr>
      </w:pPr>
      <w:r w:rsidRPr="007969AC">
        <w:rPr>
          <w:rFonts w:ascii="Verdana" w:hAnsi="Verdana"/>
          <w:b/>
          <w:sz w:val="16"/>
          <w:szCs w:val="20"/>
        </w:rPr>
        <w:t>Q20</w:t>
      </w:r>
      <w:r>
        <w:rPr>
          <w:rFonts w:ascii="Verdana" w:hAnsi="Verdana"/>
          <w:b/>
          <w:sz w:val="16"/>
          <w:szCs w:val="20"/>
        </w:rPr>
        <w:t>FR</w:t>
      </w:r>
      <w:r w:rsidRPr="001F3547">
        <w:rPr>
          <w:rFonts w:ascii="Verdana" w:hAnsi="Verdana"/>
          <w:b/>
          <w:sz w:val="20"/>
          <w:szCs w:val="20"/>
        </w:rPr>
        <w:tab/>
      </w:r>
      <w:r w:rsidRPr="00E43226">
        <w:rPr>
          <w:rFonts w:ascii="Verdana" w:hAnsi="Verdana"/>
          <w:sz w:val="20"/>
          <w:szCs w:val="20"/>
        </w:rPr>
        <w:t xml:space="preserve">Please tell me whether you have a very favorable, somewhat favorable, somewhat unfavorable, </w:t>
      </w:r>
      <w:r>
        <w:rPr>
          <w:rFonts w:ascii="Verdana" w:hAnsi="Verdana"/>
          <w:sz w:val="20"/>
          <w:szCs w:val="20"/>
        </w:rPr>
        <w:t>or very unfavorable opinion of (INSERT ITEM)</w:t>
      </w:r>
      <w:r w:rsidRPr="00E43226">
        <w:rPr>
          <w:rFonts w:ascii="Verdana" w:hAnsi="Verdana"/>
          <w:sz w:val="20"/>
          <w:szCs w:val="20"/>
        </w:rPr>
        <w:t>?</w:t>
      </w:r>
      <w:r>
        <w:rPr>
          <w:rFonts w:ascii="Verdana" w:hAnsi="Verdana"/>
          <w:sz w:val="20"/>
          <w:szCs w:val="20"/>
        </w:rPr>
        <w:t xml:space="preserve"> How about (INSERT ITEM)? </w:t>
      </w:r>
    </w:p>
    <w:p w14:paraId="1C237B16" w14:textId="77777777" w:rsidR="00BD378C" w:rsidRDefault="00BD378C" w:rsidP="00BD378C">
      <w:pPr>
        <w:pStyle w:val="BodyText"/>
        <w:spacing w:line="240" w:lineRule="auto"/>
        <w:ind w:left="720" w:hanging="720"/>
        <w:contextualSpacing/>
        <w:rPr>
          <w:rFonts w:ascii="Verdana" w:hAnsi="Verdana"/>
          <w:b/>
          <w:sz w:val="20"/>
          <w:szCs w:val="20"/>
        </w:rPr>
      </w:pPr>
    </w:p>
    <w:p w14:paraId="1835B7FD" w14:textId="77777777" w:rsidR="00BD378C" w:rsidRPr="00ED6C2E" w:rsidRDefault="00BD378C" w:rsidP="00BD378C">
      <w:pPr>
        <w:pStyle w:val="BodyText"/>
        <w:spacing w:line="240" w:lineRule="auto"/>
        <w:ind w:left="720"/>
        <w:contextualSpacing/>
        <w:rPr>
          <w:rFonts w:ascii="Verdana" w:hAnsi="Verdana"/>
          <w:sz w:val="20"/>
          <w:szCs w:val="20"/>
        </w:rPr>
      </w:pPr>
      <w:r>
        <w:rPr>
          <w:rFonts w:ascii="Verdana" w:hAnsi="Verdana"/>
          <w:b/>
          <w:sz w:val="20"/>
          <w:szCs w:val="20"/>
        </w:rPr>
        <w:t>RANDOMIZE BATTERY ITEMS</w:t>
      </w:r>
    </w:p>
    <w:p w14:paraId="38FBBAEE" w14:textId="77777777" w:rsidR="00BD378C" w:rsidRPr="00DB6768" w:rsidRDefault="00BD378C" w:rsidP="00777823">
      <w:pPr>
        <w:pStyle w:val="QuestionResponse"/>
        <w:numPr>
          <w:ilvl w:val="0"/>
          <w:numId w:val="75"/>
        </w:numPr>
        <w:ind w:left="1080"/>
        <w:rPr>
          <w:rFonts w:ascii="Verdana" w:hAnsi="Verdana"/>
          <w:i/>
          <w:color w:val="808080" w:themeColor="background1" w:themeShade="80"/>
          <w:sz w:val="20"/>
        </w:rPr>
      </w:pPr>
      <w:r w:rsidRPr="00DB6768">
        <w:rPr>
          <w:rFonts w:ascii="Verdana" w:hAnsi="Verdana"/>
          <w:sz w:val="20"/>
        </w:rPr>
        <w:t>The Republicans</w:t>
      </w:r>
      <w:r>
        <w:rPr>
          <w:rFonts w:ascii="Verdana" w:hAnsi="Verdana"/>
          <w:sz w:val="20"/>
        </w:rPr>
        <w:t>, or LR</w:t>
      </w:r>
    </w:p>
    <w:p w14:paraId="2C3F1E05" w14:textId="77777777" w:rsidR="00BD378C" w:rsidRPr="00DB6768" w:rsidRDefault="00BD378C" w:rsidP="00777823">
      <w:pPr>
        <w:pStyle w:val="QuestionResponse"/>
        <w:numPr>
          <w:ilvl w:val="0"/>
          <w:numId w:val="75"/>
        </w:numPr>
        <w:tabs>
          <w:tab w:val="left" w:pos="900"/>
        </w:tabs>
        <w:ind w:left="1080"/>
        <w:rPr>
          <w:rFonts w:ascii="Verdana" w:hAnsi="Verdana"/>
          <w:sz w:val="20"/>
        </w:rPr>
      </w:pPr>
      <w:r>
        <w:rPr>
          <w:rFonts w:ascii="Verdana" w:hAnsi="Verdana"/>
          <w:sz w:val="20"/>
        </w:rPr>
        <w:t>Socialist Party, or PS</w:t>
      </w:r>
      <w:r w:rsidRPr="00DB6768">
        <w:rPr>
          <w:rFonts w:ascii="Verdana" w:hAnsi="Verdana"/>
          <w:sz w:val="20"/>
        </w:rPr>
        <w:t xml:space="preserve"> </w:t>
      </w:r>
    </w:p>
    <w:p w14:paraId="0C6F6C54" w14:textId="77777777" w:rsidR="00BD378C" w:rsidRPr="00DB6768" w:rsidRDefault="00BD378C" w:rsidP="00777823">
      <w:pPr>
        <w:pStyle w:val="QuestionResponseLast"/>
        <w:keepNext/>
        <w:numPr>
          <w:ilvl w:val="0"/>
          <w:numId w:val="75"/>
        </w:numPr>
        <w:spacing w:after="0"/>
        <w:ind w:left="1080"/>
        <w:rPr>
          <w:rFonts w:ascii="Verdana" w:hAnsi="Verdana"/>
          <w:b/>
          <w:sz w:val="20"/>
          <w:szCs w:val="20"/>
        </w:rPr>
      </w:pPr>
      <w:r>
        <w:rPr>
          <w:rFonts w:ascii="Verdana" w:hAnsi="Verdana"/>
          <w:sz w:val="20"/>
          <w:szCs w:val="20"/>
        </w:rPr>
        <w:t>National Front, or FN</w:t>
      </w:r>
    </w:p>
    <w:p w14:paraId="299B8312" w14:textId="77777777" w:rsidR="00BD378C" w:rsidRPr="00DB6768" w:rsidRDefault="00BD378C" w:rsidP="00777823">
      <w:pPr>
        <w:pStyle w:val="QuestionResponseLast"/>
        <w:keepNext/>
        <w:numPr>
          <w:ilvl w:val="0"/>
          <w:numId w:val="75"/>
        </w:numPr>
        <w:spacing w:after="0"/>
        <w:ind w:left="1080"/>
        <w:rPr>
          <w:rFonts w:ascii="Verdana" w:hAnsi="Verdana"/>
          <w:b/>
          <w:sz w:val="20"/>
          <w:szCs w:val="20"/>
        </w:rPr>
      </w:pPr>
      <w:r>
        <w:rPr>
          <w:rFonts w:ascii="Verdana" w:hAnsi="Verdana"/>
          <w:sz w:val="20"/>
          <w:szCs w:val="20"/>
        </w:rPr>
        <w:t xml:space="preserve">Europe Ecology – The </w:t>
      </w:r>
      <w:r w:rsidRPr="00DB6768">
        <w:rPr>
          <w:rFonts w:ascii="Verdana" w:hAnsi="Verdana"/>
          <w:sz w:val="20"/>
          <w:szCs w:val="20"/>
        </w:rPr>
        <w:t>Greens</w:t>
      </w:r>
      <w:r>
        <w:rPr>
          <w:rFonts w:ascii="Verdana" w:hAnsi="Verdana"/>
          <w:sz w:val="20"/>
          <w:szCs w:val="20"/>
        </w:rPr>
        <w:t>, or EELV</w:t>
      </w:r>
      <w:r w:rsidRPr="00DB6768">
        <w:rPr>
          <w:rFonts w:ascii="Verdana" w:hAnsi="Verdana"/>
          <w:b/>
          <w:sz w:val="20"/>
          <w:szCs w:val="20"/>
        </w:rPr>
        <w:t xml:space="preserve"> </w:t>
      </w:r>
    </w:p>
    <w:p w14:paraId="4E0017FD" w14:textId="381B0B4E" w:rsidR="00BD378C" w:rsidRPr="005D0A7F" w:rsidRDefault="00845F97" w:rsidP="00777823">
      <w:pPr>
        <w:pStyle w:val="QuestionResponseLast"/>
        <w:keepNext/>
        <w:numPr>
          <w:ilvl w:val="0"/>
          <w:numId w:val="75"/>
        </w:numPr>
        <w:spacing w:after="0"/>
        <w:ind w:left="1080"/>
        <w:rPr>
          <w:rFonts w:ascii="Verdana" w:hAnsi="Verdana"/>
          <w:sz w:val="20"/>
          <w:szCs w:val="20"/>
        </w:rPr>
      </w:pPr>
      <w:r w:rsidRPr="005D0A7F">
        <w:rPr>
          <w:rFonts w:ascii="Verdana" w:hAnsi="Verdana"/>
          <w:sz w:val="20"/>
          <w:szCs w:val="20"/>
        </w:rPr>
        <w:t xml:space="preserve">La France </w:t>
      </w:r>
      <w:proofErr w:type="spellStart"/>
      <w:r w:rsidRPr="005D0A7F">
        <w:rPr>
          <w:rFonts w:ascii="Verdana" w:hAnsi="Verdana"/>
          <w:sz w:val="20"/>
          <w:szCs w:val="20"/>
        </w:rPr>
        <w:t>Insoumise</w:t>
      </w:r>
      <w:proofErr w:type="spellEnd"/>
      <w:r w:rsidR="005D0A7F">
        <w:rPr>
          <w:rFonts w:ascii="Verdana" w:hAnsi="Verdana"/>
          <w:sz w:val="20"/>
          <w:szCs w:val="20"/>
          <w:lang w:val="en-US"/>
        </w:rPr>
        <w:t>, or FI</w:t>
      </w:r>
    </w:p>
    <w:p w14:paraId="74A52591" w14:textId="3150E969" w:rsidR="00BD378C" w:rsidRPr="005D0A7F" w:rsidRDefault="00BD378C" w:rsidP="00777823">
      <w:pPr>
        <w:pStyle w:val="QuestionResponseLast"/>
        <w:keepNext/>
        <w:numPr>
          <w:ilvl w:val="0"/>
          <w:numId w:val="75"/>
        </w:numPr>
        <w:spacing w:after="0"/>
        <w:ind w:left="1080"/>
        <w:rPr>
          <w:rFonts w:ascii="Verdana" w:hAnsi="Verdana"/>
          <w:sz w:val="20"/>
          <w:szCs w:val="20"/>
        </w:rPr>
      </w:pPr>
      <w:proofErr w:type="gramStart"/>
      <w:r w:rsidRPr="005D0A7F">
        <w:rPr>
          <w:rFonts w:ascii="Verdana" w:hAnsi="Verdana"/>
          <w:sz w:val="20"/>
          <w:szCs w:val="20"/>
          <w:lang w:val="es-ES"/>
        </w:rPr>
        <w:t xml:space="preserve">La </w:t>
      </w:r>
      <w:proofErr w:type="spellStart"/>
      <w:r w:rsidRPr="005D0A7F">
        <w:rPr>
          <w:rFonts w:ascii="Verdana" w:hAnsi="Verdana"/>
          <w:sz w:val="20"/>
          <w:szCs w:val="20"/>
          <w:lang w:val="es-ES"/>
        </w:rPr>
        <w:t>République</w:t>
      </w:r>
      <w:proofErr w:type="spellEnd"/>
      <w:r w:rsidRPr="005D0A7F">
        <w:rPr>
          <w:rFonts w:ascii="Verdana" w:hAnsi="Verdana"/>
          <w:sz w:val="20"/>
          <w:szCs w:val="20"/>
          <w:lang w:val="es-ES"/>
        </w:rPr>
        <w:t xml:space="preserve"> En Marche!</w:t>
      </w:r>
      <w:proofErr w:type="gramEnd"/>
      <w:r w:rsidR="005D0A7F">
        <w:rPr>
          <w:rFonts w:ascii="Verdana" w:hAnsi="Verdana"/>
          <w:sz w:val="20"/>
          <w:szCs w:val="20"/>
          <w:lang w:val="es-ES"/>
        </w:rPr>
        <w:t xml:space="preserve">, </w:t>
      </w:r>
      <w:proofErr w:type="spellStart"/>
      <w:r w:rsidR="005D0A7F">
        <w:rPr>
          <w:rFonts w:ascii="Verdana" w:hAnsi="Verdana"/>
          <w:sz w:val="20"/>
          <w:szCs w:val="20"/>
          <w:lang w:val="es-ES"/>
        </w:rPr>
        <w:t>or</w:t>
      </w:r>
      <w:proofErr w:type="spellEnd"/>
      <w:r w:rsidR="005D0A7F">
        <w:rPr>
          <w:rFonts w:ascii="Verdana" w:hAnsi="Verdana"/>
          <w:sz w:val="20"/>
          <w:szCs w:val="20"/>
          <w:lang w:val="es-ES"/>
        </w:rPr>
        <w:t xml:space="preserve"> REM </w:t>
      </w:r>
      <w:proofErr w:type="spellStart"/>
      <w:r w:rsidR="005D0A7F">
        <w:rPr>
          <w:rFonts w:ascii="Verdana" w:hAnsi="Verdana"/>
          <w:sz w:val="20"/>
          <w:szCs w:val="20"/>
          <w:lang w:val="es-ES"/>
        </w:rPr>
        <w:t>or</w:t>
      </w:r>
      <w:proofErr w:type="spellEnd"/>
      <w:r w:rsidR="005D0A7F">
        <w:rPr>
          <w:rFonts w:ascii="Verdana" w:hAnsi="Verdana"/>
          <w:sz w:val="20"/>
          <w:szCs w:val="20"/>
          <w:lang w:val="es-ES"/>
        </w:rPr>
        <w:t xml:space="preserve"> LREM</w:t>
      </w:r>
    </w:p>
    <w:p w14:paraId="38D0BE4B" w14:textId="77777777" w:rsidR="00BD378C" w:rsidRDefault="00BD378C" w:rsidP="00BD378C">
      <w:pPr>
        <w:spacing w:after="0" w:line="240" w:lineRule="auto"/>
        <w:ind w:left="720"/>
        <w:contextualSpacing/>
        <w:rPr>
          <w:rFonts w:ascii="Verdana" w:hAnsi="Verdana"/>
          <w:sz w:val="20"/>
          <w:szCs w:val="20"/>
        </w:rPr>
      </w:pPr>
    </w:p>
    <w:p w14:paraId="3B211585" w14:textId="77777777" w:rsidR="00BD378C" w:rsidRDefault="00BD378C" w:rsidP="00BD378C">
      <w:pPr>
        <w:spacing w:after="0" w:line="240" w:lineRule="auto"/>
        <w:ind w:left="720"/>
        <w:contextualSpacing/>
        <w:rPr>
          <w:rFonts w:ascii="Verdana" w:hAnsi="Verdana"/>
          <w:sz w:val="20"/>
          <w:szCs w:val="20"/>
        </w:rPr>
      </w:pPr>
      <w:r w:rsidRPr="001F2A51">
        <w:rPr>
          <w:rFonts w:ascii="Verdana" w:hAnsi="Verdana"/>
          <w:sz w:val="20"/>
          <w:szCs w:val="20"/>
        </w:rPr>
        <w:t>4</w:t>
      </w:r>
      <w:r>
        <w:rPr>
          <w:rFonts w:ascii="Verdana" w:hAnsi="Verdana"/>
          <w:sz w:val="20"/>
          <w:szCs w:val="20"/>
        </w:rPr>
        <w:t xml:space="preserve"> </w:t>
      </w:r>
      <w:r>
        <w:rPr>
          <w:rFonts w:ascii="Verdana" w:hAnsi="Verdana"/>
          <w:sz w:val="20"/>
          <w:szCs w:val="20"/>
        </w:rPr>
        <w:tab/>
        <w:t>V</w:t>
      </w:r>
      <w:r w:rsidRPr="001F2A51">
        <w:rPr>
          <w:rFonts w:ascii="Verdana" w:hAnsi="Verdana"/>
          <w:sz w:val="20"/>
          <w:szCs w:val="20"/>
        </w:rPr>
        <w:t xml:space="preserve">ery </w:t>
      </w:r>
      <w:r>
        <w:rPr>
          <w:rFonts w:ascii="Verdana" w:hAnsi="Verdana"/>
          <w:sz w:val="20"/>
          <w:szCs w:val="20"/>
        </w:rPr>
        <w:t>favorable</w:t>
      </w:r>
    </w:p>
    <w:p w14:paraId="7F4353B9" w14:textId="77777777" w:rsidR="00BD378C" w:rsidRDefault="00BD378C" w:rsidP="00BD378C">
      <w:pPr>
        <w:spacing w:after="0" w:line="240" w:lineRule="auto"/>
        <w:ind w:left="720"/>
        <w:contextualSpacing/>
        <w:rPr>
          <w:rFonts w:ascii="Verdana" w:hAnsi="Verdana"/>
          <w:sz w:val="20"/>
          <w:szCs w:val="20"/>
        </w:rPr>
      </w:pPr>
      <w:r>
        <w:rPr>
          <w:rFonts w:ascii="Verdana" w:hAnsi="Verdana"/>
          <w:sz w:val="20"/>
          <w:szCs w:val="20"/>
        </w:rPr>
        <w:t xml:space="preserve">3 </w:t>
      </w:r>
      <w:r>
        <w:rPr>
          <w:rFonts w:ascii="Verdana" w:hAnsi="Verdana"/>
          <w:sz w:val="20"/>
          <w:szCs w:val="20"/>
        </w:rPr>
        <w:tab/>
        <w:t>Somewhat favorable</w:t>
      </w:r>
    </w:p>
    <w:p w14:paraId="54EFDA30" w14:textId="77777777" w:rsidR="00BD378C" w:rsidRDefault="00BD378C" w:rsidP="00BD378C">
      <w:pPr>
        <w:spacing w:after="0" w:line="240" w:lineRule="auto"/>
        <w:ind w:left="720"/>
        <w:contextualSpacing/>
        <w:rPr>
          <w:rFonts w:ascii="Verdana" w:hAnsi="Verdana"/>
          <w:sz w:val="20"/>
          <w:szCs w:val="20"/>
        </w:rPr>
      </w:pPr>
      <w:r>
        <w:rPr>
          <w:rFonts w:ascii="Verdana" w:hAnsi="Verdana"/>
          <w:sz w:val="20"/>
          <w:szCs w:val="20"/>
        </w:rPr>
        <w:t xml:space="preserve">2 </w:t>
      </w:r>
      <w:r>
        <w:rPr>
          <w:rFonts w:ascii="Verdana" w:hAnsi="Verdana"/>
          <w:sz w:val="20"/>
          <w:szCs w:val="20"/>
        </w:rPr>
        <w:tab/>
        <w:t>Somewhat unfavorable</w:t>
      </w:r>
    </w:p>
    <w:p w14:paraId="1092588E" w14:textId="77777777" w:rsidR="00BD378C" w:rsidRPr="001F2A51" w:rsidRDefault="00BD378C" w:rsidP="00BD378C">
      <w:pPr>
        <w:spacing w:after="0" w:line="240" w:lineRule="auto"/>
        <w:ind w:left="720"/>
        <w:contextualSpacing/>
        <w:rPr>
          <w:rFonts w:ascii="Verdana" w:hAnsi="Verdana"/>
          <w:sz w:val="20"/>
          <w:szCs w:val="20"/>
        </w:rPr>
      </w:pPr>
      <w:r>
        <w:rPr>
          <w:rFonts w:ascii="Verdana" w:hAnsi="Verdana"/>
          <w:sz w:val="20"/>
          <w:szCs w:val="20"/>
        </w:rPr>
        <w:t xml:space="preserve">1 </w:t>
      </w:r>
      <w:r>
        <w:rPr>
          <w:rFonts w:ascii="Verdana" w:hAnsi="Verdana"/>
          <w:sz w:val="20"/>
          <w:szCs w:val="20"/>
        </w:rPr>
        <w:tab/>
        <w:t>Very unfavorable</w:t>
      </w:r>
    </w:p>
    <w:p w14:paraId="595BEF64" w14:textId="77777777" w:rsidR="00BD378C" w:rsidRDefault="00BD378C" w:rsidP="00BD378C">
      <w:pPr>
        <w:spacing w:line="240" w:lineRule="auto"/>
        <w:ind w:left="720"/>
        <w:contextualSpacing/>
        <w:rPr>
          <w:rFonts w:ascii="Verdana" w:hAnsi="Verdana"/>
          <w:sz w:val="20"/>
          <w:szCs w:val="20"/>
        </w:rPr>
      </w:pPr>
      <w:r>
        <w:rPr>
          <w:rFonts w:ascii="Verdana" w:hAnsi="Verdana"/>
          <w:sz w:val="20"/>
          <w:szCs w:val="20"/>
        </w:rPr>
        <w:t xml:space="preserve">98 </w:t>
      </w:r>
      <w:r>
        <w:rPr>
          <w:rFonts w:ascii="Verdana" w:hAnsi="Verdana"/>
          <w:sz w:val="20"/>
          <w:szCs w:val="20"/>
        </w:rPr>
        <w:tab/>
        <w:t>Don’t know (DO NOT READ)</w:t>
      </w:r>
    </w:p>
    <w:p w14:paraId="36FBA4D2" w14:textId="77777777" w:rsidR="00BD378C" w:rsidRDefault="00BD378C" w:rsidP="00BD378C">
      <w:pPr>
        <w:spacing w:line="240" w:lineRule="auto"/>
        <w:ind w:left="720"/>
        <w:contextualSpacing/>
        <w:rPr>
          <w:rFonts w:ascii="Verdana" w:hAnsi="Verdana"/>
          <w:sz w:val="20"/>
          <w:szCs w:val="20"/>
        </w:rPr>
      </w:pPr>
      <w:r>
        <w:rPr>
          <w:rFonts w:ascii="Verdana" w:hAnsi="Verdana"/>
          <w:sz w:val="20"/>
          <w:szCs w:val="20"/>
        </w:rPr>
        <w:t xml:space="preserve">99 </w:t>
      </w:r>
      <w:r>
        <w:rPr>
          <w:rFonts w:ascii="Verdana" w:hAnsi="Verdana"/>
          <w:sz w:val="20"/>
          <w:szCs w:val="20"/>
        </w:rPr>
        <w:tab/>
        <w:t>Refused (DO NOT READ)</w:t>
      </w:r>
    </w:p>
    <w:p w14:paraId="0B0682B2" w14:textId="3653FB25" w:rsidR="00C7593B" w:rsidRDefault="00C7593B" w:rsidP="00CC700B">
      <w:pPr>
        <w:spacing w:line="240" w:lineRule="auto"/>
        <w:rPr>
          <w:rFonts w:ascii="Verdana" w:hAnsi="Verdana"/>
          <w:sz w:val="20"/>
          <w:szCs w:val="20"/>
        </w:rPr>
      </w:pPr>
    </w:p>
    <w:p w14:paraId="1523AC73" w14:textId="6382B430" w:rsidR="0035013C" w:rsidRPr="007969AC" w:rsidRDefault="0035013C" w:rsidP="0035013C">
      <w:pPr>
        <w:pStyle w:val="BodyText"/>
        <w:spacing w:line="240" w:lineRule="auto"/>
        <w:ind w:left="720"/>
        <w:contextualSpacing/>
        <w:rPr>
          <w:rFonts w:ascii="Verdana" w:hAnsi="Verdana"/>
          <w:b/>
          <w:sz w:val="16"/>
          <w:szCs w:val="20"/>
        </w:rPr>
      </w:pPr>
      <w:r w:rsidRPr="007E6843">
        <w:rPr>
          <w:rFonts w:ascii="Verdana" w:hAnsi="Verdana"/>
          <w:b/>
          <w:szCs w:val="20"/>
        </w:rPr>
        <w:t>ASK ALL</w:t>
      </w:r>
      <w:r>
        <w:rPr>
          <w:rFonts w:ascii="Verdana" w:hAnsi="Verdana"/>
          <w:b/>
          <w:szCs w:val="20"/>
        </w:rPr>
        <w:t xml:space="preserve"> IN GERMANY ONLY</w:t>
      </w:r>
      <w:r w:rsidR="00DD09F3">
        <w:rPr>
          <w:rFonts w:ascii="Verdana" w:hAnsi="Verdana"/>
          <w:b/>
          <w:szCs w:val="20"/>
        </w:rPr>
        <w:t>.</w:t>
      </w:r>
    </w:p>
    <w:p w14:paraId="149B6D21" w14:textId="07842037" w:rsidR="0035013C" w:rsidRDefault="0035013C" w:rsidP="0035013C">
      <w:pPr>
        <w:pStyle w:val="BodyText"/>
        <w:spacing w:line="240" w:lineRule="auto"/>
        <w:ind w:left="720" w:hanging="720"/>
        <w:contextualSpacing/>
        <w:rPr>
          <w:rFonts w:ascii="Verdana" w:hAnsi="Verdana"/>
          <w:b/>
          <w:sz w:val="20"/>
          <w:szCs w:val="20"/>
        </w:rPr>
      </w:pPr>
      <w:r w:rsidRPr="007969AC">
        <w:rPr>
          <w:rFonts w:ascii="Verdana" w:hAnsi="Verdana"/>
          <w:b/>
          <w:sz w:val="16"/>
          <w:szCs w:val="20"/>
        </w:rPr>
        <w:t>Q20</w:t>
      </w:r>
      <w:r>
        <w:rPr>
          <w:rFonts w:ascii="Verdana" w:hAnsi="Verdana"/>
          <w:b/>
          <w:sz w:val="16"/>
          <w:szCs w:val="20"/>
        </w:rPr>
        <w:t>DE</w:t>
      </w:r>
      <w:r w:rsidRPr="001F3547">
        <w:rPr>
          <w:rFonts w:ascii="Verdana" w:hAnsi="Verdana"/>
          <w:b/>
          <w:sz w:val="20"/>
          <w:szCs w:val="20"/>
        </w:rPr>
        <w:tab/>
      </w:r>
      <w:r w:rsidRPr="00E43226">
        <w:rPr>
          <w:rFonts w:ascii="Verdana" w:hAnsi="Verdana"/>
          <w:sz w:val="20"/>
          <w:szCs w:val="20"/>
        </w:rPr>
        <w:t xml:space="preserve">Please tell me whether you have a very favorable, somewhat favorable, somewhat unfavorable, </w:t>
      </w:r>
      <w:r>
        <w:rPr>
          <w:rFonts w:ascii="Verdana" w:hAnsi="Verdana"/>
          <w:sz w:val="20"/>
          <w:szCs w:val="20"/>
        </w:rPr>
        <w:t>or very unfavorable opinion of (INSERT ITEM)</w:t>
      </w:r>
      <w:r w:rsidRPr="00E43226">
        <w:rPr>
          <w:rFonts w:ascii="Verdana" w:hAnsi="Verdana"/>
          <w:sz w:val="20"/>
          <w:szCs w:val="20"/>
        </w:rPr>
        <w:t>?</w:t>
      </w:r>
      <w:r>
        <w:rPr>
          <w:rFonts w:ascii="Verdana" w:hAnsi="Verdana"/>
          <w:sz w:val="20"/>
          <w:szCs w:val="20"/>
        </w:rPr>
        <w:t xml:space="preserve"> How about (INSERT ITEM)? </w:t>
      </w:r>
    </w:p>
    <w:p w14:paraId="29B64B0E" w14:textId="77777777" w:rsidR="0035013C" w:rsidRDefault="0035013C" w:rsidP="0035013C">
      <w:pPr>
        <w:pStyle w:val="BodyText"/>
        <w:spacing w:line="240" w:lineRule="auto"/>
        <w:ind w:left="720" w:hanging="720"/>
        <w:contextualSpacing/>
        <w:rPr>
          <w:rFonts w:ascii="Verdana" w:hAnsi="Verdana"/>
          <w:b/>
          <w:sz w:val="20"/>
          <w:szCs w:val="20"/>
        </w:rPr>
      </w:pPr>
    </w:p>
    <w:p w14:paraId="516A172D" w14:textId="77777777" w:rsidR="0035013C" w:rsidRPr="00ED6C2E" w:rsidRDefault="0035013C" w:rsidP="0035013C">
      <w:pPr>
        <w:pStyle w:val="BodyText"/>
        <w:spacing w:line="240" w:lineRule="auto"/>
        <w:ind w:left="720"/>
        <w:contextualSpacing/>
        <w:rPr>
          <w:rFonts w:ascii="Verdana" w:hAnsi="Verdana"/>
          <w:sz w:val="20"/>
          <w:szCs w:val="20"/>
        </w:rPr>
      </w:pPr>
      <w:r>
        <w:rPr>
          <w:rFonts w:ascii="Verdana" w:hAnsi="Verdana"/>
          <w:b/>
          <w:sz w:val="20"/>
          <w:szCs w:val="20"/>
        </w:rPr>
        <w:t>RANDOMIZE BATTERY ITEMS</w:t>
      </w:r>
    </w:p>
    <w:p w14:paraId="2C7DF2AB" w14:textId="77777777" w:rsidR="0035013C" w:rsidRPr="000A3E5B" w:rsidRDefault="0035013C" w:rsidP="00777823">
      <w:pPr>
        <w:pStyle w:val="QuestionResponse"/>
        <w:numPr>
          <w:ilvl w:val="0"/>
          <w:numId w:val="76"/>
        </w:numPr>
        <w:ind w:left="1080"/>
        <w:rPr>
          <w:rFonts w:ascii="Verdana" w:hAnsi="Verdana"/>
          <w:i/>
          <w:color w:val="808080" w:themeColor="background1" w:themeShade="80"/>
          <w:sz w:val="20"/>
        </w:rPr>
      </w:pPr>
      <w:r>
        <w:rPr>
          <w:rFonts w:ascii="Verdana" w:hAnsi="Verdana"/>
          <w:sz w:val="20"/>
        </w:rPr>
        <w:t>CDU</w:t>
      </w:r>
    </w:p>
    <w:p w14:paraId="76D36229" w14:textId="77777777" w:rsidR="0035013C" w:rsidRPr="000A3E5B" w:rsidRDefault="0035013C" w:rsidP="00777823">
      <w:pPr>
        <w:pStyle w:val="QuestionResponse"/>
        <w:numPr>
          <w:ilvl w:val="0"/>
          <w:numId w:val="76"/>
        </w:numPr>
        <w:ind w:left="1080"/>
        <w:rPr>
          <w:rFonts w:ascii="Verdana" w:hAnsi="Verdana"/>
          <w:i/>
          <w:color w:val="808080" w:themeColor="background1" w:themeShade="80"/>
          <w:sz w:val="20"/>
        </w:rPr>
      </w:pPr>
      <w:r>
        <w:rPr>
          <w:rFonts w:ascii="Verdana" w:hAnsi="Verdana"/>
          <w:sz w:val="20"/>
        </w:rPr>
        <w:t>SPD</w:t>
      </w:r>
    </w:p>
    <w:p w14:paraId="2669A925" w14:textId="77777777" w:rsidR="0035013C" w:rsidRPr="000A3E5B" w:rsidRDefault="0035013C" w:rsidP="00777823">
      <w:pPr>
        <w:pStyle w:val="QuestionResponse"/>
        <w:numPr>
          <w:ilvl w:val="0"/>
          <w:numId w:val="76"/>
        </w:numPr>
        <w:ind w:left="1080"/>
        <w:rPr>
          <w:rFonts w:ascii="Verdana" w:hAnsi="Verdana"/>
          <w:sz w:val="20"/>
        </w:rPr>
      </w:pPr>
      <w:proofErr w:type="spellStart"/>
      <w:r>
        <w:rPr>
          <w:rFonts w:ascii="Verdana" w:hAnsi="Verdana"/>
          <w:sz w:val="20"/>
        </w:rPr>
        <w:t>AfD</w:t>
      </w:r>
      <w:proofErr w:type="spellEnd"/>
    </w:p>
    <w:p w14:paraId="3E8AB9CC" w14:textId="77777777" w:rsidR="0035013C" w:rsidRPr="000A3E5B" w:rsidRDefault="0035013C" w:rsidP="00777823">
      <w:pPr>
        <w:pStyle w:val="QuestionResponse"/>
        <w:numPr>
          <w:ilvl w:val="0"/>
          <w:numId w:val="76"/>
        </w:numPr>
        <w:ind w:left="1080"/>
        <w:rPr>
          <w:rFonts w:ascii="Verdana" w:hAnsi="Verdana"/>
          <w:sz w:val="20"/>
        </w:rPr>
      </w:pPr>
      <w:r>
        <w:rPr>
          <w:rFonts w:ascii="Verdana" w:hAnsi="Verdana"/>
          <w:sz w:val="20"/>
        </w:rPr>
        <w:t xml:space="preserve">Die </w:t>
      </w:r>
      <w:proofErr w:type="spellStart"/>
      <w:r>
        <w:rPr>
          <w:rFonts w:ascii="Verdana" w:hAnsi="Verdana"/>
          <w:sz w:val="20"/>
        </w:rPr>
        <w:t>Linke</w:t>
      </w:r>
      <w:proofErr w:type="spellEnd"/>
    </w:p>
    <w:p w14:paraId="6B069A47" w14:textId="77777777" w:rsidR="0035013C" w:rsidRPr="00985F38" w:rsidRDefault="0035013C" w:rsidP="00777823">
      <w:pPr>
        <w:pStyle w:val="QuestionResponse"/>
        <w:numPr>
          <w:ilvl w:val="0"/>
          <w:numId w:val="76"/>
        </w:numPr>
        <w:ind w:left="1080"/>
        <w:rPr>
          <w:rFonts w:ascii="Verdana" w:hAnsi="Verdana"/>
          <w:sz w:val="20"/>
        </w:rPr>
      </w:pPr>
      <w:r w:rsidRPr="00985F38">
        <w:rPr>
          <w:rFonts w:ascii="Verdana" w:hAnsi="Verdana"/>
          <w:iCs/>
          <w:sz w:val="20"/>
          <w:lang w:val="de-DE"/>
        </w:rPr>
        <w:t>Bündnis 90/Die Grünen</w:t>
      </w:r>
      <w:r w:rsidRPr="00985F38">
        <w:rPr>
          <w:rFonts w:ascii="Verdana" w:hAnsi="Verdana"/>
          <w:sz w:val="20"/>
        </w:rPr>
        <w:t> </w:t>
      </w:r>
    </w:p>
    <w:p w14:paraId="77598775" w14:textId="77777777" w:rsidR="0035013C" w:rsidRPr="000A3E5B" w:rsidRDefault="0035013C" w:rsidP="00777823">
      <w:pPr>
        <w:pStyle w:val="QuestionResponse"/>
        <w:numPr>
          <w:ilvl w:val="0"/>
          <w:numId w:val="76"/>
        </w:numPr>
        <w:ind w:left="1080"/>
        <w:rPr>
          <w:rFonts w:ascii="Verdana" w:hAnsi="Verdana"/>
          <w:sz w:val="20"/>
        </w:rPr>
      </w:pPr>
      <w:r>
        <w:rPr>
          <w:rFonts w:ascii="Verdana" w:hAnsi="Verdana"/>
          <w:sz w:val="20"/>
        </w:rPr>
        <w:t>FDP</w:t>
      </w:r>
    </w:p>
    <w:p w14:paraId="0BB5232C" w14:textId="77777777" w:rsidR="0035013C" w:rsidRDefault="0035013C" w:rsidP="0035013C">
      <w:pPr>
        <w:spacing w:after="0" w:line="240" w:lineRule="auto"/>
        <w:ind w:left="720"/>
        <w:contextualSpacing/>
        <w:rPr>
          <w:rFonts w:ascii="Verdana" w:hAnsi="Verdana"/>
          <w:sz w:val="20"/>
          <w:szCs w:val="20"/>
        </w:rPr>
      </w:pPr>
    </w:p>
    <w:p w14:paraId="3F13168B" w14:textId="77777777" w:rsidR="0035013C" w:rsidRDefault="0035013C" w:rsidP="0035013C">
      <w:pPr>
        <w:spacing w:after="0" w:line="240" w:lineRule="auto"/>
        <w:ind w:left="720"/>
        <w:contextualSpacing/>
        <w:rPr>
          <w:rFonts w:ascii="Verdana" w:hAnsi="Verdana"/>
          <w:sz w:val="20"/>
          <w:szCs w:val="20"/>
        </w:rPr>
      </w:pPr>
      <w:r w:rsidRPr="001F2A51">
        <w:rPr>
          <w:rFonts w:ascii="Verdana" w:hAnsi="Verdana"/>
          <w:sz w:val="20"/>
          <w:szCs w:val="20"/>
        </w:rPr>
        <w:t>4</w:t>
      </w:r>
      <w:r>
        <w:rPr>
          <w:rFonts w:ascii="Verdana" w:hAnsi="Verdana"/>
          <w:sz w:val="20"/>
          <w:szCs w:val="20"/>
        </w:rPr>
        <w:t xml:space="preserve"> </w:t>
      </w:r>
      <w:r>
        <w:rPr>
          <w:rFonts w:ascii="Verdana" w:hAnsi="Verdana"/>
          <w:sz w:val="20"/>
          <w:szCs w:val="20"/>
        </w:rPr>
        <w:tab/>
        <w:t>V</w:t>
      </w:r>
      <w:r w:rsidRPr="001F2A51">
        <w:rPr>
          <w:rFonts w:ascii="Verdana" w:hAnsi="Verdana"/>
          <w:sz w:val="20"/>
          <w:szCs w:val="20"/>
        </w:rPr>
        <w:t xml:space="preserve">ery </w:t>
      </w:r>
      <w:r>
        <w:rPr>
          <w:rFonts w:ascii="Verdana" w:hAnsi="Verdana"/>
          <w:sz w:val="20"/>
          <w:szCs w:val="20"/>
        </w:rPr>
        <w:t>favorable</w:t>
      </w:r>
    </w:p>
    <w:p w14:paraId="5A5497E1" w14:textId="77777777" w:rsidR="0035013C" w:rsidRDefault="0035013C" w:rsidP="0035013C">
      <w:pPr>
        <w:spacing w:after="0" w:line="240" w:lineRule="auto"/>
        <w:ind w:left="720"/>
        <w:contextualSpacing/>
        <w:rPr>
          <w:rFonts w:ascii="Verdana" w:hAnsi="Verdana"/>
          <w:sz w:val="20"/>
          <w:szCs w:val="20"/>
        </w:rPr>
      </w:pPr>
      <w:r>
        <w:rPr>
          <w:rFonts w:ascii="Verdana" w:hAnsi="Verdana"/>
          <w:sz w:val="20"/>
          <w:szCs w:val="20"/>
        </w:rPr>
        <w:t xml:space="preserve">3 </w:t>
      </w:r>
      <w:r>
        <w:rPr>
          <w:rFonts w:ascii="Verdana" w:hAnsi="Verdana"/>
          <w:sz w:val="20"/>
          <w:szCs w:val="20"/>
        </w:rPr>
        <w:tab/>
        <w:t>Somewhat favorable</w:t>
      </w:r>
    </w:p>
    <w:p w14:paraId="7A537437" w14:textId="77777777" w:rsidR="0035013C" w:rsidRDefault="0035013C" w:rsidP="0035013C">
      <w:pPr>
        <w:spacing w:after="0" w:line="240" w:lineRule="auto"/>
        <w:ind w:left="720"/>
        <w:contextualSpacing/>
        <w:rPr>
          <w:rFonts w:ascii="Verdana" w:hAnsi="Verdana"/>
          <w:sz w:val="20"/>
          <w:szCs w:val="20"/>
        </w:rPr>
      </w:pPr>
      <w:r>
        <w:rPr>
          <w:rFonts w:ascii="Verdana" w:hAnsi="Verdana"/>
          <w:sz w:val="20"/>
          <w:szCs w:val="20"/>
        </w:rPr>
        <w:t xml:space="preserve">2 </w:t>
      </w:r>
      <w:r>
        <w:rPr>
          <w:rFonts w:ascii="Verdana" w:hAnsi="Verdana"/>
          <w:sz w:val="20"/>
          <w:szCs w:val="20"/>
        </w:rPr>
        <w:tab/>
        <w:t>Somewhat unfavorable</w:t>
      </w:r>
    </w:p>
    <w:p w14:paraId="6E9E6E3E" w14:textId="77777777" w:rsidR="0035013C" w:rsidRPr="001F2A51" w:rsidRDefault="0035013C" w:rsidP="0035013C">
      <w:pPr>
        <w:spacing w:after="0" w:line="240" w:lineRule="auto"/>
        <w:ind w:left="720"/>
        <w:contextualSpacing/>
        <w:rPr>
          <w:rFonts w:ascii="Verdana" w:hAnsi="Verdana"/>
          <w:sz w:val="20"/>
          <w:szCs w:val="20"/>
        </w:rPr>
      </w:pPr>
      <w:r>
        <w:rPr>
          <w:rFonts w:ascii="Verdana" w:hAnsi="Verdana"/>
          <w:sz w:val="20"/>
          <w:szCs w:val="20"/>
        </w:rPr>
        <w:t xml:space="preserve">1 </w:t>
      </w:r>
      <w:r>
        <w:rPr>
          <w:rFonts w:ascii="Verdana" w:hAnsi="Verdana"/>
          <w:sz w:val="20"/>
          <w:szCs w:val="20"/>
        </w:rPr>
        <w:tab/>
        <w:t>Very unfavorable</w:t>
      </w:r>
    </w:p>
    <w:p w14:paraId="4EF841ED" w14:textId="77777777" w:rsidR="0035013C" w:rsidRDefault="0035013C" w:rsidP="0035013C">
      <w:pPr>
        <w:spacing w:line="240" w:lineRule="auto"/>
        <w:ind w:left="720"/>
        <w:contextualSpacing/>
        <w:rPr>
          <w:rFonts w:ascii="Verdana" w:hAnsi="Verdana"/>
          <w:sz w:val="20"/>
          <w:szCs w:val="20"/>
        </w:rPr>
      </w:pPr>
      <w:r>
        <w:rPr>
          <w:rFonts w:ascii="Verdana" w:hAnsi="Verdana"/>
          <w:sz w:val="20"/>
          <w:szCs w:val="20"/>
        </w:rPr>
        <w:t xml:space="preserve">98 </w:t>
      </w:r>
      <w:r>
        <w:rPr>
          <w:rFonts w:ascii="Verdana" w:hAnsi="Verdana"/>
          <w:sz w:val="20"/>
          <w:szCs w:val="20"/>
        </w:rPr>
        <w:tab/>
        <w:t>Don’t know (DO NOT READ)</w:t>
      </w:r>
    </w:p>
    <w:p w14:paraId="2505EF40" w14:textId="77777777" w:rsidR="0035013C" w:rsidRDefault="0035013C" w:rsidP="0035013C">
      <w:pPr>
        <w:spacing w:line="240" w:lineRule="auto"/>
        <w:ind w:left="720"/>
        <w:contextualSpacing/>
        <w:rPr>
          <w:rFonts w:ascii="Verdana" w:hAnsi="Verdana"/>
          <w:sz w:val="20"/>
          <w:szCs w:val="20"/>
        </w:rPr>
      </w:pPr>
      <w:r>
        <w:rPr>
          <w:rFonts w:ascii="Verdana" w:hAnsi="Verdana"/>
          <w:sz w:val="20"/>
          <w:szCs w:val="20"/>
        </w:rPr>
        <w:t xml:space="preserve">99 </w:t>
      </w:r>
      <w:r>
        <w:rPr>
          <w:rFonts w:ascii="Verdana" w:hAnsi="Verdana"/>
          <w:sz w:val="20"/>
          <w:szCs w:val="20"/>
        </w:rPr>
        <w:tab/>
        <w:t>Refused (DO NOT READ)</w:t>
      </w:r>
    </w:p>
    <w:p w14:paraId="10853F8C" w14:textId="284773C6" w:rsidR="00777823" w:rsidRPr="007969AC" w:rsidRDefault="00777823" w:rsidP="00777823">
      <w:pPr>
        <w:pStyle w:val="BodyText"/>
        <w:spacing w:line="240" w:lineRule="auto"/>
        <w:ind w:left="720"/>
        <w:contextualSpacing/>
        <w:rPr>
          <w:rFonts w:ascii="Verdana" w:hAnsi="Verdana"/>
          <w:b/>
          <w:sz w:val="16"/>
          <w:szCs w:val="20"/>
        </w:rPr>
      </w:pPr>
      <w:r>
        <w:rPr>
          <w:rFonts w:ascii="Verdana" w:hAnsi="Verdana"/>
          <w:sz w:val="20"/>
          <w:szCs w:val="20"/>
        </w:rPr>
        <w:br w:type="page"/>
      </w:r>
      <w:r w:rsidRPr="007E6843">
        <w:rPr>
          <w:rFonts w:ascii="Verdana" w:hAnsi="Verdana"/>
          <w:b/>
          <w:szCs w:val="20"/>
        </w:rPr>
        <w:lastRenderedPageBreak/>
        <w:t>ASK ALL</w:t>
      </w:r>
      <w:r>
        <w:rPr>
          <w:rFonts w:ascii="Verdana" w:hAnsi="Verdana"/>
          <w:b/>
          <w:szCs w:val="20"/>
        </w:rPr>
        <w:t xml:space="preserve"> IN ITALY ONLY</w:t>
      </w:r>
      <w:r w:rsidR="00DD09F3">
        <w:rPr>
          <w:rFonts w:ascii="Verdana" w:hAnsi="Verdana"/>
          <w:b/>
          <w:szCs w:val="20"/>
        </w:rPr>
        <w:t>.</w:t>
      </w:r>
    </w:p>
    <w:p w14:paraId="62E39F45" w14:textId="39843A85" w:rsidR="00777823" w:rsidRDefault="00777823" w:rsidP="00777823">
      <w:pPr>
        <w:pStyle w:val="BodyText"/>
        <w:spacing w:line="240" w:lineRule="auto"/>
        <w:ind w:left="720" w:hanging="720"/>
        <w:contextualSpacing/>
        <w:rPr>
          <w:rFonts w:ascii="Verdana" w:hAnsi="Verdana"/>
          <w:b/>
          <w:sz w:val="20"/>
          <w:szCs w:val="20"/>
        </w:rPr>
      </w:pPr>
      <w:r w:rsidRPr="007969AC">
        <w:rPr>
          <w:rFonts w:ascii="Verdana" w:hAnsi="Verdana"/>
          <w:b/>
          <w:sz w:val="16"/>
          <w:szCs w:val="20"/>
        </w:rPr>
        <w:t>Q20</w:t>
      </w:r>
      <w:r>
        <w:rPr>
          <w:rFonts w:ascii="Verdana" w:hAnsi="Verdana"/>
          <w:b/>
          <w:sz w:val="16"/>
          <w:szCs w:val="20"/>
        </w:rPr>
        <w:t>IT</w:t>
      </w:r>
      <w:r w:rsidRPr="001F3547">
        <w:rPr>
          <w:rFonts w:ascii="Verdana" w:hAnsi="Verdana"/>
          <w:b/>
          <w:sz w:val="20"/>
          <w:szCs w:val="20"/>
        </w:rPr>
        <w:tab/>
      </w:r>
      <w:r w:rsidRPr="00E43226">
        <w:rPr>
          <w:rFonts w:ascii="Verdana" w:hAnsi="Verdana"/>
          <w:sz w:val="20"/>
          <w:szCs w:val="20"/>
        </w:rPr>
        <w:t xml:space="preserve">Please tell me whether you have a very favorable, somewhat favorable, somewhat unfavorable, </w:t>
      </w:r>
      <w:r>
        <w:rPr>
          <w:rFonts w:ascii="Verdana" w:hAnsi="Verdana"/>
          <w:sz w:val="20"/>
          <w:szCs w:val="20"/>
        </w:rPr>
        <w:t>or very unfavorable opinion of (INSERT ITEM)</w:t>
      </w:r>
      <w:r w:rsidRPr="00E43226">
        <w:rPr>
          <w:rFonts w:ascii="Verdana" w:hAnsi="Verdana"/>
          <w:sz w:val="20"/>
          <w:szCs w:val="20"/>
        </w:rPr>
        <w:t>?</w:t>
      </w:r>
      <w:r>
        <w:rPr>
          <w:rFonts w:ascii="Verdana" w:hAnsi="Verdana"/>
          <w:sz w:val="20"/>
          <w:szCs w:val="20"/>
        </w:rPr>
        <w:t xml:space="preserve"> How about (INSERT ITEM)? </w:t>
      </w:r>
    </w:p>
    <w:p w14:paraId="516209DC" w14:textId="77777777" w:rsidR="00777823" w:rsidRDefault="00777823" w:rsidP="00777823">
      <w:pPr>
        <w:pStyle w:val="BodyText"/>
        <w:spacing w:line="240" w:lineRule="auto"/>
        <w:ind w:left="720" w:hanging="720"/>
        <w:contextualSpacing/>
        <w:rPr>
          <w:rFonts w:ascii="Verdana" w:hAnsi="Verdana"/>
          <w:b/>
          <w:sz w:val="20"/>
          <w:szCs w:val="20"/>
        </w:rPr>
      </w:pPr>
    </w:p>
    <w:p w14:paraId="39211710" w14:textId="77777777" w:rsidR="00777823" w:rsidRPr="00ED6C2E" w:rsidRDefault="00777823" w:rsidP="00777823">
      <w:pPr>
        <w:pStyle w:val="BodyText"/>
        <w:spacing w:line="240" w:lineRule="auto"/>
        <w:ind w:left="720"/>
        <w:contextualSpacing/>
        <w:rPr>
          <w:rFonts w:ascii="Verdana" w:hAnsi="Verdana"/>
          <w:sz w:val="20"/>
          <w:szCs w:val="20"/>
        </w:rPr>
      </w:pPr>
      <w:r>
        <w:rPr>
          <w:rFonts w:ascii="Verdana" w:hAnsi="Verdana"/>
          <w:b/>
          <w:sz w:val="20"/>
          <w:szCs w:val="20"/>
        </w:rPr>
        <w:t>RANDOMIZE BATTERY ITEMS</w:t>
      </w:r>
    </w:p>
    <w:p w14:paraId="13CB6687" w14:textId="0C084BE0" w:rsidR="00777823" w:rsidRPr="000A3E5B" w:rsidRDefault="005A49BB" w:rsidP="00777823">
      <w:pPr>
        <w:pStyle w:val="QuestionResponse"/>
        <w:numPr>
          <w:ilvl w:val="0"/>
          <w:numId w:val="77"/>
        </w:numPr>
        <w:ind w:left="1080"/>
        <w:rPr>
          <w:rFonts w:ascii="Verdana" w:hAnsi="Verdana"/>
          <w:sz w:val="20"/>
          <w:lang w:val="es-ES"/>
        </w:rPr>
      </w:pPr>
      <w:proofErr w:type="spellStart"/>
      <w:r>
        <w:rPr>
          <w:rFonts w:ascii="Verdana" w:hAnsi="Verdana"/>
          <w:sz w:val="20"/>
          <w:lang w:val="es-ES"/>
        </w:rPr>
        <w:t>Forza</w:t>
      </w:r>
      <w:proofErr w:type="spellEnd"/>
      <w:r>
        <w:rPr>
          <w:rFonts w:ascii="Verdana" w:hAnsi="Verdana"/>
          <w:sz w:val="20"/>
          <w:lang w:val="es-ES"/>
        </w:rPr>
        <w:t xml:space="preserve"> Italia, </w:t>
      </w:r>
      <w:proofErr w:type="spellStart"/>
      <w:r>
        <w:rPr>
          <w:rFonts w:ascii="Verdana" w:hAnsi="Verdana"/>
          <w:sz w:val="20"/>
          <w:lang w:val="es-ES"/>
        </w:rPr>
        <w:t>or</w:t>
      </w:r>
      <w:proofErr w:type="spellEnd"/>
      <w:r>
        <w:rPr>
          <w:rFonts w:ascii="Verdana" w:hAnsi="Verdana"/>
          <w:sz w:val="20"/>
          <w:lang w:val="es-ES"/>
        </w:rPr>
        <w:t xml:space="preserve"> FI</w:t>
      </w:r>
    </w:p>
    <w:p w14:paraId="7D2903EF" w14:textId="0C8B34B9" w:rsidR="00777823" w:rsidRPr="000A3E5B" w:rsidRDefault="00777823" w:rsidP="00777823">
      <w:pPr>
        <w:pStyle w:val="QuestionResponse"/>
        <w:numPr>
          <w:ilvl w:val="0"/>
          <w:numId w:val="77"/>
        </w:numPr>
        <w:ind w:left="1080"/>
        <w:rPr>
          <w:rFonts w:ascii="Verdana" w:hAnsi="Verdana"/>
          <w:sz w:val="20"/>
        </w:rPr>
      </w:pPr>
      <w:r w:rsidRPr="000A3E5B">
        <w:rPr>
          <w:rFonts w:ascii="Verdana" w:hAnsi="Verdana"/>
          <w:sz w:val="20"/>
        </w:rPr>
        <w:t>Democratic Party</w:t>
      </w:r>
      <w:r w:rsidR="005A49BB">
        <w:rPr>
          <w:rFonts w:ascii="Verdana" w:hAnsi="Verdana"/>
          <w:sz w:val="20"/>
          <w:lang w:val="en-US"/>
        </w:rPr>
        <w:t>, or PD</w:t>
      </w:r>
      <w:r w:rsidRPr="000A3E5B">
        <w:rPr>
          <w:rFonts w:ascii="Verdana" w:hAnsi="Verdana"/>
          <w:sz w:val="20"/>
        </w:rPr>
        <w:t xml:space="preserve"> </w:t>
      </w:r>
    </w:p>
    <w:p w14:paraId="2988F631" w14:textId="6C733FF1" w:rsidR="00777823" w:rsidRPr="000A3E5B" w:rsidRDefault="005A49BB" w:rsidP="00777823">
      <w:pPr>
        <w:pStyle w:val="QuestionResponse"/>
        <w:numPr>
          <w:ilvl w:val="0"/>
          <w:numId w:val="77"/>
        </w:numPr>
        <w:ind w:left="1080"/>
        <w:rPr>
          <w:rFonts w:ascii="Verdana" w:hAnsi="Verdana"/>
          <w:i/>
          <w:color w:val="808080" w:themeColor="background1" w:themeShade="80"/>
          <w:sz w:val="20"/>
        </w:rPr>
      </w:pPr>
      <w:r>
        <w:rPr>
          <w:rFonts w:ascii="Verdana" w:hAnsi="Verdana"/>
          <w:sz w:val="20"/>
        </w:rPr>
        <w:t>Five Star Movement, or M5S</w:t>
      </w:r>
      <w:r w:rsidR="00777823" w:rsidRPr="000A3E5B">
        <w:rPr>
          <w:rFonts w:ascii="Verdana" w:hAnsi="Verdana"/>
          <w:sz w:val="20"/>
        </w:rPr>
        <w:t xml:space="preserve"> </w:t>
      </w:r>
    </w:p>
    <w:p w14:paraId="06596DC7" w14:textId="0A84EF98" w:rsidR="00777823" w:rsidRPr="001C6437" w:rsidRDefault="005A49BB" w:rsidP="00777823">
      <w:pPr>
        <w:pStyle w:val="QuestionResponse"/>
        <w:numPr>
          <w:ilvl w:val="0"/>
          <w:numId w:val="77"/>
        </w:numPr>
        <w:ind w:left="1080"/>
        <w:rPr>
          <w:rFonts w:ascii="Verdana" w:hAnsi="Verdana"/>
          <w:i/>
          <w:sz w:val="20"/>
        </w:rPr>
      </w:pPr>
      <w:r>
        <w:rPr>
          <w:rFonts w:ascii="Verdana" w:hAnsi="Verdana"/>
          <w:sz w:val="20"/>
        </w:rPr>
        <w:t>Lega Nord, or LN</w:t>
      </w:r>
    </w:p>
    <w:p w14:paraId="2FD512B5" w14:textId="38EA1587" w:rsidR="00777823" w:rsidRPr="001C6437" w:rsidRDefault="005A49BB" w:rsidP="00777823">
      <w:pPr>
        <w:pStyle w:val="QuestionResponse"/>
        <w:numPr>
          <w:ilvl w:val="0"/>
          <w:numId w:val="77"/>
        </w:numPr>
        <w:ind w:left="1080"/>
        <w:rPr>
          <w:rFonts w:ascii="Verdana" w:hAnsi="Verdana"/>
          <w:i/>
          <w:sz w:val="20"/>
        </w:rPr>
      </w:pPr>
      <w:r>
        <w:rPr>
          <w:rFonts w:ascii="Verdana" w:hAnsi="Verdana"/>
          <w:sz w:val="20"/>
        </w:rPr>
        <w:t xml:space="preserve">Sinistra </w:t>
      </w:r>
      <w:proofErr w:type="spellStart"/>
      <w:r>
        <w:rPr>
          <w:rFonts w:ascii="Verdana" w:hAnsi="Verdana"/>
          <w:sz w:val="20"/>
        </w:rPr>
        <w:t>Italiana</w:t>
      </w:r>
      <w:proofErr w:type="spellEnd"/>
      <w:r>
        <w:rPr>
          <w:rFonts w:ascii="Verdana" w:hAnsi="Verdana"/>
          <w:sz w:val="20"/>
        </w:rPr>
        <w:t>, or SI</w:t>
      </w:r>
    </w:p>
    <w:p w14:paraId="1C3B7210" w14:textId="6D831400" w:rsidR="00777823" w:rsidRPr="000A3E5B" w:rsidRDefault="00777823" w:rsidP="00777823">
      <w:pPr>
        <w:pStyle w:val="QuestionResponse"/>
        <w:numPr>
          <w:ilvl w:val="0"/>
          <w:numId w:val="77"/>
        </w:numPr>
        <w:ind w:left="1080"/>
        <w:rPr>
          <w:rFonts w:ascii="Verdana" w:hAnsi="Verdana"/>
          <w:i/>
          <w:sz w:val="20"/>
        </w:rPr>
      </w:pPr>
      <w:proofErr w:type="spellStart"/>
      <w:r>
        <w:rPr>
          <w:rFonts w:ascii="Verdana" w:hAnsi="Verdana"/>
          <w:sz w:val="20"/>
        </w:rPr>
        <w:t>Alternativa</w:t>
      </w:r>
      <w:proofErr w:type="spellEnd"/>
      <w:r w:rsidR="005A49BB">
        <w:rPr>
          <w:rFonts w:ascii="Verdana" w:hAnsi="Verdana"/>
          <w:sz w:val="20"/>
        </w:rPr>
        <w:t xml:space="preserve"> </w:t>
      </w:r>
      <w:proofErr w:type="spellStart"/>
      <w:r w:rsidR="005A49BB">
        <w:rPr>
          <w:rFonts w:ascii="Verdana" w:hAnsi="Verdana"/>
          <w:sz w:val="20"/>
        </w:rPr>
        <w:t>Popolare</w:t>
      </w:r>
      <w:proofErr w:type="spellEnd"/>
      <w:r w:rsidR="005A49BB">
        <w:rPr>
          <w:rFonts w:ascii="Verdana" w:hAnsi="Verdana"/>
          <w:sz w:val="20"/>
        </w:rPr>
        <w:t>, or AP</w:t>
      </w:r>
    </w:p>
    <w:p w14:paraId="2F938E27" w14:textId="4EE728B2" w:rsidR="00777823" w:rsidRPr="00777823" w:rsidRDefault="00777823" w:rsidP="00777823">
      <w:pPr>
        <w:pStyle w:val="QuestionResponse"/>
        <w:numPr>
          <w:ilvl w:val="0"/>
          <w:numId w:val="77"/>
        </w:numPr>
        <w:ind w:left="1080"/>
        <w:rPr>
          <w:rFonts w:ascii="Verdana" w:hAnsi="Verdana"/>
          <w:sz w:val="20"/>
          <w:lang w:val="es-ES_tradnl"/>
        </w:rPr>
      </w:pPr>
      <w:r w:rsidRPr="00777823">
        <w:rPr>
          <w:rFonts w:ascii="Verdana" w:hAnsi="Verdana"/>
          <w:sz w:val="20"/>
          <w:lang w:val="es-ES_tradnl"/>
        </w:rPr>
        <w:t>Fratel</w:t>
      </w:r>
      <w:r w:rsidR="005A49BB">
        <w:rPr>
          <w:rFonts w:ascii="Verdana" w:hAnsi="Verdana"/>
          <w:sz w:val="20"/>
          <w:lang w:val="es-ES_tradnl"/>
        </w:rPr>
        <w:t xml:space="preserve">li </w:t>
      </w:r>
      <w:proofErr w:type="spellStart"/>
      <w:r w:rsidR="005A49BB">
        <w:rPr>
          <w:rFonts w:ascii="Verdana" w:hAnsi="Verdana"/>
          <w:sz w:val="20"/>
          <w:lang w:val="es-ES_tradnl"/>
        </w:rPr>
        <w:t>d'Italia</w:t>
      </w:r>
      <w:proofErr w:type="spellEnd"/>
      <w:r w:rsidR="005A49BB">
        <w:rPr>
          <w:rFonts w:ascii="Verdana" w:hAnsi="Verdana"/>
          <w:sz w:val="20"/>
          <w:lang w:val="es-ES_tradnl"/>
        </w:rPr>
        <w:t>/</w:t>
      </w:r>
      <w:proofErr w:type="spellStart"/>
      <w:r w:rsidR="005A49BB">
        <w:rPr>
          <w:rFonts w:ascii="Verdana" w:hAnsi="Verdana"/>
          <w:sz w:val="20"/>
          <w:lang w:val="es-ES_tradnl"/>
        </w:rPr>
        <w:t>Alleanza</w:t>
      </w:r>
      <w:proofErr w:type="spellEnd"/>
      <w:r w:rsidR="005A49BB">
        <w:rPr>
          <w:rFonts w:ascii="Verdana" w:hAnsi="Verdana"/>
          <w:sz w:val="20"/>
          <w:lang w:val="es-ES_tradnl"/>
        </w:rPr>
        <w:t xml:space="preserve"> </w:t>
      </w:r>
      <w:proofErr w:type="spellStart"/>
      <w:r w:rsidR="005A49BB">
        <w:rPr>
          <w:rFonts w:ascii="Verdana" w:hAnsi="Verdana"/>
          <w:sz w:val="20"/>
          <w:lang w:val="es-ES_tradnl"/>
        </w:rPr>
        <w:t>Nazionale</w:t>
      </w:r>
      <w:proofErr w:type="spellEnd"/>
      <w:r w:rsidR="005A49BB">
        <w:rPr>
          <w:rFonts w:ascii="Verdana" w:hAnsi="Verdana"/>
          <w:sz w:val="20"/>
          <w:lang w:val="es-ES_tradnl"/>
        </w:rPr>
        <w:t xml:space="preserve">, </w:t>
      </w:r>
      <w:proofErr w:type="spellStart"/>
      <w:r w:rsidR="005A49BB">
        <w:rPr>
          <w:rFonts w:ascii="Verdana" w:hAnsi="Verdana"/>
          <w:sz w:val="20"/>
          <w:lang w:val="es-ES_tradnl"/>
        </w:rPr>
        <w:t>or</w:t>
      </w:r>
      <w:proofErr w:type="spellEnd"/>
      <w:r w:rsidR="005A49BB">
        <w:rPr>
          <w:rFonts w:ascii="Verdana" w:hAnsi="Verdana"/>
          <w:sz w:val="20"/>
          <w:lang w:val="es-ES_tradnl"/>
        </w:rPr>
        <w:t xml:space="preserve"> </w:t>
      </w:r>
      <w:proofErr w:type="spellStart"/>
      <w:r w:rsidR="005A49BB">
        <w:rPr>
          <w:rFonts w:ascii="Verdana" w:hAnsi="Verdana"/>
          <w:sz w:val="20"/>
          <w:lang w:val="es-ES_tradnl"/>
        </w:rPr>
        <w:t>FdI</w:t>
      </w:r>
      <w:proofErr w:type="spellEnd"/>
    </w:p>
    <w:p w14:paraId="086BEC19" w14:textId="77777777" w:rsidR="00777823" w:rsidRDefault="00777823" w:rsidP="00777823">
      <w:pPr>
        <w:spacing w:after="0" w:line="240" w:lineRule="auto"/>
        <w:ind w:left="720"/>
        <w:contextualSpacing/>
        <w:rPr>
          <w:rFonts w:ascii="Verdana" w:hAnsi="Verdana"/>
          <w:sz w:val="20"/>
          <w:szCs w:val="20"/>
        </w:rPr>
      </w:pPr>
    </w:p>
    <w:p w14:paraId="2F4D3441" w14:textId="77777777" w:rsidR="00777823" w:rsidRDefault="00777823" w:rsidP="00777823">
      <w:pPr>
        <w:spacing w:after="0" w:line="240" w:lineRule="auto"/>
        <w:ind w:left="720"/>
        <w:contextualSpacing/>
        <w:rPr>
          <w:rFonts w:ascii="Verdana" w:hAnsi="Verdana"/>
          <w:sz w:val="20"/>
          <w:szCs w:val="20"/>
        </w:rPr>
      </w:pPr>
      <w:r w:rsidRPr="001F2A51">
        <w:rPr>
          <w:rFonts w:ascii="Verdana" w:hAnsi="Verdana"/>
          <w:sz w:val="20"/>
          <w:szCs w:val="20"/>
        </w:rPr>
        <w:t>4</w:t>
      </w:r>
      <w:r>
        <w:rPr>
          <w:rFonts w:ascii="Verdana" w:hAnsi="Verdana"/>
          <w:sz w:val="20"/>
          <w:szCs w:val="20"/>
        </w:rPr>
        <w:t xml:space="preserve"> </w:t>
      </w:r>
      <w:r>
        <w:rPr>
          <w:rFonts w:ascii="Verdana" w:hAnsi="Verdana"/>
          <w:sz w:val="20"/>
          <w:szCs w:val="20"/>
        </w:rPr>
        <w:tab/>
        <w:t>V</w:t>
      </w:r>
      <w:r w:rsidRPr="001F2A51">
        <w:rPr>
          <w:rFonts w:ascii="Verdana" w:hAnsi="Verdana"/>
          <w:sz w:val="20"/>
          <w:szCs w:val="20"/>
        </w:rPr>
        <w:t xml:space="preserve">ery </w:t>
      </w:r>
      <w:r>
        <w:rPr>
          <w:rFonts w:ascii="Verdana" w:hAnsi="Verdana"/>
          <w:sz w:val="20"/>
          <w:szCs w:val="20"/>
        </w:rPr>
        <w:t>favorable</w:t>
      </w:r>
    </w:p>
    <w:p w14:paraId="3FDA6BCB" w14:textId="77777777" w:rsidR="00777823" w:rsidRDefault="00777823" w:rsidP="00777823">
      <w:pPr>
        <w:spacing w:after="0" w:line="240" w:lineRule="auto"/>
        <w:ind w:left="720"/>
        <w:contextualSpacing/>
        <w:rPr>
          <w:rFonts w:ascii="Verdana" w:hAnsi="Verdana"/>
          <w:sz w:val="20"/>
          <w:szCs w:val="20"/>
        </w:rPr>
      </w:pPr>
      <w:r>
        <w:rPr>
          <w:rFonts w:ascii="Verdana" w:hAnsi="Verdana"/>
          <w:sz w:val="20"/>
          <w:szCs w:val="20"/>
        </w:rPr>
        <w:t xml:space="preserve">3 </w:t>
      </w:r>
      <w:r>
        <w:rPr>
          <w:rFonts w:ascii="Verdana" w:hAnsi="Verdana"/>
          <w:sz w:val="20"/>
          <w:szCs w:val="20"/>
        </w:rPr>
        <w:tab/>
        <w:t>Somewhat favorable</w:t>
      </w:r>
    </w:p>
    <w:p w14:paraId="39661DD8" w14:textId="77777777" w:rsidR="00777823" w:rsidRDefault="00777823" w:rsidP="00777823">
      <w:pPr>
        <w:spacing w:after="0" w:line="240" w:lineRule="auto"/>
        <w:ind w:left="720"/>
        <w:contextualSpacing/>
        <w:rPr>
          <w:rFonts w:ascii="Verdana" w:hAnsi="Verdana"/>
          <w:sz w:val="20"/>
          <w:szCs w:val="20"/>
        </w:rPr>
      </w:pPr>
      <w:r>
        <w:rPr>
          <w:rFonts w:ascii="Verdana" w:hAnsi="Verdana"/>
          <w:sz w:val="20"/>
          <w:szCs w:val="20"/>
        </w:rPr>
        <w:t xml:space="preserve">2 </w:t>
      </w:r>
      <w:r>
        <w:rPr>
          <w:rFonts w:ascii="Verdana" w:hAnsi="Verdana"/>
          <w:sz w:val="20"/>
          <w:szCs w:val="20"/>
        </w:rPr>
        <w:tab/>
        <w:t>Somewhat unfavorable</w:t>
      </w:r>
    </w:p>
    <w:p w14:paraId="1D93ABCE" w14:textId="77777777" w:rsidR="00777823" w:rsidRPr="001F2A51" w:rsidRDefault="00777823" w:rsidP="00777823">
      <w:pPr>
        <w:spacing w:after="0" w:line="240" w:lineRule="auto"/>
        <w:ind w:left="720"/>
        <w:contextualSpacing/>
        <w:rPr>
          <w:rFonts w:ascii="Verdana" w:hAnsi="Verdana"/>
          <w:sz w:val="20"/>
          <w:szCs w:val="20"/>
        </w:rPr>
      </w:pPr>
      <w:r>
        <w:rPr>
          <w:rFonts w:ascii="Verdana" w:hAnsi="Verdana"/>
          <w:sz w:val="20"/>
          <w:szCs w:val="20"/>
        </w:rPr>
        <w:t xml:space="preserve">1 </w:t>
      </w:r>
      <w:r>
        <w:rPr>
          <w:rFonts w:ascii="Verdana" w:hAnsi="Verdana"/>
          <w:sz w:val="20"/>
          <w:szCs w:val="20"/>
        </w:rPr>
        <w:tab/>
        <w:t>Very unfavorable</w:t>
      </w:r>
    </w:p>
    <w:p w14:paraId="4532CA7D" w14:textId="77777777" w:rsidR="00777823" w:rsidRDefault="00777823" w:rsidP="00777823">
      <w:pPr>
        <w:spacing w:line="240" w:lineRule="auto"/>
        <w:ind w:left="720"/>
        <w:contextualSpacing/>
        <w:rPr>
          <w:rFonts w:ascii="Verdana" w:hAnsi="Verdana"/>
          <w:sz w:val="20"/>
          <w:szCs w:val="20"/>
        </w:rPr>
      </w:pPr>
      <w:r>
        <w:rPr>
          <w:rFonts w:ascii="Verdana" w:hAnsi="Verdana"/>
          <w:sz w:val="20"/>
          <w:szCs w:val="20"/>
        </w:rPr>
        <w:t xml:space="preserve">98 </w:t>
      </w:r>
      <w:r>
        <w:rPr>
          <w:rFonts w:ascii="Verdana" w:hAnsi="Verdana"/>
          <w:sz w:val="20"/>
          <w:szCs w:val="20"/>
        </w:rPr>
        <w:tab/>
        <w:t>Don’t know (DO NOT READ)</w:t>
      </w:r>
    </w:p>
    <w:p w14:paraId="488EF048" w14:textId="77777777" w:rsidR="00777823" w:rsidRDefault="00777823" w:rsidP="00777823">
      <w:pPr>
        <w:spacing w:line="240" w:lineRule="auto"/>
        <w:ind w:left="720"/>
        <w:contextualSpacing/>
        <w:rPr>
          <w:rFonts w:ascii="Verdana" w:hAnsi="Verdana"/>
          <w:sz w:val="20"/>
          <w:szCs w:val="20"/>
        </w:rPr>
      </w:pPr>
      <w:r>
        <w:rPr>
          <w:rFonts w:ascii="Verdana" w:hAnsi="Verdana"/>
          <w:sz w:val="20"/>
          <w:szCs w:val="20"/>
        </w:rPr>
        <w:t xml:space="preserve">99 </w:t>
      </w:r>
      <w:r>
        <w:rPr>
          <w:rFonts w:ascii="Verdana" w:hAnsi="Verdana"/>
          <w:sz w:val="20"/>
          <w:szCs w:val="20"/>
        </w:rPr>
        <w:tab/>
        <w:t>Refused (DO NOT READ)</w:t>
      </w:r>
    </w:p>
    <w:p w14:paraId="4ED67A6E" w14:textId="0AFEACA1" w:rsidR="0035013C" w:rsidRDefault="0035013C" w:rsidP="00CC700B">
      <w:pPr>
        <w:spacing w:line="240" w:lineRule="auto"/>
        <w:rPr>
          <w:rFonts w:ascii="Verdana" w:hAnsi="Verdana"/>
          <w:sz w:val="20"/>
          <w:szCs w:val="20"/>
        </w:rPr>
      </w:pPr>
    </w:p>
    <w:p w14:paraId="6987EBE4" w14:textId="583140B4" w:rsidR="00E570E4" w:rsidRPr="007969AC" w:rsidRDefault="00E570E4" w:rsidP="00E570E4">
      <w:pPr>
        <w:pStyle w:val="BodyText"/>
        <w:spacing w:line="240" w:lineRule="auto"/>
        <w:ind w:left="720"/>
        <w:contextualSpacing/>
        <w:rPr>
          <w:rFonts w:ascii="Verdana" w:hAnsi="Verdana"/>
          <w:b/>
          <w:sz w:val="16"/>
          <w:szCs w:val="20"/>
        </w:rPr>
      </w:pPr>
      <w:r w:rsidRPr="007E6843">
        <w:rPr>
          <w:rFonts w:ascii="Verdana" w:hAnsi="Verdana"/>
          <w:b/>
          <w:szCs w:val="20"/>
        </w:rPr>
        <w:t>ASK ALL</w:t>
      </w:r>
      <w:r>
        <w:rPr>
          <w:rFonts w:ascii="Verdana" w:hAnsi="Verdana"/>
          <w:b/>
          <w:szCs w:val="20"/>
        </w:rPr>
        <w:t xml:space="preserve"> IN NETHERLANDS ONLY</w:t>
      </w:r>
      <w:r w:rsidR="00DD09F3">
        <w:rPr>
          <w:rFonts w:ascii="Verdana" w:hAnsi="Verdana"/>
          <w:b/>
          <w:szCs w:val="20"/>
        </w:rPr>
        <w:t>.</w:t>
      </w:r>
    </w:p>
    <w:p w14:paraId="1E7185C3" w14:textId="1ED131BE" w:rsidR="00E570E4" w:rsidRDefault="00E570E4" w:rsidP="00E570E4">
      <w:pPr>
        <w:pStyle w:val="BodyText"/>
        <w:spacing w:line="240" w:lineRule="auto"/>
        <w:ind w:left="720" w:hanging="720"/>
        <w:contextualSpacing/>
        <w:rPr>
          <w:rFonts w:ascii="Verdana" w:hAnsi="Verdana"/>
          <w:b/>
          <w:sz w:val="20"/>
          <w:szCs w:val="20"/>
        </w:rPr>
      </w:pPr>
      <w:r w:rsidRPr="007969AC">
        <w:rPr>
          <w:rFonts w:ascii="Verdana" w:hAnsi="Verdana"/>
          <w:b/>
          <w:sz w:val="16"/>
          <w:szCs w:val="20"/>
        </w:rPr>
        <w:t>Q20</w:t>
      </w:r>
      <w:r>
        <w:rPr>
          <w:rFonts w:ascii="Verdana" w:hAnsi="Verdana"/>
          <w:b/>
          <w:sz w:val="16"/>
          <w:szCs w:val="20"/>
        </w:rPr>
        <w:t>NL</w:t>
      </w:r>
      <w:r w:rsidRPr="001F3547">
        <w:rPr>
          <w:rFonts w:ascii="Verdana" w:hAnsi="Verdana"/>
          <w:b/>
          <w:sz w:val="20"/>
          <w:szCs w:val="20"/>
        </w:rPr>
        <w:tab/>
      </w:r>
      <w:r w:rsidRPr="00E43226">
        <w:rPr>
          <w:rFonts w:ascii="Verdana" w:hAnsi="Verdana"/>
          <w:sz w:val="20"/>
          <w:szCs w:val="20"/>
        </w:rPr>
        <w:t xml:space="preserve">Please tell me whether you have a very favorable, somewhat favorable, somewhat unfavorable, </w:t>
      </w:r>
      <w:r>
        <w:rPr>
          <w:rFonts w:ascii="Verdana" w:hAnsi="Verdana"/>
          <w:sz w:val="20"/>
          <w:szCs w:val="20"/>
        </w:rPr>
        <w:t>or very unfavorable opinion of (INSERT ITEM)</w:t>
      </w:r>
      <w:r w:rsidRPr="00E43226">
        <w:rPr>
          <w:rFonts w:ascii="Verdana" w:hAnsi="Verdana"/>
          <w:sz w:val="20"/>
          <w:szCs w:val="20"/>
        </w:rPr>
        <w:t>?</w:t>
      </w:r>
      <w:r>
        <w:rPr>
          <w:rFonts w:ascii="Verdana" w:hAnsi="Verdana"/>
          <w:sz w:val="20"/>
          <w:szCs w:val="20"/>
        </w:rPr>
        <w:t xml:space="preserve"> How about (INSERT ITEM)? </w:t>
      </w:r>
    </w:p>
    <w:p w14:paraId="04254DF4" w14:textId="77777777" w:rsidR="00E570E4" w:rsidRDefault="00E570E4" w:rsidP="00E570E4">
      <w:pPr>
        <w:pStyle w:val="BodyText"/>
        <w:spacing w:line="240" w:lineRule="auto"/>
        <w:ind w:left="720" w:hanging="720"/>
        <w:contextualSpacing/>
        <w:rPr>
          <w:rFonts w:ascii="Verdana" w:hAnsi="Verdana"/>
          <w:b/>
          <w:sz w:val="20"/>
          <w:szCs w:val="20"/>
        </w:rPr>
      </w:pPr>
    </w:p>
    <w:p w14:paraId="262C4164" w14:textId="77777777" w:rsidR="00E570E4" w:rsidRPr="00ED6C2E" w:rsidRDefault="00E570E4" w:rsidP="00E570E4">
      <w:pPr>
        <w:pStyle w:val="BodyText"/>
        <w:spacing w:line="240" w:lineRule="auto"/>
        <w:ind w:left="720"/>
        <w:contextualSpacing/>
        <w:rPr>
          <w:rFonts w:ascii="Verdana" w:hAnsi="Verdana"/>
          <w:sz w:val="20"/>
          <w:szCs w:val="20"/>
        </w:rPr>
      </w:pPr>
      <w:r>
        <w:rPr>
          <w:rFonts w:ascii="Verdana" w:hAnsi="Verdana"/>
          <w:b/>
          <w:sz w:val="20"/>
          <w:szCs w:val="20"/>
        </w:rPr>
        <w:t>RANDOMIZE BATTERY ITEMS</w:t>
      </w:r>
    </w:p>
    <w:p w14:paraId="4EEA275F" w14:textId="77777777" w:rsidR="00E570E4" w:rsidRPr="000A3E5B" w:rsidRDefault="00E570E4" w:rsidP="00E570E4">
      <w:pPr>
        <w:pStyle w:val="QuestionResponse"/>
        <w:numPr>
          <w:ilvl w:val="0"/>
          <w:numId w:val="78"/>
        </w:numPr>
        <w:ind w:left="1080"/>
        <w:rPr>
          <w:rFonts w:ascii="Verdana" w:hAnsi="Verdana"/>
          <w:i/>
          <w:color w:val="808080" w:themeColor="background1" w:themeShade="80"/>
          <w:sz w:val="20"/>
        </w:rPr>
      </w:pPr>
      <w:r w:rsidRPr="000A3E5B">
        <w:rPr>
          <w:rFonts w:ascii="Verdana" w:hAnsi="Verdana"/>
          <w:sz w:val="20"/>
        </w:rPr>
        <w:t>People’s Party for Freedom and Democracy</w:t>
      </w:r>
      <w:r>
        <w:rPr>
          <w:rFonts w:ascii="Verdana" w:hAnsi="Verdana"/>
          <w:sz w:val="20"/>
        </w:rPr>
        <w:t>, or the VVD</w:t>
      </w:r>
    </w:p>
    <w:p w14:paraId="07F557D5" w14:textId="77777777" w:rsidR="00E570E4" w:rsidRPr="000A3E5B" w:rsidRDefault="00E570E4" w:rsidP="00E570E4">
      <w:pPr>
        <w:pStyle w:val="QuestionResponse"/>
        <w:numPr>
          <w:ilvl w:val="0"/>
          <w:numId w:val="78"/>
        </w:numPr>
        <w:ind w:left="1080"/>
        <w:rPr>
          <w:rFonts w:ascii="Verdana" w:hAnsi="Verdana"/>
          <w:i/>
          <w:color w:val="808080" w:themeColor="background1" w:themeShade="80"/>
          <w:sz w:val="20"/>
        </w:rPr>
      </w:pPr>
      <w:proofErr w:type="spellStart"/>
      <w:r>
        <w:rPr>
          <w:rFonts w:ascii="Verdana" w:hAnsi="Verdana"/>
          <w:sz w:val="20"/>
        </w:rPr>
        <w:t>Labour</w:t>
      </w:r>
      <w:proofErr w:type="spellEnd"/>
      <w:r>
        <w:rPr>
          <w:rFonts w:ascii="Verdana" w:hAnsi="Verdana"/>
          <w:sz w:val="20"/>
        </w:rPr>
        <w:t xml:space="preserve"> Party, or PvdA</w:t>
      </w:r>
      <w:r w:rsidRPr="000A3E5B">
        <w:rPr>
          <w:rFonts w:ascii="Verdana" w:hAnsi="Verdana"/>
          <w:sz w:val="20"/>
        </w:rPr>
        <w:t xml:space="preserve"> </w:t>
      </w:r>
    </w:p>
    <w:p w14:paraId="6A374491" w14:textId="77777777" w:rsidR="00E570E4" w:rsidRPr="000A3E5B" w:rsidRDefault="00E570E4" w:rsidP="00E570E4">
      <w:pPr>
        <w:pStyle w:val="QuestionResponse"/>
        <w:numPr>
          <w:ilvl w:val="0"/>
          <w:numId w:val="78"/>
        </w:numPr>
        <w:ind w:left="1080"/>
        <w:rPr>
          <w:rFonts w:ascii="Verdana" w:hAnsi="Verdana"/>
          <w:i/>
          <w:color w:val="808080" w:themeColor="background1" w:themeShade="80"/>
          <w:sz w:val="20"/>
        </w:rPr>
      </w:pPr>
      <w:r w:rsidRPr="000A3E5B">
        <w:rPr>
          <w:rFonts w:ascii="Verdana" w:hAnsi="Verdana"/>
          <w:sz w:val="20"/>
        </w:rPr>
        <w:t>The Party for Freedom</w:t>
      </w:r>
      <w:r>
        <w:rPr>
          <w:rFonts w:ascii="Verdana" w:hAnsi="Verdana"/>
          <w:sz w:val="20"/>
        </w:rPr>
        <w:t>, or PVV</w:t>
      </w:r>
      <w:r w:rsidRPr="000A3E5B">
        <w:rPr>
          <w:rFonts w:ascii="Verdana" w:hAnsi="Verdana"/>
          <w:sz w:val="20"/>
        </w:rPr>
        <w:t xml:space="preserve"> </w:t>
      </w:r>
    </w:p>
    <w:p w14:paraId="654E65BC" w14:textId="77777777" w:rsidR="00E570E4" w:rsidRPr="000A3E5B" w:rsidRDefault="00E570E4" w:rsidP="00E570E4">
      <w:pPr>
        <w:pStyle w:val="QuestionResponse"/>
        <w:numPr>
          <w:ilvl w:val="0"/>
          <w:numId w:val="78"/>
        </w:numPr>
        <w:ind w:left="1080"/>
        <w:rPr>
          <w:rFonts w:ascii="Verdana" w:hAnsi="Verdana"/>
          <w:i/>
          <w:color w:val="808080" w:themeColor="background1" w:themeShade="80"/>
          <w:sz w:val="20"/>
        </w:rPr>
      </w:pPr>
      <w:r w:rsidRPr="000A3E5B">
        <w:rPr>
          <w:rFonts w:ascii="Verdana" w:hAnsi="Verdana"/>
          <w:sz w:val="20"/>
        </w:rPr>
        <w:t>Socialist Party</w:t>
      </w:r>
      <w:r>
        <w:rPr>
          <w:rFonts w:ascii="Verdana" w:hAnsi="Verdana"/>
          <w:sz w:val="20"/>
        </w:rPr>
        <w:t>, or SP</w:t>
      </w:r>
      <w:r w:rsidRPr="000A3E5B">
        <w:rPr>
          <w:rFonts w:ascii="Verdana" w:hAnsi="Verdana"/>
          <w:sz w:val="20"/>
        </w:rPr>
        <w:t xml:space="preserve"> </w:t>
      </w:r>
    </w:p>
    <w:p w14:paraId="0BA1CF31" w14:textId="77777777" w:rsidR="00E570E4" w:rsidRPr="000A3E5B" w:rsidRDefault="00E570E4" w:rsidP="00E570E4">
      <w:pPr>
        <w:pStyle w:val="QuestionResponse"/>
        <w:numPr>
          <w:ilvl w:val="0"/>
          <w:numId w:val="78"/>
        </w:numPr>
        <w:ind w:left="1080"/>
        <w:rPr>
          <w:rFonts w:ascii="Verdana" w:hAnsi="Verdana"/>
          <w:i/>
          <w:color w:val="808080" w:themeColor="background1" w:themeShade="80"/>
          <w:sz w:val="20"/>
        </w:rPr>
      </w:pPr>
      <w:r w:rsidRPr="000A3E5B">
        <w:rPr>
          <w:rFonts w:ascii="Verdana" w:hAnsi="Verdana"/>
          <w:sz w:val="20"/>
        </w:rPr>
        <w:t>Democrats 66</w:t>
      </w:r>
      <w:r>
        <w:rPr>
          <w:rFonts w:ascii="Verdana" w:hAnsi="Verdana"/>
          <w:sz w:val="20"/>
        </w:rPr>
        <w:t>, or D66</w:t>
      </w:r>
      <w:r w:rsidRPr="000A3E5B">
        <w:rPr>
          <w:rFonts w:ascii="Verdana" w:hAnsi="Verdana"/>
          <w:sz w:val="20"/>
        </w:rPr>
        <w:t xml:space="preserve"> </w:t>
      </w:r>
    </w:p>
    <w:p w14:paraId="599641DF" w14:textId="77777777" w:rsidR="00E570E4" w:rsidRPr="000A3E5B" w:rsidRDefault="00E570E4" w:rsidP="00E570E4">
      <w:pPr>
        <w:pStyle w:val="QuestionResponse"/>
        <w:numPr>
          <w:ilvl w:val="0"/>
          <w:numId w:val="78"/>
        </w:numPr>
        <w:ind w:left="1080"/>
        <w:rPr>
          <w:rFonts w:ascii="Verdana" w:hAnsi="Verdana"/>
          <w:i/>
          <w:color w:val="808080" w:themeColor="background1" w:themeShade="80"/>
          <w:sz w:val="20"/>
        </w:rPr>
      </w:pPr>
      <w:proofErr w:type="spellStart"/>
      <w:r w:rsidRPr="000A3E5B">
        <w:rPr>
          <w:rFonts w:ascii="Verdana" w:hAnsi="Verdana"/>
          <w:sz w:val="20"/>
        </w:rPr>
        <w:t>GreenLeft</w:t>
      </w:r>
      <w:proofErr w:type="spellEnd"/>
      <w:r>
        <w:rPr>
          <w:rFonts w:ascii="Verdana" w:hAnsi="Verdana"/>
          <w:sz w:val="20"/>
        </w:rPr>
        <w:t>, or GL</w:t>
      </w:r>
    </w:p>
    <w:p w14:paraId="7469F541" w14:textId="77777777" w:rsidR="00E570E4" w:rsidRPr="000A3E5B" w:rsidRDefault="00E570E4" w:rsidP="00E570E4">
      <w:pPr>
        <w:pStyle w:val="QuestionResponse"/>
        <w:numPr>
          <w:ilvl w:val="0"/>
          <w:numId w:val="78"/>
        </w:numPr>
        <w:ind w:left="1080"/>
        <w:rPr>
          <w:rFonts w:ascii="Verdana" w:hAnsi="Verdana"/>
          <w:i/>
          <w:color w:val="808080" w:themeColor="background1" w:themeShade="80"/>
          <w:sz w:val="20"/>
        </w:rPr>
      </w:pPr>
      <w:r w:rsidRPr="000A3E5B">
        <w:rPr>
          <w:rFonts w:ascii="Verdana" w:hAnsi="Verdana"/>
          <w:sz w:val="20"/>
        </w:rPr>
        <w:t>Christian Democratic Appeal</w:t>
      </w:r>
      <w:r>
        <w:rPr>
          <w:rFonts w:ascii="Verdana" w:hAnsi="Verdana"/>
          <w:sz w:val="20"/>
        </w:rPr>
        <w:t>, or the CDA</w:t>
      </w:r>
    </w:p>
    <w:p w14:paraId="11916E83" w14:textId="77777777" w:rsidR="00E570E4" w:rsidRDefault="00E570E4" w:rsidP="00E570E4">
      <w:pPr>
        <w:spacing w:after="0" w:line="240" w:lineRule="auto"/>
        <w:ind w:left="720"/>
        <w:contextualSpacing/>
        <w:rPr>
          <w:rFonts w:ascii="Verdana" w:hAnsi="Verdana"/>
          <w:sz w:val="20"/>
          <w:szCs w:val="20"/>
        </w:rPr>
      </w:pPr>
    </w:p>
    <w:p w14:paraId="13495735" w14:textId="77777777" w:rsidR="00E570E4" w:rsidRDefault="00E570E4" w:rsidP="00E570E4">
      <w:pPr>
        <w:spacing w:after="0" w:line="240" w:lineRule="auto"/>
        <w:ind w:left="720"/>
        <w:contextualSpacing/>
        <w:rPr>
          <w:rFonts w:ascii="Verdana" w:hAnsi="Verdana"/>
          <w:sz w:val="20"/>
          <w:szCs w:val="20"/>
        </w:rPr>
      </w:pPr>
      <w:r w:rsidRPr="001F2A51">
        <w:rPr>
          <w:rFonts w:ascii="Verdana" w:hAnsi="Verdana"/>
          <w:sz w:val="20"/>
          <w:szCs w:val="20"/>
        </w:rPr>
        <w:t>4</w:t>
      </w:r>
      <w:r>
        <w:rPr>
          <w:rFonts w:ascii="Verdana" w:hAnsi="Verdana"/>
          <w:sz w:val="20"/>
          <w:szCs w:val="20"/>
        </w:rPr>
        <w:t xml:space="preserve"> </w:t>
      </w:r>
      <w:r>
        <w:rPr>
          <w:rFonts w:ascii="Verdana" w:hAnsi="Verdana"/>
          <w:sz w:val="20"/>
          <w:szCs w:val="20"/>
        </w:rPr>
        <w:tab/>
        <w:t>V</w:t>
      </w:r>
      <w:r w:rsidRPr="001F2A51">
        <w:rPr>
          <w:rFonts w:ascii="Verdana" w:hAnsi="Verdana"/>
          <w:sz w:val="20"/>
          <w:szCs w:val="20"/>
        </w:rPr>
        <w:t xml:space="preserve">ery </w:t>
      </w:r>
      <w:r>
        <w:rPr>
          <w:rFonts w:ascii="Verdana" w:hAnsi="Verdana"/>
          <w:sz w:val="20"/>
          <w:szCs w:val="20"/>
        </w:rPr>
        <w:t>favorable</w:t>
      </w:r>
    </w:p>
    <w:p w14:paraId="7FA347E5" w14:textId="77777777" w:rsidR="00E570E4" w:rsidRDefault="00E570E4" w:rsidP="00E570E4">
      <w:pPr>
        <w:spacing w:after="0" w:line="240" w:lineRule="auto"/>
        <w:ind w:left="720"/>
        <w:contextualSpacing/>
        <w:rPr>
          <w:rFonts w:ascii="Verdana" w:hAnsi="Verdana"/>
          <w:sz w:val="20"/>
          <w:szCs w:val="20"/>
        </w:rPr>
      </w:pPr>
      <w:r>
        <w:rPr>
          <w:rFonts w:ascii="Verdana" w:hAnsi="Verdana"/>
          <w:sz w:val="20"/>
          <w:szCs w:val="20"/>
        </w:rPr>
        <w:t xml:space="preserve">3 </w:t>
      </w:r>
      <w:r>
        <w:rPr>
          <w:rFonts w:ascii="Verdana" w:hAnsi="Verdana"/>
          <w:sz w:val="20"/>
          <w:szCs w:val="20"/>
        </w:rPr>
        <w:tab/>
        <w:t>Somewhat favorable</w:t>
      </w:r>
    </w:p>
    <w:p w14:paraId="360A0C83" w14:textId="77777777" w:rsidR="00E570E4" w:rsidRDefault="00E570E4" w:rsidP="00E570E4">
      <w:pPr>
        <w:spacing w:after="0" w:line="240" w:lineRule="auto"/>
        <w:ind w:left="720"/>
        <w:contextualSpacing/>
        <w:rPr>
          <w:rFonts w:ascii="Verdana" w:hAnsi="Verdana"/>
          <w:sz w:val="20"/>
          <w:szCs w:val="20"/>
        </w:rPr>
      </w:pPr>
      <w:r>
        <w:rPr>
          <w:rFonts w:ascii="Verdana" w:hAnsi="Verdana"/>
          <w:sz w:val="20"/>
          <w:szCs w:val="20"/>
        </w:rPr>
        <w:t xml:space="preserve">2 </w:t>
      </w:r>
      <w:r>
        <w:rPr>
          <w:rFonts w:ascii="Verdana" w:hAnsi="Verdana"/>
          <w:sz w:val="20"/>
          <w:szCs w:val="20"/>
        </w:rPr>
        <w:tab/>
        <w:t>Somewhat unfavorable</w:t>
      </w:r>
    </w:p>
    <w:p w14:paraId="3A8EBBDB" w14:textId="77777777" w:rsidR="00E570E4" w:rsidRPr="001F2A51" w:rsidRDefault="00E570E4" w:rsidP="00E570E4">
      <w:pPr>
        <w:spacing w:after="0" w:line="240" w:lineRule="auto"/>
        <w:ind w:left="720"/>
        <w:contextualSpacing/>
        <w:rPr>
          <w:rFonts w:ascii="Verdana" w:hAnsi="Verdana"/>
          <w:sz w:val="20"/>
          <w:szCs w:val="20"/>
        </w:rPr>
      </w:pPr>
      <w:r>
        <w:rPr>
          <w:rFonts w:ascii="Verdana" w:hAnsi="Verdana"/>
          <w:sz w:val="20"/>
          <w:szCs w:val="20"/>
        </w:rPr>
        <w:t xml:space="preserve">1 </w:t>
      </w:r>
      <w:r>
        <w:rPr>
          <w:rFonts w:ascii="Verdana" w:hAnsi="Verdana"/>
          <w:sz w:val="20"/>
          <w:szCs w:val="20"/>
        </w:rPr>
        <w:tab/>
        <w:t>Very unfavorable</w:t>
      </w:r>
    </w:p>
    <w:p w14:paraId="10C9983A" w14:textId="77777777" w:rsidR="00E570E4" w:rsidRDefault="00E570E4" w:rsidP="00E570E4">
      <w:pPr>
        <w:spacing w:line="240" w:lineRule="auto"/>
        <w:ind w:left="720"/>
        <w:contextualSpacing/>
        <w:rPr>
          <w:rFonts w:ascii="Verdana" w:hAnsi="Verdana"/>
          <w:sz w:val="20"/>
          <w:szCs w:val="20"/>
        </w:rPr>
      </w:pPr>
      <w:r>
        <w:rPr>
          <w:rFonts w:ascii="Verdana" w:hAnsi="Verdana"/>
          <w:sz w:val="20"/>
          <w:szCs w:val="20"/>
        </w:rPr>
        <w:t xml:space="preserve">98 </w:t>
      </w:r>
      <w:r>
        <w:rPr>
          <w:rFonts w:ascii="Verdana" w:hAnsi="Verdana"/>
          <w:sz w:val="20"/>
          <w:szCs w:val="20"/>
        </w:rPr>
        <w:tab/>
        <w:t>Don’t know (DO NOT READ)</w:t>
      </w:r>
    </w:p>
    <w:p w14:paraId="20E1B07B" w14:textId="77777777" w:rsidR="00E570E4" w:rsidRDefault="00E570E4" w:rsidP="00E570E4">
      <w:pPr>
        <w:spacing w:line="240" w:lineRule="auto"/>
        <w:ind w:left="720"/>
        <w:contextualSpacing/>
        <w:rPr>
          <w:rFonts w:ascii="Verdana" w:hAnsi="Verdana"/>
          <w:sz w:val="20"/>
          <w:szCs w:val="20"/>
        </w:rPr>
      </w:pPr>
      <w:r>
        <w:rPr>
          <w:rFonts w:ascii="Verdana" w:hAnsi="Verdana"/>
          <w:sz w:val="20"/>
          <w:szCs w:val="20"/>
        </w:rPr>
        <w:t xml:space="preserve">99 </w:t>
      </w:r>
      <w:r>
        <w:rPr>
          <w:rFonts w:ascii="Verdana" w:hAnsi="Verdana"/>
          <w:sz w:val="20"/>
          <w:szCs w:val="20"/>
        </w:rPr>
        <w:tab/>
        <w:t>Refused (DO NOT READ)</w:t>
      </w:r>
    </w:p>
    <w:p w14:paraId="345B0735" w14:textId="748C280F" w:rsidR="00D2506E" w:rsidRPr="007969AC" w:rsidRDefault="00D2506E" w:rsidP="00D2506E">
      <w:pPr>
        <w:pStyle w:val="BodyText"/>
        <w:spacing w:line="240" w:lineRule="auto"/>
        <w:ind w:left="720"/>
        <w:contextualSpacing/>
        <w:rPr>
          <w:rFonts w:ascii="Verdana" w:hAnsi="Verdana"/>
          <w:b/>
          <w:sz w:val="16"/>
          <w:szCs w:val="20"/>
        </w:rPr>
      </w:pPr>
      <w:r>
        <w:rPr>
          <w:rFonts w:ascii="Verdana" w:hAnsi="Verdana"/>
          <w:sz w:val="20"/>
          <w:szCs w:val="20"/>
        </w:rPr>
        <w:br w:type="page"/>
      </w:r>
      <w:r w:rsidRPr="007E6843">
        <w:rPr>
          <w:rFonts w:ascii="Verdana" w:hAnsi="Verdana"/>
          <w:b/>
          <w:szCs w:val="20"/>
        </w:rPr>
        <w:lastRenderedPageBreak/>
        <w:t>ASK ALL</w:t>
      </w:r>
      <w:r>
        <w:rPr>
          <w:rFonts w:ascii="Verdana" w:hAnsi="Verdana"/>
          <w:b/>
          <w:szCs w:val="20"/>
        </w:rPr>
        <w:t xml:space="preserve"> IN SPAIN ONLY</w:t>
      </w:r>
      <w:r w:rsidR="00DD09F3">
        <w:rPr>
          <w:rFonts w:ascii="Verdana" w:hAnsi="Verdana"/>
          <w:b/>
          <w:szCs w:val="20"/>
        </w:rPr>
        <w:t>.</w:t>
      </w:r>
    </w:p>
    <w:p w14:paraId="2330405E" w14:textId="39D66CD6" w:rsidR="00D2506E" w:rsidRDefault="00D2506E" w:rsidP="00D2506E">
      <w:pPr>
        <w:pStyle w:val="BodyText"/>
        <w:spacing w:line="240" w:lineRule="auto"/>
        <w:ind w:left="720" w:hanging="720"/>
        <w:contextualSpacing/>
        <w:rPr>
          <w:rFonts w:ascii="Verdana" w:hAnsi="Verdana"/>
          <w:b/>
          <w:sz w:val="20"/>
          <w:szCs w:val="20"/>
        </w:rPr>
      </w:pPr>
      <w:r w:rsidRPr="007969AC">
        <w:rPr>
          <w:rFonts w:ascii="Verdana" w:hAnsi="Verdana"/>
          <w:b/>
          <w:sz w:val="16"/>
          <w:szCs w:val="20"/>
        </w:rPr>
        <w:t>Q20</w:t>
      </w:r>
      <w:r>
        <w:rPr>
          <w:rFonts w:ascii="Verdana" w:hAnsi="Verdana"/>
          <w:b/>
          <w:sz w:val="16"/>
          <w:szCs w:val="20"/>
        </w:rPr>
        <w:t>ES</w:t>
      </w:r>
      <w:r w:rsidRPr="001F3547">
        <w:rPr>
          <w:rFonts w:ascii="Verdana" w:hAnsi="Verdana"/>
          <w:b/>
          <w:sz w:val="20"/>
          <w:szCs w:val="20"/>
        </w:rPr>
        <w:tab/>
      </w:r>
      <w:r w:rsidRPr="00E43226">
        <w:rPr>
          <w:rFonts w:ascii="Verdana" w:hAnsi="Verdana"/>
          <w:sz w:val="20"/>
          <w:szCs w:val="20"/>
        </w:rPr>
        <w:t xml:space="preserve">Please tell me whether you have a very favorable, somewhat favorable, somewhat unfavorable, </w:t>
      </w:r>
      <w:r>
        <w:rPr>
          <w:rFonts w:ascii="Verdana" w:hAnsi="Verdana"/>
          <w:sz w:val="20"/>
          <w:szCs w:val="20"/>
        </w:rPr>
        <w:t>or very unfavorable opinion of (INSERT ITEM)</w:t>
      </w:r>
      <w:r w:rsidRPr="00E43226">
        <w:rPr>
          <w:rFonts w:ascii="Verdana" w:hAnsi="Verdana"/>
          <w:sz w:val="20"/>
          <w:szCs w:val="20"/>
        </w:rPr>
        <w:t>?</w:t>
      </w:r>
      <w:r>
        <w:rPr>
          <w:rFonts w:ascii="Verdana" w:hAnsi="Verdana"/>
          <w:sz w:val="20"/>
          <w:szCs w:val="20"/>
        </w:rPr>
        <w:t xml:space="preserve"> How about (INSERT ITEM)? </w:t>
      </w:r>
    </w:p>
    <w:p w14:paraId="0D220DE6" w14:textId="77777777" w:rsidR="00D2506E" w:rsidRDefault="00D2506E" w:rsidP="00D2506E">
      <w:pPr>
        <w:pStyle w:val="BodyText"/>
        <w:spacing w:line="240" w:lineRule="auto"/>
        <w:ind w:left="720" w:hanging="720"/>
        <w:contextualSpacing/>
        <w:rPr>
          <w:rFonts w:ascii="Verdana" w:hAnsi="Verdana"/>
          <w:b/>
          <w:sz w:val="20"/>
          <w:szCs w:val="20"/>
        </w:rPr>
      </w:pPr>
    </w:p>
    <w:p w14:paraId="6E7BE96C" w14:textId="77777777" w:rsidR="00D2506E" w:rsidRPr="00ED6C2E" w:rsidRDefault="00D2506E" w:rsidP="00D2506E">
      <w:pPr>
        <w:pStyle w:val="BodyText"/>
        <w:spacing w:line="240" w:lineRule="auto"/>
        <w:ind w:left="720"/>
        <w:contextualSpacing/>
        <w:rPr>
          <w:rFonts w:ascii="Verdana" w:hAnsi="Verdana"/>
          <w:sz w:val="20"/>
          <w:szCs w:val="20"/>
        </w:rPr>
      </w:pPr>
      <w:r>
        <w:rPr>
          <w:rFonts w:ascii="Verdana" w:hAnsi="Verdana"/>
          <w:b/>
          <w:sz w:val="20"/>
          <w:szCs w:val="20"/>
        </w:rPr>
        <w:t>RANDOMIZE BATTERY ITEMS</w:t>
      </w:r>
    </w:p>
    <w:p w14:paraId="57CCBD7C" w14:textId="77777777" w:rsidR="00D2506E" w:rsidRPr="000A3E5B" w:rsidRDefault="00D2506E" w:rsidP="00D2506E">
      <w:pPr>
        <w:pStyle w:val="QuestionResponse"/>
        <w:numPr>
          <w:ilvl w:val="0"/>
          <w:numId w:val="79"/>
        </w:numPr>
        <w:ind w:left="1080"/>
        <w:rPr>
          <w:rFonts w:ascii="Verdana" w:hAnsi="Verdana"/>
          <w:i/>
          <w:color w:val="808080" w:themeColor="background1" w:themeShade="80"/>
          <w:sz w:val="20"/>
        </w:rPr>
      </w:pPr>
      <w:r>
        <w:rPr>
          <w:rFonts w:ascii="Verdana" w:hAnsi="Verdana"/>
          <w:sz w:val="20"/>
        </w:rPr>
        <w:t>Partido Popular</w:t>
      </w:r>
    </w:p>
    <w:p w14:paraId="648E1590" w14:textId="77777777" w:rsidR="00D2506E" w:rsidRPr="000A3E5B" w:rsidRDefault="00D2506E" w:rsidP="00D2506E">
      <w:pPr>
        <w:pStyle w:val="QuestionResponse"/>
        <w:numPr>
          <w:ilvl w:val="0"/>
          <w:numId w:val="79"/>
        </w:numPr>
        <w:ind w:left="1080"/>
        <w:rPr>
          <w:rFonts w:ascii="Verdana" w:hAnsi="Verdana"/>
          <w:i/>
          <w:color w:val="808080" w:themeColor="background1" w:themeShade="80"/>
          <w:sz w:val="20"/>
        </w:rPr>
      </w:pPr>
      <w:r w:rsidRPr="000A3E5B">
        <w:rPr>
          <w:rFonts w:ascii="Verdana" w:hAnsi="Verdana"/>
          <w:sz w:val="20"/>
        </w:rPr>
        <w:t xml:space="preserve">Spanish Socialist Workers’ Party </w:t>
      </w:r>
    </w:p>
    <w:p w14:paraId="39DE1526" w14:textId="77777777" w:rsidR="00D2506E" w:rsidRPr="000A3E5B" w:rsidRDefault="00D2506E" w:rsidP="00D2506E">
      <w:pPr>
        <w:pStyle w:val="QuestionResponse"/>
        <w:numPr>
          <w:ilvl w:val="0"/>
          <w:numId w:val="79"/>
        </w:numPr>
        <w:ind w:left="1080"/>
        <w:rPr>
          <w:rFonts w:ascii="Verdana" w:hAnsi="Verdana"/>
          <w:i/>
          <w:color w:val="808080" w:themeColor="background1" w:themeShade="80"/>
          <w:sz w:val="20"/>
        </w:rPr>
      </w:pPr>
      <w:r w:rsidRPr="000A3E5B">
        <w:rPr>
          <w:rFonts w:ascii="Verdana" w:hAnsi="Verdana"/>
          <w:sz w:val="20"/>
        </w:rPr>
        <w:t xml:space="preserve">Podemos </w:t>
      </w:r>
    </w:p>
    <w:p w14:paraId="17DE127F" w14:textId="77777777" w:rsidR="00D2506E" w:rsidRPr="00D332D1" w:rsidRDefault="00D2506E" w:rsidP="00D2506E">
      <w:pPr>
        <w:pStyle w:val="QuestionResponse"/>
        <w:numPr>
          <w:ilvl w:val="0"/>
          <w:numId w:val="79"/>
        </w:numPr>
        <w:ind w:left="1080"/>
        <w:rPr>
          <w:rFonts w:ascii="Verdana" w:hAnsi="Verdana"/>
          <w:b/>
          <w:sz w:val="20"/>
        </w:rPr>
      </w:pPr>
      <w:proofErr w:type="spellStart"/>
      <w:r w:rsidRPr="00D332D1">
        <w:rPr>
          <w:rFonts w:ascii="Verdana" w:hAnsi="Verdana"/>
          <w:sz w:val="20"/>
        </w:rPr>
        <w:t>Ciudadanos</w:t>
      </w:r>
      <w:proofErr w:type="spellEnd"/>
      <w:r w:rsidRPr="00D332D1">
        <w:rPr>
          <w:rFonts w:ascii="Verdana" w:hAnsi="Verdana"/>
          <w:sz w:val="20"/>
        </w:rPr>
        <w:t xml:space="preserve"> </w:t>
      </w:r>
    </w:p>
    <w:p w14:paraId="3D7854C0" w14:textId="77777777" w:rsidR="00D2506E" w:rsidRPr="00D332D1" w:rsidRDefault="00D2506E" w:rsidP="00D2506E">
      <w:pPr>
        <w:pStyle w:val="QuestionResponse"/>
        <w:numPr>
          <w:ilvl w:val="0"/>
          <w:numId w:val="79"/>
        </w:numPr>
        <w:ind w:left="1080"/>
        <w:rPr>
          <w:rFonts w:ascii="Verdana" w:hAnsi="Verdana"/>
          <w:b/>
          <w:sz w:val="20"/>
        </w:rPr>
      </w:pPr>
      <w:proofErr w:type="spellStart"/>
      <w:r w:rsidRPr="00D332D1">
        <w:rPr>
          <w:rFonts w:ascii="Verdana" w:hAnsi="Verdana"/>
          <w:sz w:val="20"/>
        </w:rPr>
        <w:t>Equo</w:t>
      </w:r>
      <w:proofErr w:type="spellEnd"/>
      <w:r w:rsidRPr="00D332D1">
        <w:rPr>
          <w:rFonts w:ascii="Verdana" w:hAnsi="Verdana"/>
          <w:sz w:val="20"/>
        </w:rPr>
        <w:t xml:space="preserve"> </w:t>
      </w:r>
    </w:p>
    <w:p w14:paraId="016E0F36" w14:textId="77777777" w:rsidR="00D2506E" w:rsidRDefault="00D2506E" w:rsidP="00D2506E">
      <w:pPr>
        <w:spacing w:after="0" w:line="240" w:lineRule="auto"/>
        <w:ind w:left="720"/>
        <w:contextualSpacing/>
        <w:rPr>
          <w:rFonts w:ascii="Verdana" w:hAnsi="Verdana"/>
          <w:sz w:val="20"/>
          <w:szCs w:val="20"/>
        </w:rPr>
      </w:pPr>
    </w:p>
    <w:p w14:paraId="764A48A8" w14:textId="77777777" w:rsidR="00D2506E" w:rsidRDefault="00D2506E" w:rsidP="00D2506E">
      <w:pPr>
        <w:spacing w:after="0" w:line="240" w:lineRule="auto"/>
        <w:ind w:left="720"/>
        <w:contextualSpacing/>
        <w:rPr>
          <w:rFonts w:ascii="Verdana" w:hAnsi="Verdana"/>
          <w:sz w:val="20"/>
          <w:szCs w:val="20"/>
        </w:rPr>
      </w:pPr>
      <w:r w:rsidRPr="001F2A51">
        <w:rPr>
          <w:rFonts w:ascii="Verdana" w:hAnsi="Verdana"/>
          <w:sz w:val="20"/>
          <w:szCs w:val="20"/>
        </w:rPr>
        <w:t>4</w:t>
      </w:r>
      <w:r>
        <w:rPr>
          <w:rFonts w:ascii="Verdana" w:hAnsi="Verdana"/>
          <w:sz w:val="20"/>
          <w:szCs w:val="20"/>
        </w:rPr>
        <w:t xml:space="preserve"> </w:t>
      </w:r>
      <w:r>
        <w:rPr>
          <w:rFonts w:ascii="Verdana" w:hAnsi="Verdana"/>
          <w:sz w:val="20"/>
          <w:szCs w:val="20"/>
        </w:rPr>
        <w:tab/>
        <w:t>V</w:t>
      </w:r>
      <w:r w:rsidRPr="001F2A51">
        <w:rPr>
          <w:rFonts w:ascii="Verdana" w:hAnsi="Verdana"/>
          <w:sz w:val="20"/>
          <w:szCs w:val="20"/>
        </w:rPr>
        <w:t xml:space="preserve">ery </w:t>
      </w:r>
      <w:r>
        <w:rPr>
          <w:rFonts w:ascii="Verdana" w:hAnsi="Verdana"/>
          <w:sz w:val="20"/>
          <w:szCs w:val="20"/>
        </w:rPr>
        <w:t>favorable</w:t>
      </w:r>
    </w:p>
    <w:p w14:paraId="1AD23E29" w14:textId="77777777" w:rsidR="00D2506E" w:rsidRDefault="00D2506E" w:rsidP="00D2506E">
      <w:pPr>
        <w:spacing w:after="0" w:line="240" w:lineRule="auto"/>
        <w:ind w:left="720"/>
        <w:contextualSpacing/>
        <w:rPr>
          <w:rFonts w:ascii="Verdana" w:hAnsi="Verdana"/>
          <w:sz w:val="20"/>
          <w:szCs w:val="20"/>
        </w:rPr>
      </w:pPr>
      <w:r>
        <w:rPr>
          <w:rFonts w:ascii="Verdana" w:hAnsi="Verdana"/>
          <w:sz w:val="20"/>
          <w:szCs w:val="20"/>
        </w:rPr>
        <w:t xml:space="preserve">3 </w:t>
      </w:r>
      <w:r>
        <w:rPr>
          <w:rFonts w:ascii="Verdana" w:hAnsi="Verdana"/>
          <w:sz w:val="20"/>
          <w:szCs w:val="20"/>
        </w:rPr>
        <w:tab/>
        <w:t>Somewhat favorable</w:t>
      </w:r>
    </w:p>
    <w:p w14:paraId="0EA763EB" w14:textId="77777777" w:rsidR="00D2506E" w:rsidRDefault="00D2506E" w:rsidP="00D2506E">
      <w:pPr>
        <w:spacing w:after="0" w:line="240" w:lineRule="auto"/>
        <w:ind w:left="720"/>
        <w:contextualSpacing/>
        <w:rPr>
          <w:rFonts w:ascii="Verdana" w:hAnsi="Verdana"/>
          <w:sz w:val="20"/>
          <w:szCs w:val="20"/>
        </w:rPr>
      </w:pPr>
      <w:r>
        <w:rPr>
          <w:rFonts w:ascii="Verdana" w:hAnsi="Verdana"/>
          <w:sz w:val="20"/>
          <w:szCs w:val="20"/>
        </w:rPr>
        <w:t xml:space="preserve">2 </w:t>
      </w:r>
      <w:r>
        <w:rPr>
          <w:rFonts w:ascii="Verdana" w:hAnsi="Verdana"/>
          <w:sz w:val="20"/>
          <w:szCs w:val="20"/>
        </w:rPr>
        <w:tab/>
        <w:t>Somewhat unfavorable</w:t>
      </w:r>
    </w:p>
    <w:p w14:paraId="46B0EA9D" w14:textId="77777777" w:rsidR="00D2506E" w:rsidRPr="001F2A51" w:rsidRDefault="00D2506E" w:rsidP="00D2506E">
      <w:pPr>
        <w:spacing w:after="0" w:line="240" w:lineRule="auto"/>
        <w:ind w:left="720"/>
        <w:contextualSpacing/>
        <w:rPr>
          <w:rFonts w:ascii="Verdana" w:hAnsi="Verdana"/>
          <w:sz w:val="20"/>
          <w:szCs w:val="20"/>
        </w:rPr>
      </w:pPr>
      <w:r>
        <w:rPr>
          <w:rFonts w:ascii="Verdana" w:hAnsi="Verdana"/>
          <w:sz w:val="20"/>
          <w:szCs w:val="20"/>
        </w:rPr>
        <w:t xml:space="preserve">1 </w:t>
      </w:r>
      <w:r>
        <w:rPr>
          <w:rFonts w:ascii="Verdana" w:hAnsi="Verdana"/>
          <w:sz w:val="20"/>
          <w:szCs w:val="20"/>
        </w:rPr>
        <w:tab/>
        <w:t>Very unfavorable</w:t>
      </w:r>
    </w:p>
    <w:p w14:paraId="0C256460" w14:textId="77777777" w:rsidR="00D2506E" w:rsidRDefault="00D2506E" w:rsidP="00D2506E">
      <w:pPr>
        <w:spacing w:line="240" w:lineRule="auto"/>
        <w:ind w:left="720"/>
        <w:contextualSpacing/>
        <w:rPr>
          <w:rFonts w:ascii="Verdana" w:hAnsi="Verdana"/>
          <w:sz w:val="20"/>
          <w:szCs w:val="20"/>
        </w:rPr>
      </w:pPr>
      <w:r>
        <w:rPr>
          <w:rFonts w:ascii="Verdana" w:hAnsi="Verdana"/>
          <w:sz w:val="20"/>
          <w:szCs w:val="20"/>
        </w:rPr>
        <w:t xml:space="preserve">98 </w:t>
      </w:r>
      <w:r>
        <w:rPr>
          <w:rFonts w:ascii="Verdana" w:hAnsi="Verdana"/>
          <w:sz w:val="20"/>
          <w:szCs w:val="20"/>
        </w:rPr>
        <w:tab/>
        <w:t>Don’t know (DO NOT READ)</w:t>
      </w:r>
    </w:p>
    <w:p w14:paraId="11887A77" w14:textId="77777777" w:rsidR="00D2506E" w:rsidRDefault="00D2506E" w:rsidP="00D2506E">
      <w:pPr>
        <w:spacing w:line="240" w:lineRule="auto"/>
        <w:ind w:left="720"/>
        <w:contextualSpacing/>
        <w:rPr>
          <w:rFonts w:ascii="Verdana" w:hAnsi="Verdana"/>
          <w:sz w:val="20"/>
          <w:szCs w:val="20"/>
        </w:rPr>
      </w:pPr>
      <w:r>
        <w:rPr>
          <w:rFonts w:ascii="Verdana" w:hAnsi="Verdana"/>
          <w:sz w:val="20"/>
          <w:szCs w:val="20"/>
        </w:rPr>
        <w:t xml:space="preserve">99 </w:t>
      </w:r>
      <w:r>
        <w:rPr>
          <w:rFonts w:ascii="Verdana" w:hAnsi="Verdana"/>
          <w:sz w:val="20"/>
          <w:szCs w:val="20"/>
        </w:rPr>
        <w:tab/>
        <w:t>Refused (DO NOT READ)</w:t>
      </w:r>
    </w:p>
    <w:p w14:paraId="67314DF0" w14:textId="5692455E" w:rsidR="00E570E4" w:rsidRDefault="00E570E4" w:rsidP="00CC700B">
      <w:pPr>
        <w:spacing w:line="240" w:lineRule="auto"/>
        <w:rPr>
          <w:rFonts w:ascii="Verdana" w:hAnsi="Verdana"/>
          <w:sz w:val="20"/>
          <w:szCs w:val="20"/>
        </w:rPr>
      </w:pPr>
    </w:p>
    <w:p w14:paraId="63C8E0E2" w14:textId="3FE9AC27" w:rsidR="00F13327" w:rsidRPr="007969AC" w:rsidRDefault="00F13327" w:rsidP="00F13327">
      <w:pPr>
        <w:pStyle w:val="BodyText"/>
        <w:spacing w:line="240" w:lineRule="auto"/>
        <w:ind w:left="720"/>
        <w:contextualSpacing/>
        <w:rPr>
          <w:rFonts w:ascii="Verdana" w:hAnsi="Verdana"/>
          <w:b/>
          <w:sz w:val="16"/>
          <w:szCs w:val="20"/>
        </w:rPr>
      </w:pPr>
      <w:r w:rsidRPr="007E6843">
        <w:rPr>
          <w:rFonts w:ascii="Verdana" w:hAnsi="Verdana"/>
          <w:b/>
          <w:szCs w:val="20"/>
        </w:rPr>
        <w:t>ASK ALL</w:t>
      </w:r>
      <w:r>
        <w:rPr>
          <w:rFonts w:ascii="Verdana" w:hAnsi="Verdana"/>
          <w:b/>
          <w:szCs w:val="20"/>
        </w:rPr>
        <w:t xml:space="preserve"> IN SWEDEN ONLY</w:t>
      </w:r>
      <w:r w:rsidR="00DD09F3">
        <w:rPr>
          <w:rFonts w:ascii="Verdana" w:hAnsi="Verdana"/>
          <w:b/>
          <w:szCs w:val="20"/>
        </w:rPr>
        <w:t>.</w:t>
      </w:r>
    </w:p>
    <w:p w14:paraId="2C682701" w14:textId="71C0B2BC" w:rsidR="00F13327" w:rsidRDefault="00F13327" w:rsidP="00F13327">
      <w:pPr>
        <w:pStyle w:val="BodyText"/>
        <w:spacing w:line="240" w:lineRule="auto"/>
        <w:ind w:left="720" w:hanging="720"/>
        <w:contextualSpacing/>
        <w:rPr>
          <w:rFonts w:ascii="Verdana" w:hAnsi="Verdana"/>
          <w:b/>
          <w:sz w:val="20"/>
          <w:szCs w:val="20"/>
        </w:rPr>
      </w:pPr>
      <w:r w:rsidRPr="007969AC">
        <w:rPr>
          <w:rFonts w:ascii="Verdana" w:hAnsi="Verdana"/>
          <w:b/>
          <w:sz w:val="16"/>
          <w:szCs w:val="20"/>
        </w:rPr>
        <w:t>Q20</w:t>
      </w:r>
      <w:r>
        <w:rPr>
          <w:rFonts w:ascii="Verdana" w:hAnsi="Verdana"/>
          <w:b/>
          <w:sz w:val="16"/>
          <w:szCs w:val="20"/>
        </w:rPr>
        <w:t>SE</w:t>
      </w:r>
      <w:r w:rsidRPr="001F3547">
        <w:rPr>
          <w:rFonts w:ascii="Verdana" w:hAnsi="Verdana"/>
          <w:b/>
          <w:sz w:val="20"/>
          <w:szCs w:val="20"/>
        </w:rPr>
        <w:tab/>
      </w:r>
      <w:r w:rsidRPr="00E43226">
        <w:rPr>
          <w:rFonts w:ascii="Verdana" w:hAnsi="Verdana"/>
          <w:sz w:val="20"/>
          <w:szCs w:val="20"/>
        </w:rPr>
        <w:t xml:space="preserve">Please tell me whether you have a very favorable, somewhat favorable, somewhat unfavorable, </w:t>
      </w:r>
      <w:r>
        <w:rPr>
          <w:rFonts w:ascii="Verdana" w:hAnsi="Verdana"/>
          <w:sz w:val="20"/>
          <w:szCs w:val="20"/>
        </w:rPr>
        <w:t>or very unfavorable opinion of (INSERT ITEM)</w:t>
      </w:r>
      <w:r w:rsidRPr="00E43226">
        <w:rPr>
          <w:rFonts w:ascii="Verdana" w:hAnsi="Verdana"/>
          <w:sz w:val="20"/>
          <w:szCs w:val="20"/>
        </w:rPr>
        <w:t>?</w:t>
      </w:r>
      <w:r>
        <w:rPr>
          <w:rFonts w:ascii="Verdana" w:hAnsi="Verdana"/>
          <w:sz w:val="20"/>
          <w:szCs w:val="20"/>
        </w:rPr>
        <w:t xml:space="preserve"> How about (INSERT ITEM)? </w:t>
      </w:r>
    </w:p>
    <w:p w14:paraId="32AD103B" w14:textId="77777777" w:rsidR="00F13327" w:rsidRDefault="00F13327" w:rsidP="00F13327">
      <w:pPr>
        <w:pStyle w:val="BodyText"/>
        <w:spacing w:line="240" w:lineRule="auto"/>
        <w:ind w:left="720" w:hanging="720"/>
        <w:contextualSpacing/>
        <w:rPr>
          <w:rFonts w:ascii="Verdana" w:hAnsi="Verdana"/>
          <w:b/>
          <w:sz w:val="20"/>
          <w:szCs w:val="20"/>
        </w:rPr>
      </w:pPr>
    </w:p>
    <w:p w14:paraId="34546A1F" w14:textId="77777777" w:rsidR="00F13327" w:rsidRPr="00ED6C2E" w:rsidRDefault="00F13327" w:rsidP="00F13327">
      <w:pPr>
        <w:pStyle w:val="BodyText"/>
        <w:spacing w:line="240" w:lineRule="auto"/>
        <w:ind w:left="720"/>
        <w:contextualSpacing/>
        <w:rPr>
          <w:rFonts w:ascii="Verdana" w:hAnsi="Verdana"/>
          <w:sz w:val="20"/>
          <w:szCs w:val="20"/>
        </w:rPr>
      </w:pPr>
      <w:r>
        <w:rPr>
          <w:rFonts w:ascii="Verdana" w:hAnsi="Verdana"/>
          <w:b/>
          <w:sz w:val="20"/>
          <w:szCs w:val="20"/>
        </w:rPr>
        <w:t>RANDOMIZE BATTERY ITEMS</w:t>
      </w:r>
    </w:p>
    <w:p w14:paraId="31498D7E" w14:textId="77777777" w:rsidR="00F13327" w:rsidRPr="000A3E5B" w:rsidRDefault="00F13327" w:rsidP="00F13327">
      <w:pPr>
        <w:pStyle w:val="QuestionResponse"/>
        <w:numPr>
          <w:ilvl w:val="0"/>
          <w:numId w:val="80"/>
        </w:numPr>
        <w:ind w:left="1080"/>
        <w:rPr>
          <w:rFonts w:ascii="Verdana" w:hAnsi="Verdana"/>
          <w:b/>
          <w:sz w:val="20"/>
        </w:rPr>
      </w:pPr>
      <w:r w:rsidRPr="000A3E5B">
        <w:rPr>
          <w:rFonts w:ascii="Verdana" w:hAnsi="Verdana"/>
          <w:sz w:val="20"/>
        </w:rPr>
        <w:t xml:space="preserve">Swedish Social Democratic Party </w:t>
      </w:r>
    </w:p>
    <w:p w14:paraId="6DC5FA14" w14:textId="77777777" w:rsidR="00F13327" w:rsidRPr="000A3E5B" w:rsidRDefault="00F13327" w:rsidP="00F13327">
      <w:pPr>
        <w:pStyle w:val="QuestionResponse"/>
        <w:numPr>
          <w:ilvl w:val="0"/>
          <w:numId w:val="80"/>
        </w:numPr>
        <w:ind w:left="1080"/>
        <w:rPr>
          <w:rFonts w:ascii="Verdana" w:hAnsi="Verdana"/>
          <w:b/>
          <w:sz w:val="20"/>
        </w:rPr>
      </w:pPr>
      <w:r w:rsidRPr="000A3E5B">
        <w:rPr>
          <w:rFonts w:ascii="Verdana" w:hAnsi="Verdana"/>
          <w:sz w:val="20"/>
        </w:rPr>
        <w:t xml:space="preserve">Moderate Party </w:t>
      </w:r>
    </w:p>
    <w:p w14:paraId="5F17D344" w14:textId="77777777" w:rsidR="00F13327" w:rsidRPr="000A3E5B" w:rsidRDefault="00F13327" w:rsidP="00F13327">
      <w:pPr>
        <w:pStyle w:val="QuestionResponse"/>
        <w:numPr>
          <w:ilvl w:val="0"/>
          <w:numId w:val="80"/>
        </w:numPr>
        <w:ind w:left="1080"/>
        <w:rPr>
          <w:rFonts w:ascii="Verdana" w:hAnsi="Verdana"/>
          <w:i/>
          <w:color w:val="808080" w:themeColor="background1" w:themeShade="80"/>
          <w:sz w:val="20"/>
        </w:rPr>
      </w:pPr>
      <w:r w:rsidRPr="000A3E5B">
        <w:rPr>
          <w:rFonts w:ascii="Verdana" w:hAnsi="Verdana"/>
          <w:sz w:val="20"/>
        </w:rPr>
        <w:t>Swed</w:t>
      </w:r>
      <w:r>
        <w:rPr>
          <w:rFonts w:ascii="Verdana" w:hAnsi="Verdana"/>
          <w:sz w:val="20"/>
        </w:rPr>
        <w:t>en</w:t>
      </w:r>
      <w:r w:rsidRPr="000A3E5B">
        <w:rPr>
          <w:rFonts w:ascii="Verdana" w:hAnsi="Verdana"/>
          <w:sz w:val="20"/>
        </w:rPr>
        <w:t xml:space="preserve"> Democrats </w:t>
      </w:r>
    </w:p>
    <w:p w14:paraId="3010B73D" w14:textId="77777777" w:rsidR="00F13327" w:rsidRPr="000A3E5B" w:rsidRDefault="00F13327" w:rsidP="00F13327">
      <w:pPr>
        <w:pStyle w:val="QuestionResponse"/>
        <w:numPr>
          <w:ilvl w:val="0"/>
          <w:numId w:val="80"/>
        </w:numPr>
        <w:ind w:left="1080"/>
        <w:rPr>
          <w:rFonts w:ascii="Verdana" w:hAnsi="Verdana"/>
          <w:i/>
          <w:sz w:val="20"/>
        </w:rPr>
      </w:pPr>
      <w:r w:rsidRPr="000A3E5B">
        <w:rPr>
          <w:rFonts w:ascii="Verdana" w:hAnsi="Verdana"/>
          <w:sz w:val="20"/>
        </w:rPr>
        <w:t>Green Party</w:t>
      </w:r>
    </w:p>
    <w:p w14:paraId="0C526958" w14:textId="77777777" w:rsidR="00F13327" w:rsidRPr="000A3E5B" w:rsidRDefault="00F13327" w:rsidP="00F13327">
      <w:pPr>
        <w:pStyle w:val="QuestionResponse"/>
        <w:numPr>
          <w:ilvl w:val="0"/>
          <w:numId w:val="80"/>
        </w:numPr>
        <w:ind w:left="1080"/>
        <w:rPr>
          <w:rFonts w:ascii="Verdana" w:hAnsi="Verdana"/>
          <w:i/>
          <w:sz w:val="20"/>
        </w:rPr>
      </w:pPr>
      <w:r w:rsidRPr="000A3E5B">
        <w:rPr>
          <w:rFonts w:ascii="Verdana" w:hAnsi="Verdana"/>
          <w:sz w:val="20"/>
        </w:rPr>
        <w:t xml:space="preserve">Center Party </w:t>
      </w:r>
    </w:p>
    <w:p w14:paraId="50A001B3" w14:textId="77777777" w:rsidR="00F13327" w:rsidRPr="000A3E5B" w:rsidRDefault="00F13327" w:rsidP="00F13327">
      <w:pPr>
        <w:pStyle w:val="QuestionResponse"/>
        <w:numPr>
          <w:ilvl w:val="0"/>
          <w:numId w:val="80"/>
        </w:numPr>
        <w:ind w:left="1080"/>
        <w:rPr>
          <w:rFonts w:ascii="Verdana" w:hAnsi="Verdana"/>
          <w:i/>
          <w:sz w:val="20"/>
        </w:rPr>
      </w:pPr>
      <w:r w:rsidRPr="000A3E5B">
        <w:rPr>
          <w:rFonts w:ascii="Verdana" w:hAnsi="Verdana"/>
          <w:sz w:val="20"/>
        </w:rPr>
        <w:t>Liberal People’s Party</w:t>
      </w:r>
      <w:r w:rsidRPr="000A3E5B">
        <w:rPr>
          <w:rFonts w:ascii="Verdana" w:hAnsi="Verdana"/>
          <w:sz w:val="20"/>
        </w:rPr>
        <w:tab/>
      </w:r>
    </w:p>
    <w:p w14:paraId="256E1ABA" w14:textId="77777777" w:rsidR="00F13327" w:rsidRPr="000A3E5B" w:rsidRDefault="00F13327" w:rsidP="00F13327">
      <w:pPr>
        <w:pStyle w:val="QuestionResponse"/>
        <w:numPr>
          <w:ilvl w:val="0"/>
          <w:numId w:val="80"/>
        </w:numPr>
        <w:ind w:left="1080"/>
        <w:rPr>
          <w:rFonts w:ascii="Verdana" w:hAnsi="Verdana"/>
          <w:i/>
          <w:sz w:val="20"/>
        </w:rPr>
      </w:pPr>
      <w:r w:rsidRPr="000A3E5B">
        <w:rPr>
          <w:rFonts w:ascii="Verdana" w:hAnsi="Verdana"/>
          <w:sz w:val="20"/>
        </w:rPr>
        <w:t xml:space="preserve">Left Party </w:t>
      </w:r>
    </w:p>
    <w:p w14:paraId="526E985A" w14:textId="77777777" w:rsidR="00F13327" w:rsidRDefault="00F13327" w:rsidP="00F13327">
      <w:pPr>
        <w:spacing w:after="0" w:line="240" w:lineRule="auto"/>
        <w:ind w:left="720"/>
        <w:contextualSpacing/>
        <w:rPr>
          <w:rFonts w:ascii="Verdana" w:hAnsi="Verdana"/>
          <w:sz w:val="20"/>
          <w:szCs w:val="20"/>
        </w:rPr>
      </w:pPr>
    </w:p>
    <w:p w14:paraId="77D7A8E8" w14:textId="77777777" w:rsidR="00F13327" w:rsidRDefault="00F13327" w:rsidP="00F13327">
      <w:pPr>
        <w:spacing w:after="0" w:line="240" w:lineRule="auto"/>
        <w:ind w:left="720"/>
        <w:contextualSpacing/>
        <w:rPr>
          <w:rFonts w:ascii="Verdana" w:hAnsi="Verdana"/>
          <w:sz w:val="20"/>
          <w:szCs w:val="20"/>
        </w:rPr>
      </w:pPr>
      <w:r w:rsidRPr="001F2A51">
        <w:rPr>
          <w:rFonts w:ascii="Verdana" w:hAnsi="Verdana"/>
          <w:sz w:val="20"/>
          <w:szCs w:val="20"/>
        </w:rPr>
        <w:t>4</w:t>
      </w:r>
      <w:r>
        <w:rPr>
          <w:rFonts w:ascii="Verdana" w:hAnsi="Verdana"/>
          <w:sz w:val="20"/>
          <w:szCs w:val="20"/>
        </w:rPr>
        <w:t xml:space="preserve"> </w:t>
      </w:r>
      <w:r>
        <w:rPr>
          <w:rFonts w:ascii="Verdana" w:hAnsi="Verdana"/>
          <w:sz w:val="20"/>
          <w:szCs w:val="20"/>
        </w:rPr>
        <w:tab/>
        <w:t>V</w:t>
      </w:r>
      <w:r w:rsidRPr="001F2A51">
        <w:rPr>
          <w:rFonts w:ascii="Verdana" w:hAnsi="Verdana"/>
          <w:sz w:val="20"/>
          <w:szCs w:val="20"/>
        </w:rPr>
        <w:t xml:space="preserve">ery </w:t>
      </w:r>
      <w:r>
        <w:rPr>
          <w:rFonts w:ascii="Verdana" w:hAnsi="Verdana"/>
          <w:sz w:val="20"/>
          <w:szCs w:val="20"/>
        </w:rPr>
        <w:t>favorable</w:t>
      </w:r>
    </w:p>
    <w:p w14:paraId="2777C1EC" w14:textId="77777777" w:rsidR="00F13327" w:rsidRDefault="00F13327" w:rsidP="00F13327">
      <w:pPr>
        <w:spacing w:after="0" w:line="240" w:lineRule="auto"/>
        <w:ind w:left="720"/>
        <w:contextualSpacing/>
        <w:rPr>
          <w:rFonts w:ascii="Verdana" w:hAnsi="Verdana"/>
          <w:sz w:val="20"/>
          <w:szCs w:val="20"/>
        </w:rPr>
      </w:pPr>
      <w:r>
        <w:rPr>
          <w:rFonts w:ascii="Verdana" w:hAnsi="Verdana"/>
          <w:sz w:val="20"/>
          <w:szCs w:val="20"/>
        </w:rPr>
        <w:t xml:space="preserve">3 </w:t>
      </w:r>
      <w:r>
        <w:rPr>
          <w:rFonts w:ascii="Verdana" w:hAnsi="Verdana"/>
          <w:sz w:val="20"/>
          <w:szCs w:val="20"/>
        </w:rPr>
        <w:tab/>
        <w:t>Somewhat favorable</w:t>
      </w:r>
    </w:p>
    <w:p w14:paraId="3857351B" w14:textId="77777777" w:rsidR="00F13327" w:rsidRDefault="00F13327" w:rsidP="00F13327">
      <w:pPr>
        <w:spacing w:after="0" w:line="240" w:lineRule="auto"/>
        <w:ind w:left="720"/>
        <w:contextualSpacing/>
        <w:rPr>
          <w:rFonts w:ascii="Verdana" w:hAnsi="Verdana"/>
          <w:sz w:val="20"/>
          <w:szCs w:val="20"/>
        </w:rPr>
      </w:pPr>
      <w:r>
        <w:rPr>
          <w:rFonts w:ascii="Verdana" w:hAnsi="Verdana"/>
          <w:sz w:val="20"/>
          <w:szCs w:val="20"/>
        </w:rPr>
        <w:t xml:space="preserve">2 </w:t>
      </w:r>
      <w:r>
        <w:rPr>
          <w:rFonts w:ascii="Verdana" w:hAnsi="Verdana"/>
          <w:sz w:val="20"/>
          <w:szCs w:val="20"/>
        </w:rPr>
        <w:tab/>
        <w:t>Somewhat unfavorable</w:t>
      </w:r>
    </w:p>
    <w:p w14:paraId="049D1365" w14:textId="77777777" w:rsidR="00F13327" w:rsidRPr="001F2A51" w:rsidRDefault="00F13327" w:rsidP="00F13327">
      <w:pPr>
        <w:spacing w:after="0" w:line="240" w:lineRule="auto"/>
        <w:ind w:left="720"/>
        <w:contextualSpacing/>
        <w:rPr>
          <w:rFonts w:ascii="Verdana" w:hAnsi="Verdana"/>
          <w:sz w:val="20"/>
          <w:szCs w:val="20"/>
        </w:rPr>
      </w:pPr>
      <w:r>
        <w:rPr>
          <w:rFonts w:ascii="Verdana" w:hAnsi="Verdana"/>
          <w:sz w:val="20"/>
          <w:szCs w:val="20"/>
        </w:rPr>
        <w:t xml:space="preserve">1 </w:t>
      </w:r>
      <w:r>
        <w:rPr>
          <w:rFonts w:ascii="Verdana" w:hAnsi="Verdana"/>
          <w:sz w:val="20"/>
          <w:szCs w:val="20"/>
        </w:rPr>
        <w:tab/>
        <w:t>Very unfavorable</w:t>
      </w:r>
    </w:p>
    <w:p w14:paraId="18FDC137" w14:textId="77777777" w:rsidR="00F13327" w:rsidRDefault="00F13327" w:rsidP="00F13327">
      <w:pPr>
        <w:spacing w:line="240" w:lineRule="auto"/>
        <w:ind w:left="720"/>
        <w:contextualSpacing/>
        <w:rPr>
          <w:rFonts w:ascii="Verdana" w:hAnsi="Verdana"/>
          <w:sz w:val="20"/>
          <w:szCs w:val="20"/>
        </w:rPr>
      </w:pPr>
      <w:r>
        <w:rPr>
          <w:rFonts w:ascii="Verdana" w:hAnsi="Verdana"/>
          <w:sz w:val="20"/>
          <w:szCs w:val="20"/>
        </w:rPr>
        <w:t xml:space="preserve">98 </w:t>
      </w:r>
      <w:r>
        <w:rPr>
          <w:rFonts w:ascii="Verdana" w:hAnsi="Verdana"/>
          <w:sz w:val="20"/>
          <w:szCs w:val="20"/>
        </w:rPr>
        <w:tab/>
        <w:t>Don’t know (DO NOT READ)</w:t>
      </w:r>
    </w:p>
    <w:p w14:paraId="59EA254F" w14:textId="77777777" w:rsidR="00F13327" w:rsidRDefault="00F13327" w:rsidP="00F13327">
      <w:pPr>
        <w:spacing w:line="240" w:lineRule="auto"/>
        <w:ind w:left="720"/>
        <w:contextualSpacing/>
        <w:rPr>
          <w:rFonts w:ascii="Verdana" w:hAnsi="Verdana"/>
          <w:sz w:val="20"/>
          <w:szCs w:val="20"/>
        </w:rPr>
      </w:pPr>
      <w:r>
        <w:rPr>
          <w:rFonts w:ascii="Verdana" w:hAnsi="Verdana"/>
          <w:sz w:val="20"/>
          <w:szCs w:val="20"/>
        </w:rPr>
        <w:t xml:space="preserve">99 </w:t>
      </w:r>
      <w:r>
        <w:rPr>
          <w:rFonts w:ascii="Verdana" w:hAnsi="Verdana"/>
          <w:sz w:val="20"/>
          <w:szCs w:val="20"/>
        </w:rPr>
        <w:tab/>
        <w:t>Refused (DO NOT READ)</w:t>
      </w:r>
    </w:p>
    <w:p w14:paraId="447BFDEA" w14:textId="77777777" w:rsidR="00F13327" w:rsidRPr="00C7593B" w:rsidRDefault="00F13327" w:rsidP="00CC700B">
      <w:pPr>
        <w:spacing w:line="240" w:lineRule="auto"/>
        <w:rPr>
          <w:rFonts w:ascii="Verdana" w:hAnsi="Verdana"/>
          <w:sz w:val="20"/>
          <w:szCs w:val="20"/>
        </w:rPr>
      </w:pPr>
    </w:p>
    <w:p w14:paraId="16AE2396" w14:textId="332B22F8" w:rsidR="00B237B4" w:rsidRPr="007969AC" w:rsidRDefault="00B237B4" w:rsidP="00B237B4">
      <w:pPr>
        <w:pStyle w:val="BodyText"/>
        <w:spacing w:line="240" w:lineRule="auto"/>
        <w:ind w:left="720"/>
        <w:contextualSpacing/>
        <w:rPr>
          <w:rFonts w:ascii="Verdana" w:hAnsi="Verdana"/>
          <w:b/>
          <w:sz w:val="16"/>
          <w:szCs w:val="20"/>
        </w:rPr>
      </w:pPr>
      <w:r>
        <w:br w:type="page"/>
      </w:r>
      <w:r w:rsidRPr="007E6843">
        <w:rPr>
          <w:rFonts w:ascii="Verdana" w:hAnsi="Verdana"/>
          <w:b/>
          <w:szCs w:val="20"/>
        </w:rPr>
        <w:lastRenderedPageBreak/>
        <w:t>ASK ALL</w:t>
      </w:r>
      <w:r>
        <w:rPr>
          <w:rFonts w:ascii="Verdana" w:hAnsi="Verdana"/>
          <w:b/>
          <w:szCs w:val="20"/>
        </w:rPr>
        <w:t xml:space="preserve"> IN UNITED KINGDOM ONLY</w:t>
      </w:r>
      <w:r w:rsidR="00DD09F3">
        <w:rPr>
          <w:rFonts w:ascii="Verdana" w:hAnsi="Verdana"/>
          <w:b/>
          <w:szCs w:val="20"/>
        </w:rPr>
        <w:t>.</w:t>
      </w:r>
    </w:p>
    <w:p w14:paraId="3197F980" w14:textId="669FB1B2" w:rsidR="00B237B4" w:rsidRDefault="00B237B4" w:rsidP="00B237B4">
      <w:pPr>
        <w:pStyle w:val="BodyText"/>
        <w:spacing w:line="240" w:lineRule="auto"/>
        <w:ind w:left="720" w:hanging="720"/>
        <w:contextualSpacing/>
        <w:rPr>
          <w:rFonts w:ascii="Verdana" w:hAnsi="Verdana"/>
          <w:b/>
          <w:sz w:val="20"/>
          <w:szCs w:val="20"/>
        </w:rPr>
      </w:pPr>
      <w:r w:rsidRPr="007969AC">
        <w:rPr>
          <w:rFonts w:ascii="Verdana" w:hAnsi="Verdana"/>
          <w:b/>
          <w:sz w:val="16"/>
          <w:szCs w:val="20"/>
        </w:rPr>
        <w:t>Q20</w:t>
      </w:r>
      <w:r>
        <w:rPr>
          <w:rFonts w:ascii="Verdana" w:hAnsi="Verdana"/>
          <w:b/>
          <w:sz w:val="16"/>
          <w:szCs w:val="20"/>
        </w:rPr>
        <w:t>UK</w:t>
      </w:r>
      <w:r w:rsidRPr="001F3547">
        <w:rPr>
          <w:rFonts w:ascii="Verdana" w:hAnsi="Verdana"/>
          <w:b/>
          <w:sz w:val="20"/>
          <w:szCs w:val="20"/>
        </w:rPr>
        <w:tab/>
      </w:r>
      <w:r w:rsidRPr="00E43226">
        <w:rPr>
          <w:rFonts w:ascii="Verdana" w:hAnsi="Verdana"/>
          <w:sz w:val="20"/>
          <w:szCs w:val="20"/>
        </w:rPr>
        <w:t xml:space="preserve">Please tell me whether you have a very favorable, somewhat favorable, somewhat unfavorable, </w:t>
      </w:r>
      <w:r>
        <w:rPr>
          <w:rFonts w:ascii="Verdana" w:hAnsi="Verdana"/>
          <w:sz w:val="20"/>
          <w:szCs w:val="20"/>
        </w:rPr>
        <w:t>or very unfavorable opinion of (INSERT ITEM)</w:t>
      </w:r>
      <w:r w:rsidRPr="00E43226">
        <w:rPr>
          <w:rFonts w:ascii="Verdana" w:hAnsi="Verdana"/>
          <w:sz w:val="20"/>
          <w:szCs w:val="20"/>
        </w:rPr>
        <w:t>?</w:t>
      </w:r>
      <w:r>
        <w:rPr>
          <w:rFonts w:ascii="Verdana" w:hAnsi="Verdana"/>
          <w:sz w:val="20"/>
          <w:szCs w:val="20"/>
        </w:rPr>
        <w:t xml:space="preserve"> How about (INSERT ITEM)? </w:t>
      </w:r>
    </w:p>
    <w:p w14:paraId="2E4B6C55" w14:textId="77777777" w:rsidR="00B237B4" w:rsidRDefault="00B237B4" w:rsidP="00B237B4">
      <w:pPr>
        <w:pStyle w:val="BodyText"/>
        <w:spacing w:line="240" w:lineRule="auto"/>
        <w:ind w:left="720" w:hanging="720"/>
        <w:contextualSpacing/>
        <w:rPr>
          <w:rFonts w:ascii="Verdana" w:hAnsi="Verdana"/>
          <w:b/>
          <w:sz w:val="20"/>
          <w:szCs w:val="20"/>
        </w:rPr>
      </w:pPr>
    </w:p>
    <w:p w14:paraId="1E87C1A3" w14:textId="77777777" w:rsidR="00B237B4" w:rsidRPr="00ED6C2E" w:rsidRDefault="00B237B4" w:rsidP="00B237B4">
      <w:pPr>
        <w:pStyle w:val="BodyText"/>
        <w:spacing w:line="240" w:lineRule="auto"/>
        <w:ind w:left="720"/>
        <w:contextualSpacing/>
        <w:rPr>
          <w:rFonts w:ascii="Verdana" w:hAnsi="Verdana"/>
          <w:sz w:val="20"/>
          <w:szCs w:val="20"/>
        </w:rPr>
      </w:pPr>
      <w:r>
        <w:rPr>
          <w:rFonts w:ascii="Verdana" w:hAnsi="Verdana"/>
          <w:b/>
          <w:sz w:val="20"/>
          <w:szCs w:val="20"/>
        </w:rPr>
        <w:t>RANDOMIZE BATTERY ITEMS</w:t>
      </w:r>
    </w:p>
    <w:p w14:paraId="1BC1C2B6" w14:textId="5D33416A" w:rsidR="0089547D" w:rsidRPr="000A3E5B" w:rsidRDefault="0089547D" w:rsidP="00A62E0D">
      <w:pPr>
        <w:pStyle w:val="QuestionResponse"/>
        <w:ind w:left="1080" w:hanging="360"/>
        <w:rPr>
          <w:rFonts w:ascii="Verdana" w:hAnsi="Verdana"/>
          <w:i/>
          <w:color w:val="808080" w:themeColor="background1" w:themeShade="80"/>
          <w:sz w:val="20"/>
        </w:rPr>
      </w:pPr>
      <w:r w:rsidRPr="000A3E5B">
        <w:rPr>
          <w:rFonts w:ascii="Verdana" w:hAnsi="Verdana"/>
          <w:sz w:val="20"/>
        </w:rPr>
        <w:t>a.</w:t>
      </w:r>
      <w:r w:rsidRPr="000A3E5B">
        <w:rPr>
          <w:rFonts w:ascii="Verdana" w:hAnsi="Verdana"/>
          <w:b/>
          <w:sz w:val="20"/>
        </w:rPr>
        <w:t xml:space="preserve"> </w:t>
      </w:r>
      <w:r w:rsidR="00A62E0D">
        <w:rPr>
          <w:rFonts w:ascii="Verdana" w:hAnsi="Verdana"/>
          <w:b/>
          <w:sz w:val="20"/>
        </w:rPr>
        <w:tab/>
      </w:r>
      <w:r w:rsidRPr="000A3E5B">
        <w:rPr>
          <w:rFonts w:ascii="Verdana" w:hAnsi="Verdana"/>
          <w:sz w:val="20"/>
        </w:rPr>
        <w:t xml:space="preserve">The Conservative Party </w:t>
      </w:r>
    </w:p>
    <w:p w14:paraId="73577563" w14:textId="12616B1C" w:rsidR="0089547D" w:rsidRPr="000A3E5B" w:rsidRDefault="0089547D" w:rsidP="00A62E0D">
      <w:pPr>
        <w:pStyle w:val="QuestionResponse"/>
        <w:ind w:left="1080" w:hanging="360"/>
        <w:rPr>
          <w:rFonts w:ascii="Verdana" w:hAnsi="Verdana"/>
          <w:i/>
          <w:color w:val="808080" w:themeColor="background1" w:themeShade="80"/>
          <w:sz w:val="20"/>
        </w:rPr>
      </w:pPr>
      <w:r w:rsidRPr="000A3E5B">
        <w:rPr>
          <w:rFonts w:ascii="Verdana" w:hAnsi="Verdana"/>
          <w:sz w:val="20"/>
        </w:rPr>
        <w:t>b.</w:t>
      </w:r>
      <w:r w:rsidRPr="000A3E5B">
        <w:rPr>
          <w:rFonts w:ascii="Verdana" w:hAnsi="Verdana"/>
          <w:b/>
          <w:sz w:val="20"/>
        </w:rPr>
        <w:t xml:space="preserve"> </w:t>
      </w:r>
      <w:r w:rsidR="00A62E0D">
        <w:rPr>
          <w:rFonts w:ascii="Verdana" w:hAnsi="Verdana"/>
          <w:b/>
          <w:sz w:val="20"/>
        </w:rPr>
        <w:tab/>
      </w:r>
      <w:r w:rsidRPr="000A3E5B">
        <w:rPr>
          <w:rFonts w:ascii="Verdana" w:hAnsi="Verdana"/>
          <w:sz w:val="20"/>
        </w:rPr>
        <w:t xml:space="preserve">The </w:t>
      </w:r>
      <w:proofErr w:type="spellStart"/>
      <w:r w:rsidRPr="000A3E5B">
        <w:rPr>
          <w:rFonts w:ascii="Verdana" w:hAnsi="Verdana"/>
          <w:sz w:val="20"/>
        </w:rPr>
        <w:t>Labour</w:t>
      </w:r>
      <w:proofErr w:type="spellEnd"/>
      <w:r w:rsidRPr="000A3E5B">
        <w:rPr>
          <w:rFonts w:ascii="Verdana" w:hAnsi="Verdana"/>
          <w:sz w:val="20"/>
        </w:rPr>
        <w:t xml:space="preserve"> Party </w:t>
      </w:r>
    </w:p>
    <w:p w14:paraId="7D3F5CC9" w14:textId="3E56BE5B" w:rsidR="0089547D" w:rsidRPr="000A3E5B" w:rsidRDefault="0089547D" w:rsidP="00A62E0D">
      <w:pPr>
        <w:pStyle w:val="QuestionResponse"/>
        <w:ind w:left="1080" w:hanging="360"/>
        <w:rPr>
          <w:rFonts w:ascii="Verdana" w:hAnsi="Verdana"/>
          <w:i/>
          <w:color w:val="808080" w:themeColor="background1" w:themeShade="80"/>
          <w:sz w:val="20"/>
        </w:rPr>
      </w:pPr>
      <w:r w:rsidRPr="000A3E5B">
        <w:rPr>
          <w:rFonts w:ascii="Verdana" w:hAnsi="Verdana"/>
          <w:sz w:val="20"/>
        </w:rPr>
        <w:t>c.</w:t>
      </w:r>
      <w:r w:rsidRPr="000A3E5B">
        <w:rPr>
          <w:rFonts w:ascii="Verdana" w:hAnsi="Verdana"/>
          <w:b/>
          <w:sz w:val="20"/>
        </w:rPr>
        <w:t xml:space="preserve"> </w:t>
      </w:r>
      <w:r w:rsidR="00A62E0D">
        <w:rPr>
          <w:rFonts w:ascii="Verdana" w:hAnsi="Verdana"/>
          <w:b/>
          <w:sz w:val="20"/>
        </w:rPr>
        <w:tab/>
      </w:r>
      <w:r w:rsidRPr="000A3E5B">
        <w:rPr>
          <w:rFonts w:ascii="Verdana" w:hAnsi="Verdana"/>
          <w:sz w:val="20"/>
        </w:rPr>
        <w:t>The UK Independence Party</w:t>
      </w:r>
      <w:r>
        <w:rPr>
          <w:rFonts w:ascii="Verdana" w:hAnsi="Verdana"/>
          <w:sz w:val="20"/>
        </w:rPr>
        <w:t>, or UKIP</w:t>
      </w:r>
      <w:r w:rsidRPr="000A3E5B">
        <w:rPr>
          <w:rFonts w:ascii="Verdana" w:hAnsi="Verdana"/>
          <w:sz w:val="20"/>
        </w:rPr>
        <w:t xml:space="preserve"> </w:t>
      </w:r>
    </w:p>
    <w:p w14:paraId="02D774BF" w14:textId="20D170D8" w:rsidR="0089547D" w:rsidRPr="000A3E5B" w:rsidRDefault="0089547D" w:rsidP="00A62E0D">
      <w:pPr>
        <w:pStyle w:val="QuestionResponse"/>
        <w:ind w:left="1080" w:hanging="360"/>
        <w:rPr>
          <w:rFonts w:ascii="Verdana" w:hAnsi="Verdana"/>
          <w:color w:val="808080" w:themeColor="background1" w:themeShade="80"/>
          <w:sz w:val="20"/>
        </w:rPr>
      </w:pPr>
      <w:r w:rsidRPr="000A3E5B">
        <w:rPr>
          <w:rFonts w:ascii="Verdana" w:hAnsi="Verdana"/>
          <w:sz w:val="20"/>
        </w:rPr>
        <w:t>d.</w:t>
      </w:r>
      <w:r w:rsidRPr="000A3E5B">
        <w:rPr>
          <w:rFonts w:ascii="Verdana" w:hAnsi="Verdana"/>
          <w:b/>
          <w:sz w:val="20"/>
        </w:rPr>
        <w:t xml:space="preserve"> </w:t>
      </w:r>
      <w:r w:rsidR="00A62E0D">
        <w:rPr>
          <w:rFonts w:ascii="Verdana" w:hAnsi="Verdana"/>
          <w:b/>
          <w:sz w:val="20"/>
        </w:rPr>
        <w:tab/>
      </w:r>
      <w:r w:rsidRPr="000A3E5B">
        <w:rPr>
          <w:rFonts w:ascii="Verdana" w:hAnsi="Verdana"/>
          <w:sz w:val="20"/>
        </w:rPr>
        <w:t xml:space="preserve">The Liberal Democrats </w:t>
      </w:r>
    </w:p>
    <w:p w14:paraId="1EA68241" w14:textId="1DE2C265" w:rsidR="0089547D" w:rsidRPr="000A3E5B" w:rsidRDefault="0089547D" w:rsidP="00A62E0D">
      <w:pPr>
        <w:pStyle w:val="QuestionResponse"/>
        <w:ind w:left="1080" w:hanging="360"/>
        <w:rPr>
          <w:rFonts w:ascii="Verdana" w:hAnsi="Verdana"/>
          <w:sz w:val="20"/>
        </w:rPr>
      </w:pPr>
      <w:r w:rsidRPr="000A3E5B">
        <w:rPr>
          <w:rFonts w:ascii="Verdana" w:hAnsi="Verdana"/>
          <w:sz w:val="20"/>
        </w:rPr>
        <w:t xml:space="preserve">e. </w:t>
      </w:r>
      <w:r w:rsidR="00A62E0D">
        <w:rPr>
          <w:rFonts w:ascii="Verdana" w:hAnsi="Verdana"/>
          <w:sz w:val="20"/>
        </w:rPr>
        <w:tab/>
      </w:r>
      <w:r w:rsidRPr="000A3E5B">
        <w:rPr>
          <w:rFonts w:ascii="Verdana" w:hAnsi="Verdana"/>
          <w:sz w:val="20"/>
        </w:rPr>
        <w:t>Democratic Unionist Party</w:t>
      </w:r>
      <w:r>
        <w:rPr>
          <w:rFonts w:ascii="Verdana" w:hAnsi="Verdana"/>
          <w:sz w:val="20"/>
        </w:rPr>
        <w:t>, or the DUP</w:t>
      </w:r>
      <w:r w:rsidRPr="000A3E5B">
        <w:rPr>
          <w:rFonts w:ascii="Verdana" w:hAnsi="Verdana"/>
          <w:sz w:val="20"/>
        </w:rPr>
        <w:t xml:space="preserve"> </w:t>
      </w:r>
    </w:p>
    <w:p w14:paraId="74DFBA4D" w14:textId="1F4871D0" w:rsidR="0089547D" w:rsidRPr="000A3E5B" w:rsidRDefault="0089547D" w:rsidP="00A62E0D">
      <w:pPr>
        <w:pStyle w:val="QuestionResponse"/>
        <w:ind w:left="1080" w:hanging="360"/>
        <w:rPr>
          <w:rFonts w:ascii="Verdana" w:hAnsi="Verdana"/>
          <w:sz w:val="20"/>
        </w:rPr>
      </w:pPr>
      <w:r w:rsidRPr="000A3E5B">
        <w:rPr>
          <w:rFonts w:ascii="Verdana" w:hAnsi="Verdana"/>
          <w:sz w:val="20"/>
        </w:rPr>
        <w:t xml:space="preserve">f.  </w:t>
      </w:r>
      <w:r w:rsidR="00A62E0D">
        <w:rPr>
          <w:rFonts w:ascii="Verdana" w:hAnsi="Verdana"/>
          <w:sz w:val="20"/>
        </w:rPr>
        <w:tab/>
      </w:r>
      <w:r w:rsidRPr="000A3E5B">
        <w:rPr>
          <w:rFonts w:ascii="Verdana" w:hAnsi="Verdana"/>
          <w:sz w:val="20"/>
        </w:rPr>
        <w:t>Scottish National Party</w:t>
      </w:r>
      <w:r>
        <w:rPr>
          <w:rFonts w:ascii="Verdana" w:hAnsi="Verdana"/>
          <w:sz w:val="20"/>
        </w:rPr>
        <w:t>, or the SNP</w:t>
      </w:r>
    </w:p>
    <w:p w14:paraId="45FAFFC7" w14:textId="3942F93A" w:rsidR="0089547D" w:rsidRPr="000A3E5B" w:rsidRDefault="0089547D" w:rsidP="00A62E0D">
      <w:pPr>
        <w:pStyle w:val="QuestionResponse"/>
        <w:ind w:left="1080" w:hanging="360"/>
        <w:rPr>
          <w:rFonts w:ascii="Verdana" w:hAnsi="Verdana"/>
          <w:b/>
          <w:sz w:val="20"/>
        </w:rPr>
      </w:pPr>
      <w:r w:rsidRPr="000A3E5B">
        <w:rPr>
          <w:rFonts w:ascii="Verdana" w:hAnsi="Verdana"/>
          <w:sz w:val="20"/>
        </w:rPr>
        <w:t xml:space="preserve">g. </w:t>
      </w:r>
      <w:r w:rsidR="00A62E0D">
        <w:rPr>
          <w:rFonts w:ascii="Verdana" w:hAnsi="Verdana"/>
          <w:sz w:val="20"/>
        </w:rPr>
        <w:tab/>
      </w:r>
      <w:r w:rsidRPr="000A3E5B">
        <w:rPr>
          <w:rFonts w:ascii="Verdana" w:hAnsi="Verdana"/>
          <w:sz w:val="20"/>
        </w:rPr>
        <w:t>Green Party</w:t>
      </w:r>
    </w:p>
    <w:p w14:paraId="127CE03E" w14:textId="77777777" w:rsidR="00B237B4" w:rsidRDefault="00B237B4" w:rsidP="00B237B4">
      <w:pPr>
        <w:spacing w:after="0" w:line="240" w:lineRule="auto"/>
        <w:ind w:left="720"/>
        <w:contextualSpacing/>
        <w:rPr>
          <w:rFonts w:ascii="Verdana" w:hAnsi="Verdana"/>
          <w:sz w:val="20"/>
          <w:szCs w:val="20"/>
        </w:rPr>
      </w:pPr>
    </w:p>
    <w:p w14:paraId="5BB35C20" w14:textId="77777777" w:rsidR="00B237B4" w:rsidRDefault="00B237B4" w:rsidP="00B237B4">
      <w:pPr>
        <w:spacing w:after="0" w:line="240" w:lineRule="auto"/>
        <w:ind w:left="720"/>
        <w:contextualSpacing/>
        <w:rPr>
          <w:rFonts w:ascii="Verdana" w:hAnsi="Verdana"/>
          <w:sz w:val="20"/>
          <w:szCs w:val="20"/>
        </w:rPr>
      </w:pPr>
      <w:r w:rsidRPr="001F2A51">
        <w:rPr>
          <w:rFonts w:ascii="Verdana" w:hAnsi="Verdana"/>
          <w:sz w:val="20"/>
          <w:szCs w:val="20"/>
        </w:rPr>
        <w:t>4</w:t>
      </w:r>
      <w:r>
        <w:rPr>
          <w:rFonts w:ascii="Verdana" w:hAnsi="Verdana"/>
          <w:sz w:val="20"/>
          <w:szCs w:val="20"/>
        </w:rPr>
        <w:t xml:space="preserve"> </w:t>
      </w:r>
      <w:r>
        <w:rPr>
          <w:rFonts w:ascii="Verdana" w:hAnsi="Verdana"/>
          <w:sz w:val="20"/>
          <w:szCs w:val="20"/>
        </w:rPr>
        <w:tab/>
        <w:t>V</w:t>
      </w:r>
      <w:r w:rsidRPr="001F2A51">
        <w:rPr>
          <w:rFonts w:ascii="Verdana" w:hAnsi="Verdana"/>
          <w:sz w:val="20"/>
          <w:szCs w:val="20"/>
        </w:rPr>
        <w:t xml:space="preserve">ery </w:t>
      </w:r>
      <w:r>
        <w:rPr>
          <w:rFonts w:ascii="Verdana" w:hAnsi="Verdana"/>
          <w:sz w:val="20"/>
          <w:szCs w:val="20"/>
        </w:rPr>
        <w:t>favorable</w:t>
      </w:r>
    </w:p>
    <w:p w14:paraId="0AE21AE9" w14:textId="77777777" w:rsidR="00B237B4" w:rsidRDefault="00B237B4" w:rsidP="00B237B4">
      <w:pPr>
        <w:spacing w:after="0" w:line="240" w:lineRule="auto"/>
        <w:ind w:left="720"/>
        <w:contextualSpacing/>
        <w:rPr>
          <w:rFonts w:ascii="Verdana" w:hAnsi="Verdana"/>
          <w:sz w:val="20"/>
          <w:szCs w:val="20"/>
        </w:rPr>
      </w:pPr>
      <w:r>
        <w:rPr>
          <w:rFonts w:ascii="Verdana" w:hAnsi="Verdana"/>
          <w:sz w:val="20"/>
          <w:szCs w:val="20"/>
        </w:rPr>
        <w:t xml:space="preserve">3 </w:t>
      </w:r>
      <w:r>
        <w:rPr>
          <w:rFonts w:ascii="Verdana" w:hAnsi="Verdana"/>
          <w:sz w:val="20"/>
          <w:szCs w:val="20"/>
        </w:rPr>
        <w:tab/>
        <w:t>Somewhat favorable</w:t>
      </w:r>
    </w:p>
    <w:p w14:paraId="1F2F039C" w14:textId="77777777" w:rsidR="00B237B4" w:rsidRDefault="00B237B4" w:rsidP="00B237B4">
      <w:pPr>
        <w:spacing w:after="0" w:line="240" w:lineRule="auto"/>
        <w:ind w:left="720"/>
        <w:contextualSpacing/>
        <w:rPr>
          <w:rFonts w:ascii="Verdana" w:hAnsi="Verdana"/>
          <w:sz w:val="20"/>
          <w:szCs w:val="20"/>
        </w:rPr>
      </w:pPr>
      <w:r>
        <w:rPr>
          <w:rFonts w:ascii="Verdana" w:hAnsi="Verdana"/>
          <w:sz w:val="20"/>
          <w:szCs w:val="20"/>
        </w:rPr>
        <w:t xml:space="preserve">2 </w:t>
      </w:r>
      <w:r>
        <w:rPr>
          <w:rFonts w:ascii="Verdana" w:hAnsi="Verdana"/>
          <w:sz w:val="20"/>
          <w:szCs w:val="20"/>
        </w:rPr>
        <w:tab/>
        <w:t>Somewhat unfavorable</w:t>
      </w:r>
    </w:p>
    <w:p w14:paraId="69AA3C87" w14:textId="77777777" w:rsidR="00B237B4" w:rsidRPr="001F2A51" w:rsidRDefault="00B237B4" w:rsidP="00B237B4">
      <w:pPr>
        <w:spacing w:after="0" w:line="240" w:lineRule="auto"/>
        <w:ind w:left="720"/>
        <w:contextualSpacing/>
        <w:rPr>
          <w:rFonts w:ascii="Verdana" w:hAnsi="Verdana"/>
          <w:sz w:val="20"/>
          <w:szCs w:val="20"/>
        </w:rPr>
      </w:pPr>
      <w:r>
        <w:rPr>
          <w:rFonts w:ascii="Verdana" w:hAnsi="Verdana"/>
          <w:sz w:val="20"/>
          <w:szCs w:val="20"/>
        </w:rPr>
        <w:t xml:space="preserve">1 </w:t>
      </w:r>
      <w:r>
        <w:rPr>
          <w:rFonts w:ascii="Verdana" w:hAnsi="Verdana"/>
          <w:sz w:val="20"/>
          <w:szCs w:val="20"/>
        </w:rPr>
        <w:tab/>
        <w:t>Very unfavorable</w:t>
      </w:r>
    </w:p>
    <w:p w14:paraId="42E10479" w14:textId="77777777" w:rsidR="00B237B4" w:rsidRDefault="00B237B4" w:rsidP="00B237B4">
      <w:pPr>
        <w:spacing w:line="240" w:lineRule="auto"/>
        <w:ind w:left="720"/>
        <w:contextualSpacing/>
        <w:rPr>
          <w:rFonts w:ascii="Verdana" w:hAnsi="Verdana"/>
          <w:sz w:val="20"/>
          <w:szCs w:val="20"/>
        </w:rPr>
      </w:pPr>
      <w:r>
        <w:rPr>
          <w:rFonts w:ascii="Verdana" w:hAnsi="Verdana"/>
          <w:sz w:val="20"/>
          <w:szCs w:val="20"/>
        </w:rPr>
        <w:t xml:space="preserve">98 </w:t>
      </w:r>
      <w:r>
        <w:rPr>
          <w:rFonts w:ascii="Verdana" w:hAnsi="Verdana"/>
          <w:sz w:val="20"/>
          <w:szCs w:val="20"/>
        </w:rPr>
        <w:tab/>
        <w:t>Don’t know (DO NOT READ)</w:t>
      </w:r>
    </w:p>
    <w:p w14:paraId="4D757258" w14:textId="77777777" w:rsidR="00B237B4" w:rsidRDefault="00B237B4" w:rsidP="00B237B4">
      <w:pPr>
        <w:spacing w:line="240" w:lineRule="auto"/>
        <w:ind w:left="720"/>
        <w:contextualSpacing/>
        <w:rPr>
          <w:rFonts w:ascii="Verdana" w:hAnsi="Verdana"/>
          <w:sz w:val="20"/>
          <w:szCs w:val="20"/>
        </w:rPr>
      </w:pPr>
      <w:r>
        <w:rPr>
          <w:rFonts w:ascii="Verdana" w:hAnsi="Verdana"/>
          <w:sz w:val="20"/>
          <w:szCs w:val="20"/>
        </w:rPr>
        <w:t xml:space="preserve">99 </w:t>
      </w:r>
      <w:r>
        <w:rPr>
          <w:rFonts w:ascii="Verdana" w:hAnsi="Verdana"/>
          <w:sz w:val="20"/>
          <w:szCs w:val="20"/>
        </w:rPr>
        <w:tab/>
        <w:t>Refused (DO NOT READ)</w:t>
      </w:r>
    </w:p>
    <w:p w14:paraId="5B93429D" w14:textId="4AE3D5BB" w:rsidR="00B237B4" w:rsidRDefault="00B237B4" w:rsidP="00036E62">
      <w:pPr>
        <w:spacing w:after="0" w:line="240" w:lineRule="auto"/>
        <w:ind w:firstLine="720"/>
      </w:pPr>
    </w:p>
    <w:p w14:paraId="218B3ED4" w14:textId="77777777" w:rsidR="001E3165" w:rsidRDefault="001E3165" w:rsidP="00036E62">
      <w:pPr>
        <w:spacing w:after="0" w:line="240" w:lineRule="auto"/>
        <w:ind w:firstLine="720"/>
      </w:pPr>
    </w:p>
    <w:p w14:paraId="163002B0" w14:textId="26822167" w:rsidR="001E3165" w:rsidRDefault="001E3165" w:rsidP="001E3165">
      <w:pPr>
        <w:pStyle w:val="BodyText"/>
        <w:spacing w:after="0" w:line="240" w:lineRule="auto"/>
        <w:ind w:left="720" w:hanging="720"/>
        <w:contextualSpacing/>
        <w:rPr>
          <w:rFonts w:ascii="Verdana" w:hAnsi="Verdana"/>
          <w:b/>
          <w:sz w:val="20"/>
          <w:szCs w:val="20"/>
        </w:rPr>
      </w:pPr>
      <w:r w:rsidRPr="008057F3">
        <w:rPr>
          <w:rFonts w:ascii="Verdana" w:hAnsi="Verdana"/>
          <w:b/>
          <w:sz w:val="18"/>
          <w:szCs w:val="20"/>
        </w:rPr>
        <w:t>Q</w:t>
      </w:r>
      <w:r>
        <w:rPr>
          <w:rFonts w:ascii="Verdana" w:hAnsi="Verdana"/>
          <w:b/>
          <w:sz w:val="18"/>
          <w:szCs w:val="20"/>
        </w:rPr>
        <w:t>21</w:t>
      </w:r>
      <w:r w:rsidRPr="00E43226">
        <w:rPr>
          <w:rFonts w:ascii="Verdana" w:hAnsi="Verdana"/>
          <w:sz w:val="20"/>
          <w:szCs w:val="20"/>
        </w:rPr>
        <w:tab/>
      </w:r>
      <w:r w:rsidRPr="001E3165">
        <w:rPr>
          <w:rFonts w:ascii="Verdana" w:hAnsi="Verdana"/>
          <w:b/>
          <w:szCs w:val="20"/>
        </w:rPr>
        <w:t>NOT ASKED</w:t>
      </w:r>
      <w:r w:rsidRPr="001E3165">
        <w:rPr>
          <w:rFonts w:ascii="Verdana" w:hAnsi="Verdana"/>
          <w:szCs w:val="20"/>
        </w:rPr>
        <w:t xml:space="preserve"> </w:t>
      </w:r>
    </w:p>
    <w:p w14:paraId="6BFBD0AD" w14:textId="0CB3D583" w:rsidR="00C32DED" w:rsidRDefault="00C32DED" w:rsidP="00036E62">
      <w:pPr>
        <w:spacing w:after="0" w:line="240" w:lineRule="auto"/>
        <w:ind w:firstLine="720"/>
      </w:pPr>
    </w:p>
    <w:p w14:paraId="6A12AD99" w14:textId="77777777" w:rsidR="001E3165" w:rsidRDefault="001E3165" w:rsidP="00036E62">
      <w:pPr>
        <w:spacing w:after="0" w:line="240" w:lineRule="auto"/>
        <w:ind w:firstLine="720"/>
      </w:pPr>
    </w:p>
    <w:p w14:paraId="5ECD59DE" w14:textId="3E6FCC1F" w:rsidR="00116578" w:rsidRDefault="00116578" w:rsidP="00036E62">
      <w:pPr>
        <w:spacing w:after="0" w:line="240" w:lineRule="auto"/>
        <w:ind w:firstLine="720"/>
        <w:rPr>
          <w:rFonts w:ascii="Verdana" w:hAnsi="Verdana"/>
          <w:b/>
          <w:sz w:val="20"/>
          <w:szCs w:val="20"/>
        </w:rPr>
      </w:pPr>
      <w:r w:rsidRPr="00116578">
        <w:rPr>
          <w:rFonts w:ascii="Verdana" w:hAnsi="Verdana"/>
          <w:b/>
          <w:szCs w:val="20"/>
        </w:rPr>
        <w:t>READ ALL</w:t>
      </w:r>
      <w:r w:rsidR="00DD09F3">
        <w:rPr>
          <w:rFonts w:ascii="Verdana" w:hAnsi="Verdana"/>
          <w:b/>
          <w:szCs w:val="20"/>
        </w:rPr>
        <w:t>.</w:t>
      </w:r>
    </w:p>
    <w:p w14:paraId="7E4F82E8" w14:textId="3B6F7793" w:rsidR="0087462F" w:rsidRDefault="0087462F" w:rsidP="00036E62">
      <w:pPr>
        <w:spacing w:after="0" w:line="240" w:lineRule="auto"/>
        <w:ind w:left="720"/>
        <w:rPr>
          <w:rFonts w:ascii="Verdana" w:hAnsi="Verdana"/>
          <w:b/>
          <w:sz w:val="20"/>
          <w:szCs w:val="20"/>
        </w:rPr>
      </w:pPr>
      <w:r>
        <w:rPr>
          <w:rFonts w:ascii="Verdana" w:hAnsi="Verdana"/>
          <w:sz w:val="20"/>
          <w:szCs w:val="20"/>
        </w:rPr>
        <w:t xml:space="preserve">For the following questions, I will read you a few pairs of statements. For each one, please tell me which statement is closer </w:t>
      </w:r>
      <w:r w:rsidRPr="00884F23">
        <w:rPr>
          <w:rFonts w:ascii="Verdana" w:hAnsi="Verdana"/>
          <w:sz w:val="20"/>
          <w:szCs w:val="20"/>
        </w:rPr>
        <w:t>to your view</w:t>
      </w:r>
      <w:r>
        <w:rPr>
          <w:rFonts w:ascii="Verdana" w:hAnsi="Verdana"/>
          <w:sz w:val="20"/>
          <w:szCs w:val="20"/>
        </w:rPr>
        <w:t>, even if neither is exactly right</w:t>
      </w:r>
      <w:r w:rsidRPr="00884F23">
        <w:rPr>
          <w:rFonts w:ascii="Verdana" w:hAnsi="Verdana"/>
          <w:sz w:val="20"/>
          <w:szCs w:val="20"/>
        </w:rPr>
        <w:t xml:space="preserve">. </w:t>
      </w:r>
    </w:p>
    <w:p w14:paraId="37395528" w14:textId="4F4009CA" w:rsidR="00E73EB4" w:rsidRDefault="00E73EB4" w:rsidP="00E73EB4">
      <w:pPr>
        <w:pStyle w:val="BodyText"/>
        <w:spacing w:line="240" w:lineRule="auto"/>
        <w:ind w:left="720"/>
        <w:contextualSpacing/>
        <w:rPr>
          <w:rFonts w:ascii="Verdana" w:hAnsi="Verdana"/>
          <w:b/>
          <w:szCs w:val="20"/>
        </w:rPr>
      </w:pPr>
    </w:p>
    <w:p w14:paraId="66C4578F" w14:textId="5D087043" w:rsidR="00D226F3" w:rsidRPr="00CA36F4" w:rsidRDefault="001A4273" w:rsidP="00E73EB4">
      <w:pPr>
        <w:pStyle w:val="BodyText"/>
        <w:spacing w:line="240" w:lineRule="auto"/>
        <w:ind w:left="720"/>
        <w:contextualSpacing/>
        <w:rPr>
          <w:rFonts w:ascii="Verdana" w:hAnsi="Verdana"/>
          <w:b/>
          <w:sz w:val="20"/>
          <w:szCs w:val="20"/>
        </w:rPr>
      </w:pPr>
      <w:r>
        <w:rPr>
          <w:rFonts w:ascii="Verdana" w:hAnsi="Verdana"/>
          <w:b/>
          <w:sz w:val="20"/>
          <w:szCs w:val="20"/>
        </w:rPr>
        <w:t xml:space="preserve">FOR Q22 THROUGH Q30, </w:t>
      </w:r>
      <w:r w:rsidR="00D226F3" w:rsidRPr="00CA36F4">
        <w:rPr>
          <w:rFonts w:ascii="Verdana" w:hAnsi="Verdana"/>
          <w:b/>
          <w:sz w:val="20"/>
          <w:szCs w:val="20"/>
        </w:rPr>
        <w:t>RANDOMIZE ORDER OF QUESTION BLOCKS, AS WELL AS THE ORDER OF QUESTIONS WITHIN THE BLOCKS.</w:t>
      </w:r>
    </w:p>
    <w:p w14:paraId="53326B91" w14:textId="3664ABC8" w:rsidR="00D226F3" w:rsidRPr="00CA36F4" w:rsidRDefault="00D226F3" w:rsidP="00CA36F4">
      <w:pPr>
        <w:pStyle w:val="BodyText"/>
        <w:spacing w:line="240" w:lineRule="auto"/>
        <w:ind w:left="1440"/>
        <w:contextualSpacing/>
        <w:rPr>
          <w:rFonts w:ascii="Verdana" w:hAnsi="Verdana"/>
          <w:b/>
          <w:sz w:val="20"/>
          <w:szCs w:val="20"/>
        </w:rPr>
      </w:pPr>
      <w:r w:rsidRPr="00CA36F4">
        <w:rPr>
          <w:rFonts w:ascii="Verdana" w:hAnsi="Verdana"/>
          <w:b/>
          <w:sz w:val="20"/>
          <w:szCs w:val="20"/>
        </w:rPr>
        <w:t>BLOCK 1: Q22, Q23</w:t>
      </w:r>
    </w:p>
    <w:p w14:paraId="4F1EF132" w14:textId="5A7C3E8D" w:rsidR="00D226F3" w:rsidRPr="00CA36F4" w:rsidRDefault="00D226F3" w:rsidP="00CA36F4">
      <w:pPr>
        <w:pStyle w:val="BodyText"/>
        <w:spacing w:line="240" w:lineRule="auto"/>
        <w:ind w:left="1440"/>
        <w:contextualSpacing/>
        <w:rPr>
          <w:rFonts w:ascii="Verdana" w:hAnsi="Verdana"/>
          <w:b/>
          <w:sz w:val="20"/>
          <w:szCs w:val="20"/>
        </w:rPr>
      </w:pPr>
      <w:r w:rsidRPr="00CA36F4">
        <w:rPr>
          <w:rFonts w:ascii="Verdana" w:hAnsi="Verdana"/>
          <w:b/>
          <w:sz w:val="20"/>
          <w:szCs w:val="20"/>
        </w:rPr>
        <w:t>BLOCK 2:</w:t>
      </w:r>
      <w:r w:rsidR="00CA36F4">
        <w:rPr>
          <w:rFonts w:ascii="Verdana" w:hAnsi="Verdana"/>
          <w:b/>
          <w:sz w:val="20"/>
          <w:szCs w:val="20"/>
        </w:rPr>
        <w:t xml:space="preserve"> </w:t>
      </w:r>
      <w:r w:rsidRPr="00CA36F4">
        <w:rPr>
          <w:rFonts w:ascii="Verdana" w:hAnsi="Verdana"/>
          <w:b/>
          <w:sz w:val="20"/>
          <w:szCs w:val="20"/>
        </w:rPr>
        <w:t>Q24, Q25</w:t>
      </w:r>
    </w:p>
    <w:p w14:paraId="5A9424F6" w14:textId="69D5CF86" w:rsidR="00D226F3" w:rsidRPr="00CA36F4" w:rsidRDefault="00D226F3" w:rsidP="00CA36F4">
      <w:pPr>
        <w:pStyle w:val="BodyText"/>
        <w:spacing w:line="240" w:lineRule="auto"/>
        <w:ind w:left="1440"/>
        <w:contextualSpacing/>
        <w:rPr>
          <w:rFonts w:ascii="Verdana" w:hAnsi="Verdana"/>
          <w:b/>
          <w:sz w:val="20"/>
          <w:szCs w:val="20"/>
        </w:rPr>
      </w:pPr>
      <w:r w:rsidRPr="00CA36F4">
        <w:rPr>
          <w:rFonts w:ascii="Verdana" w:hAnsi="Verdana"/>
          <w:b/>
          <w:sz w:val="20"/>
          <w:szCs w:val="20"/>
        </w:rPr>
        <w:t>BLOCK 3: Q26, Q27</w:t>
      </w:r>
    </w:p>
    <w:p w14:paraId="4814B922" w14:textId="07CB34B0" w:rsidR="00D226F3" w:rsidRPr="00CA36F4" w:rsidRDefault="00D226F3" w:rsidP="00CA36F4">
      <w:pPr>
        <w:pStyle w:val="BodyText"/>
        <w:spacing w:line="240" w:lineRule="auto"/>
        <w:ind w:left="1440"/>
        <w:contextualSpacing/>
        <w:rPr>
          <w:rFonts w:ascii="Verdana" w:hAnsi="Verdana"/>
          <w:b/>
          <w:sz w:val="20"/>
          <w:szCs w:val="20"/>
        </w:rPr>
      </w:pPr>
      <w:r w:rsidRPr="00CA36F4">
        <w:rPr>
          <w:rFonts w:ascii="Verdana" w:hAnsi="Verdana"/>
          <w:b/>
          <w:sz w:val="20"/>
          <w:szCs w:val="20"/>
        </w:rPr>
        <w:t>BLOCK 4: Q28, Q29, Q30</w:t>
      </w:r>
    </w:p>
    <w:p w14:paraId="7BF8DA77" w14:textId="27C7A33E" w:rsidR="00036E62" w:rsidRDefault="00036E62" w:rsidP="00E73EB4">
      <w:pPr>
        <w:pStyle w:val="BodyText"/>
        <w:spacing w:line="240" w:lineRule="auto"/>
        <w:ind w:left="720"/>
        <w:contextualSpacing/>
        <w:rPr>
          <w:rFonts w:ascii="Verdana" w:hAnsi="Verdana"/>
          <w:b/>
          <w:szCs w:val="20"/>
        </w:rPr>
      </w:pPr>
    </w:p>
    <w:p w14:paraId="30CE4064" w14:textId="77777777" w:rsidR="001A4273" w:rsidRDefault="001A4273" w:rsidP="00E73EB4">
      <w:pPr>
        <w:pStyle w:val="BodyText"/>
        <w:spacing w:line="240" w:lineRule="auto"/>
        <w:ind w:left="720"/>
        <w:contextualSpacing/>
        <w:rPr>
          <w:rFonts w:ascii="Verdana" w:hAnsi="Verdana"/>
          <w:b/>
          <w:szCs w:val="20"/>
        </w:rPr>
      </w:pPr>
    </w:p>
    <w:p w14:paraId="5E2C40AA" w14:textId="61F69F72" w:rsidR="00D04F91" w:rsidRDefault="00D04F91" w:rsidP="00E73EB4">
      <w:pPr>
        <w:pStyle w:val="BodyText"/>
        <w:spacing w:line="240" w:lineRule="auto"/>
        <w:ind w:left="720"/>
        <w:contextualSpacing/>
        <w:rPr>
          <w:rFonts w:ascii="Verdana" w:hAnsi="Verdana"/>
          <w:b/>
          <w:sz w:val="20"/>
          <w:szCs w:val="20"/>
        </w:rPr>
      </w:pPr>
      <w:r w:rsidRPr="00D04F91">
        <w:rPr>
          <w:rFonts w:ascii="Verdana" w:hAnsi="Verdana"/>
          <w:b/>
          <w:szCs w:val="20"/>
        </w:rPr>
        <w:t>ASK ALL</w:t>
      </w:r>
      <w:r w:rsidR="00DD09F3">
        <w:rPr>
          <w:rFonts w:ascii="Verdana" w:hAnsi="Verdana"/>
          <w:b/>
          <w:szCs w:val="20"/>
        </w:rPr>
        <w:t>.</w:t>
      </w:r>
    </w:p>
    <w:p w14:paraId="68AE00B8" w14:textId="1D004BDB" w:rsidR="008057F3" w:rsidRDefault="00E062FE" w:rsidP="00CC700B">
      <w:pPr>
        <w:pStyle w:val="BodyText"/>
        <w:spacing w:line="240" w:lineRule="auto"/>
        <w:ind w:left="720" w:hanging="720"/>
        <w:contextualSpacing/>
        <w:rPr>
          <w:rFonts w:ascii="Verdana" w:hAnsi="Verdana"/>
          <w:b/>
          <w:sz w:val="20"/>
          <w:szCs w:val="20"/>
        </w:rPr>
      </w:pPr>
      <w:r w:rsidRPr="008057F3">
        <w:rPr>
          <w:rFonts w:ascii="Verdana" w:hAnsi="Verdana"/>
          <w:b/>
          <w:sz w:val="18"/>
          <w:szCs w:val="20"/>
        </w:rPr>
        <w:t>Q</w:t>
      </w:r>
      <w:r w:rsidR="009E05EE" w:rsidRPr="008057F3">
        <w:rPr>
          <w:rFonts w:ascii="Verdana" w:hAnsi="Verdana"/>
          <w:b/>
          <w:sz w:val="18"/>
          <w:szCs w:val="20"/>
        </w:rPr>
        <w:t>2</w:t>
      </w:r>
      <w:r w:rsidR="004D62BB" w:rsidRPr="008057F3">
        <w:rPr>
          <w:rFonts w:ascii="Verdana" w:hAnsi="Verdana"/>
          <w:b/>
          <w:sz w:val="18"/>
          <w:szCs w:val="20"/>
        </w:rPr>
        <w:t>2</w:t>
      </w:r>
      <w:r w:rsidR="00AA2022" w:rsidRPr="008057F3">
        <w:rPr>
          <w:rFonts w:ascii="Verdana" w:hAnsi="Verdana"/>
          <w:b/>
          <w:sz w:val="18"/>
          <w:szCs w:val="20"/>
        </w:rPr>
        <w:t>a</w:t>
      </w:r>
      <w:r w:rsidRPr="00E43226">
        <w:rPr>
          <w:rFonts w:ascii="Verdana" w:hAnsi="Verdana"/>
          <w:sz w:val="20"/>
          <w:szCs w:val="20"/>
        </w:rPr>
        <w:tab/>
      </w:r>
      <w:r>
        <w:rPr>
          <w:rFonts w:ascii="Verdana" w:hAnsi="Verdana"/>
          <w:sz w:val="20"/>
          <w:szCs w:val="20"/>
        </w:rPr>
        <w:t>National governments</w:t>
      </w:r>
      <w:r w:rsidRPr="00E43226">
        <w:rPr>
          <w:rFonts w:ascii="Verdana" w:hAnsi="Verdana"/>
          <w:sz w:val="20"/>
          <w:szCs w:val="20"/>
        </w:rPr>
        <w:t xml:space="preserve"> </w:t>
      </w:r>
      <w:r>
        <w:rPr>
          <w:rFonts w:ascii="Verdana" w:hAnsi="Verdana"/>
          <w:sz w:val="20"/>
          <w:szCs w:val="20"/>
        </w:rPr>
        <w:t xml:space="preserve">should transfer more powers to the EU </w:t>
      </w:r>
      <w:r w:rsidRPr="00E43226">
        <w:rPr>
          <w:rFonts w:ascii="Verdana" w:hAnsi="Verdana"/>
          <w:sz w:val="20"/>
          <w:szCs w:val="20"/>
        </w:rPr>
        <w:t xml:space="preserve">OR </w:t>
      </w:r>
      <w:r>
        <w:rPr>
          <w:rFonts w:ascii="Verdana" w:hAnsi="Verdana"/>
          <w:sz w:val="20"/>
          <w:szCs w:val="20"/>
        </w:rPr>
        <w:t>some EU powers should be returned to national governments</w:t>
      </w:r>
      <w:r w:rsidRPr="00E43226">
        <w:rPr>
          <w:rFonts w:ascii="Verdana" w:hAnsi="Verdana"/>
          <w:sz w:val="20"/>
          <w:szCs w:val="20"/>
        </w:rPr>
        <w:t xml:space="preserve">? </w:t>
      </w:r>
    </w:p>
    <w:p w14:paraId="22310815" w14:textId="77777777" w:rsidR="008057F3" w:rsidRDefault="008057F3" w:rsidP="00CC700B">
      <w:pPr>
        <w:pStyle w:val="BodyText"/>
        <w:spacing w:line="240" w:lineRule="auto"/>
        <w:ind w:left="720" w:hanging="720"/>
        <w:contextualSpacing/>
        <w:rPr>
          <w:rFonts w:ascii="Verdana" w:hAnsi="Verdana"/>
          <w:b/>
          <w:sz w:val="20"/>
          <w:szCs w:val="20"/>
        </w:rPr>
      </w:pPr>
    </w:p>
    <w:p w14:paraId="78D16FD7" w14:textId="4E0573C1" w:rsidR="00AA2022" w:rsidRDefault="003D722E" w:rsidP="008057F3">
      <w:pPr>
        <w:pStyle w:val="BodyText"/>
        <w:spacing w:line="240" w:lineRule="auto"/>
        <w:ind w:left="720"/>
        <w:contextualSpacing/>
        <w:rPr>
          <w:rFonts w:ascii="Verdana" w:hAnsi="Verdana"/>
          <w:b/>
          <w:sz w:val="20"/>
          <w:szCs w:val="20"/>
        </w:rPr>
      </w:pPr>
      <w:r>
        <w:rPr>
          <w:rFonts w:ascii="Verdana" w:hAnsi="Verdana"/>
          <w:b/>
          <w:sz w:val="20"/>
          <w:szCs w:val="20"/>
        </w:rPr>
        <w:t xml:space="preserve">ROTATE ORDER OF </w:t>
      </w:r>
      <w:r w:rsidR="008057F3">
        <w:rPr>
          <w:rFonts w:ascii="Verdana" w:hAnsi="Verdana"/>
          <w:b/>
          <w:sz w:val="20"/>
          <w:szCs w:val="20"/>
        </w:rPr>
        <w:t>STATEMENTS</w:t>
      </w:r>
    </w:p>
    <w:p w14:paraId="545DDF22" w14:textId="6EDABCB4" w:rsidR="00AA2022" w:rsidRPr="008D0F48" w:rsidRDefault="00AA2022" w:rsidP="008057F3">
      <w:pPr>
        <w:spacing w:after="0" w:line="240" w:lineRule="auto"/>
        <w:ind w:left="720"/>
        <w:rPr>
          <w:rFonts w:ascii="Verdana" w:hAnsi="Verdana"/>
          <w:sz w:val="20"/>
          <w:szCs w:val="20"/>
        </w:rPr>
      </w:pPr>
      <w:r>
        <w:rPr>
          <w:rFonts w:ascii="Verdana" w:hAnsi="Verdana"/>
          <w:sz w:val="20"/>
          <w:szCs w:val="20"/>
        </w:rPr>
        <w:t>1</w:t>
      </w:r>
      <w:r>
        <w:rPr>
          <w:rFonts w:ascii="Verdana" w:hAnsi="Verdana"/>
          <w:sz w:val="20"/>
          <w:szCs w:val="20"/>
        </w:rPr>
        <w:tab/>
        <w:t>National governments</w:t>
      </w:r>
      <w:r w:rsidRPr="00E43226">
        <w:rPr>
          <w:rFonts w:ascii="Verdana" w:hAnsi="Verdana"/>
          <w:sz w:val="20"/>
          <w:szCs w:val="20"/>
        </w:rPr>
        <w:t xml:space="preserve"> </w:t>
      </w:r>
      <w:r>
        <w:rPr>
          <w:rFonts w:ascii="Verdana" w:hAnsi="Verdana"/>
          <w:sz w:val="20"/>
          <w:szCs w:val="20"/>
        </w:rPr>
        <w:t>should transfer more powers to the EU</w:t>
      </w:r>
    </w:p>
    <w:p w14:paraId="07B98085" w14:textId="5A49B638" w:rsidR="00AA2022" w:rsidRPr="008D0F48" w:rsidRDefault="00AA2022" w:rsidP="008057F3">
      <w:pPr>
        <w:spacing w:after="0" w:line="240" w:lineRule="auto"/>
        <w:ind w:left="720"/>
        <w:rPr>
          <w:rFonts w:ascii="Verdana" w:hAnsi="Verdana"/>
          <w:sz w:val="20"/>
          <w:szCs w:val="20"/>
        </w:rPr>
      </w:pPr>
      <w:r>
        <w:rPr>
          <w:rFonts w:ascii="Verdana" w:hAnsi="Verdana"/>
          <w:sz w:val="20"/>
          <w:szCs w:val="20"/>
        </w:rPr>
        <w:t>2</w:t>
      </w:r>
      <w:r>
        <w:rPr>
          <w:rFonts w:ascii="Verdana" w:hAnsi="Verdana"/>
          <w:sz w:val="20"/>
          <w:szCs w:val="20"/>
        </w:rPr>
        <w:tab/>
        <w:t>Some EU powers should be r</w:t>
      </w:r>
      <w:r w:rsidR="008057F3">
        <w:rPr>
          <w:rFonts w:ascii="Verdana" w:hAnsi="Verdana"/>
          <w:sz w:val="20"/>
          <w:szCs w:val="20"/>
        </w:rPr>
        <w:t>eturned to national governments</w:t>
      </w:r>
    </w:p>
    <w:p w14:paraId="728416ED" w14:textId="47558EBC" w:rsidR="00AA2022" w:rsidRDefault="00AA2022" w:rsidP="008057F3">
      <w:pPr>
        <w:tabs>
          <w:tab w:val="left" w:pos="990"/>
        </w:tabs>
        <w:spacing w:after="0" w:line="240" w:lineRule="auto"/>
        <w:ind w:left="720"/>
        <w:rPr>
          <w:rFonts w:ascii="Verdana" w:hAnsi="Verdana"/>
          <w:sz w:val="20"/>
          <w:szCs w:val="20"/>
        </w:rPr>
      </w:pPr>
      <w:r>
        <w:rPr>
          <w:rFonts w:ascii="Verdana" w:hAnsi="Verdana"/>
          <w:sz w:val="20"/>
          <w:szCs w:val="20"/>
        </w:rPr>
        <w:t>97</w:t>
      </w:r>
      <w:r>
        <w:rPr>
          <w:rFonts w:ascii="Verdana" w:hAnsi="Verdana"/>
          <w:sz w:val="20"/>
          <w:szCs w:val="20"/>
        </w:rPr>
        <w:tab/>
      </w:r>
      <w:r w:rsidR="008057F3">
        <w:rPr>
          <w:rFonts w:ascii="Verdana" w:hAnsi="Verdana"/>
          <w:sz w:val="20"/>
          <w:szCs w:val="20"/>
        </w:rPr>
        <w:tab/>
      </w:r>
      <w:r>
        <w:rPr>
          <w:rFonts w:ascii="Verdana" w:hAnsi="Verdana"/>
          <w:sz w:val="20"/>
          <w:szCs w:val="20"/>
        </w:rPr>
        <w:t>Neither (DO NOT READ)</w:t>
      </w:r>
    </w:p>
    <w:p w14:paraId="50706D2B" w14:textId="77777777" w:rsidR="00AA2022" w:rsidRPr="00C505B4" w:rsidRDefault="00AA2022" w:rsidP="008057F3">
      <w:pPr>
        <w:tabs>
          <w:tab w:val="left" w:pos="990"/>
        </w:tabs>
        <w:spacing w:after="0" w:line="240" w:lineRule="auto"/>
        <w:ind w:left="720"/>
        <w:rPr>
          <w:rFonts w:ascii="Verdana" w:hAnsi="Verdana"/>
          <w:sz w:val="20"/>
          <w:szCs w:val="20"/>
        </w:rPr>
      </w:pPr>
      <w:r w:rsidRPr="00C505B4">
        <w:rPr>
          <w:rFonts w:ascii="Verdana" w:hAnsi="Verdana"/>
          <w:sz w:val="20"/>
          <w:szCs w:val="20"/>
        </w:rPr>
        <w:t xml:space="preserve">98 </w:t>
      </w:r>
      <w:r w:rsidRPr="00C505B4">
        <w:rPr>
          <w:rFonts w:ascii="Verdana" w:hAnsi="Verdana"/>
          <w:sz w:val="20"/>
          <w:szCs w:val="20"/>
        </w:rPr>
        <w:tab/>
        <w:t>Don’t know (DO NOT READ)</w:t>
      </w:r>
    </w:p>
    <w:p w14:paraId="0418FA31" w14:textId="77777777" w:rsidR="00AA2022" w:rsidRPr="00C505B4" w:rsidRDefault="00AA2022" w:rsidP="008057F3">
      <w:pPr>
        <w:tabs>
          <w:tab w:val="left" w:pos="990"/>
        </w:tabs>
        <w:spacing w:after="0" w:line="240" w:lineRule="auto"/>
        <w:ind w:left="720"/>
        <w:rPr>
          <w:rFonts w:ascii="Verdana" w:hAnsi="Verdana"/>
          <w:sz w:val="20"/>
          <w:szCs w:val="20"/>
        </w:rPr>
      </w:pPr>
      <w:r w:rsidRPr="00C505B4">
        <w:rPr>
          <w:rFonts w:ascii="Verdana" w:hAnsi="Verdana"/>
          <w:sz w:val="20"/>
          <w:szCs w:val="20"/>
        </w:rPr>
        <w:t xml:space="preserve">99 </w:t>
      </w:r>
      <w:r w:rsidRPr="00C505B4">
        <w:rPr>
          <w:rFonts w:ascii="Verdana" w:hAnsi="Verdana"/>
          <w:sz w:val="20"/>
          <w:szCs w:val="20"/>
        </w:rPr>
        <w:tab/>
        <w:t>Refused (DO NOT READ)</w:t>
      </w:r>
    </w:p>
    <w:p w14:paraId="0260992D" w14:textId="1527EA09" w:rsidR="001A4273" w:rsidRDefault="001A4273" w:rsidP="001A4273">
      <w:pPr>
        <w:pStyle w:val="BodyText"/>
        <w:tabs>
          <w:tab w:val="left" w:pos="1875"/>
        </w:tabs>
        <w:spacing w:line="240" w:lineRule="auto"/>
        <w:contextualSpacing/>
        <w:rPr>
          <w:rFonts w:ascii="Verdana" w:hAnsi="Verdana"/>
          <w:b/>
          <w:szCs w:val="16"/>
        </w:rPr>
      </w:pPr>
    </w:p>
    <w:p w14:paraId="69AC0941" w14:textId="77777777" w:rsidR="00CC0FD1" w:rsidRPr="007701DC" w:rsidRDefault="001E3165" w:rsidP="00E73EB4">
      <w:pPr>
        <w:pStyle w:val="BodyText"/>
        <w:spacing w:line="240" w:lineRule="auto"/>
        <w:ind w:left="720"/>
        <w:contextualSpacing/>
        <w:rPr>
          <w:rFonts w:ascii="Verdana" w:hAnsi="Verdana"/>
          <w:b/>
          <w:szCs w:val="16"/>
        </w:rPr>
      </w:pPr>
      <w:r w:rsidRPr="001A4273">
        <w:rPr>
          <w:rFonts w:ascii="Verdana" w:hAnsi="Verdana"/>
          <w:szCs w:val="16"/>
        </w:rPr>
        <w:br w:type="page"/>
      </w:r>
      <w:r w:rsidR="00CC0FD1" w:rsidRPr="007701DC">
        <w:rPr>
          <w:rFonts w:ascii="Verdana" w:hAnsi="Verdana"/>
          <w:b/>
          <w:szCs w:val="16"/>
        </w:rPr>
        <w:lastRenderedPageBreak/>
        <w:t>ONLY ASK IF Q22</w:t>
      </w:r>
      <w:proofErr w:type="gramStart"/>
      <w:r w:rsidR="00CC0FD1" w:rsidRPr="007701DC">
        <w:rPr>
          <w:rFonts w:ascii="Verdana" w:hAnsi="Verdana"/>
          <w:b/>
          <w:szCs w:val="16"/>
        </w:rPr>
        <w:t>a!=</w:t>
      </w:r>
      <w:proofErr w:type="gramEnd"/>
      <w:r w:rsidR="00CC0FD1" w:rsidRPr="007701DC">
        <w:rPr>
          <w:rFonts w:ascii="Verdana" w:hAnsi="Verdana"/>
          <w:b/>
          <w:szCs w:val="16"/>
        </w:rPr>
        <w:t>97,98,99</w:t>
      </w:r>
      <w:r w:rsidR="00DD09F3">
        <w:rPr>
          <w:rFonts w:ascii="Verdana" w:hAnsi="Verdana"/>
          <w:b/>
          <w:szCs w:val="16"/>
        </w:rPr>
        <w:t>.</w:t>
      </w:r>
    </w:p>
    <w:p w14:paraId="2298AB52" w14:textId="2DD2A03C" w:rsidR="00E062FE" w:rsidRPr="00976B99" w:rsidRDefault="00824E43" w:rsidP="00CC700B">
      <w:pPr>
        <w:pStyle w:val="BodyText"/>
        <w:spacing w:line="240" w:lineRule="auto"/>
        <w:ind w:left="720" w:hanging="720"/>
        <w:contextualSpacing/>
        <w:rPr>
          <w:rFonts w:ascii="Verdana" w:hAnsi="Verdana"/>
          <w:i/>
          <w:color w:val="7F7F7F" w:themeColor="text1" w:themeTint="80"/>
          <w:sz w:val="20"/>
          <w:szCs w:val="20"/>
        </w:rPr>
      </w:pPr>
      <w:r>
        <w:rPr>
          <w:rFonts w:ascii="Verdana" w:hAnsi="Verdana"/>
          <w:b/>
          <w:sz w:val="16"/>
          <w:szCs w:val="16"/>
        </w:rPr>
        <w:t>Q22b</w:t>
      </w:r>
      <w:r w:rsidR="00AA2022">
        <w:rPr>
          <w:rFonts w:ascii="Verdana" w:hAnsi="Verdana"/>
          <w:b/>
          <w:sz w:val="20"/>
          <w:szCs w:val="20"/>
        </w:rPr>
        <w:tab/>
      </w:r>
      <w:proofErr w:type="gramStart"/>
      <w:r w:rsidR="00E062FE" w:rsidRPr="00E43226">
        <w:rPr>
          <w:rFonts w:ascii="Verdana" w:hAnsi="Verdana"/>
          <w:sz w:val="20"/>
          <w:szCs w:val="20"/>
        </w:rPr>
        <w:t>And</w:t>
      </w:r>
      <w:proofErr w:type="gramEnd"/>
      <w:r w:rsidR="00E062FE" w:rsidRPr="00E43226">
        <w:rPr>
          <w:rFonts w:ascii="Verdana" w:hAnsi="Verdana"/>
          <w:sz w:val="20"/>
          <w:szCs w:val="20"/>
        </w:rPr>
        <w:t xml:space="preserve"> do you feel that way strongly or only somewhat?</w:t>
      </w:r>
    </w:p>
    <w:p w14:paraId="3CB8E538" w14:textId="77777777" w:rsidR="00366712" w:rsidRDefault="00366712" w:rsidP="00777823">
      <w:pPr>
        <w:pStyle w:val="ListParagraph"/>
        <w:numPr>
          <w:ilvl w:val="0"/>
          <w:numId w:val="18"/>
        </w:numPr>
        <w:spacing w:line="240" w:lineRule="auto"/>
        <w:ind w:left="720" w:firstLine="0"/>
        <w:rPr>
          <w:rFonts w:ascii="Verdana" w:hAnsi="Verdana"/>
          <w:sz w:val="20"/>
          <w:szCs w:val="20"/>
        </w:rPr>
      </w:pPr>
      <w:r>
        <w:rPr>
          <w:rFonts w:ascii="Verdana" w:hAnsi="Verdana"/>
          <w:sz w:val="20"/>
          <w:szCs w:val="20"/>
        </w:rPr>
        <w:t>Strongly</w:t>
      </w:r>
    </w:p>
    <w:p w14:paraId="1C3E57BC" w14:textId="77777777" w:rsidR="00366712" w:rsidRPr="00ED7B6B" w:rsidRDefault="00366712" w:rsidP="00777823">
      <w:pPr>
        <w:pStyle w:val="ListParagraph"/>
        <w:numPr>
          <w:ilvl w:val="0"/>
          <w:numId w:val="18"/>
        </w:numPr>
        <w:spacing w:after="0" w:line="240" w:lineRule="auto"/>
        <w:ind w:left="720" w:firstLine="0"/>
        <w:rPr>
          <w:rFonts w:ascii="Verdana" w:hAnsi="Verdana"/>
          <w:sz w:val="20"/>
          <w:szCs w:val="20"/>
        </w:rPr>
      </w:pPr>
      <w:r>
        <w:rPr>
          <w:rFonts w:ascii="Verdana" w:hAnsi="Verdana"/>
          <w:sz w:val="20"/>
          <w:szCs w:val="20"/>
        </w:rPr>
        <w:t>Only somewhat</w:t>
      </w:r>
    </w:p>
    <w:p w14:paraId="6D24F6AE" w14:textId="46F70210" w:rsidR="00E062FE" w:rsidRPr="0072230B" w:rsidRDefault="0072230B" w:rsidP="008057F3">
      <w:pPr>
        <w:spacing w:after="0" w:line="240" w:lineRule="auto"/>
        <w:ind w:left="720"/>
        <w:rPr>
          <w:rFonts w:ascii="Verdana" w:hAnsi="Verdana"/>
          <w:sz w:val="20"/>
          <w:szCs w:val="20"/>
        </w:rPr>
      </w:pPr>
      <w:r>
        <w:rPr>
          <w:rFonts w:ascii="Verdana" w:hAnsi="Verdana"/>
          <w:sz w:val="20"/>
          <w:szCs w:val="20"/>
        </w:rPr>
        <w:t>98</w:t>
      </w:r>
      <w:r>
        <w:rPr>
          <w:rFonts w:ascii="Verdana" w:hAnsi="Verdana"/>
          <w:sz w:val="20"/>
          <w:szCs w:val="20"/>
        </w:rPr>
        <w:tab/>
      </w:r>
      <w:r w:rsidR="00E062FE" w:rsidRPr="0072230B">
        <w:rPr>
          <w:rFonts w:ascii="Verdana" w:hAnsi="Verdana"/>
          <w:sz w:val="20"/>
          <w:szCs w:val="20"/>
        </w:rPr>
        <w:t>Don’t know (DO NOT READ)</w:t>
      </w:r>
    </w:p>
    <w:p w14:paraId="3E1856AA" w14:textId="0D16FC47" w:rsidR="00E062FE" w:rsidRDefault="0072230B" w:rsidP="008057F3">
      <w:pPr>
        <w:spacing w:after="0" w:line="240" w:lineRule="auto"/>
        <w:ind w:left="720"/>
        <w:rPr>
          <w:rFonts w:ascii="Verdana" w:hAnsi="Verdana"/>
          <w:sz w:val="20"/>
          <w:szCs w:val="20"/>
        </w:rPr>
      </w:pPr>
      <w:r>
        <w:rPr>
          <w:rFonts w:ascii="Verdana" w:hAnsi="Verdana"/>
          <w:sz w:val="20"/>
          <w:szCs w:val="20"/>
        </w:rPr>
        <w:t>99</w:t>
      </w:r>
      <w:r>
        <w:rPr>
          <w:rFonts w:ascii="Verdana" w:hAnsi="Verdana"/>
          <w:sz w:val="20"/>
          <w:szCs w:val="20"/>
        </w:rPr>
        <w:tab/>
      </w:r>
      <w:r w:rsidR="00A03D2A" w:rsidRPr="0072230B">
        <w:rPr>
          <w:rFonts w:ascii="Verdana" w:hAnsi="Verdana"/>
          <w:sz w:val="20"/>
          <w:szCs w:val="20"/>
        </w:rPr>
        <w:t>Refused</w:t>
      </w:r>
      <w:r w:rsidR="00E062FE" w:rsidRPr="0072230B">
        <w:rPr>
          <w:rFonts w:ascii="Verdana" w:hAnsi="Verdana"/>
          <w:sz w:val="20"/>
          <w:szCs w:val="20"/>
        </w:rPr>
        <w:t xml:space="preserve"> (DO NOT READ)</w:t>
      </w:r>
    </w:p>
    <w:p w14:paraId="0E14A172" w14:textId="62A60BEC" w:rsidR="0072230B" w:rsidRDefault="0072230B" w:rsidP="00CC700B">
      <w:pPr>
        <w:spacing w:after="0" w:line="240" w:lineRule="auto"/>
        <w:ind w:left="720" w:hanging="360"/>
        <w:rPr>
          <w:rFonts w:ascii="Verdana" w:hAnsi="Verdana"/>
          <w:sz w:val="20"/>
          <w:szCs w:val="20"/>
        </w:rPr>
      </w:pPr>
    </w:p>
    <w:p w14:paraId="4D0D36CD" w14:textId="0AC2FC3F" w:rsidR="00D04F91" w:rsidRPr="0072230B" w:rsidRDefault="00D04F91" w:rsidP="00E73EB4">
      <w:pPr>
        <w:spacing w:after="0" w:line="240" w:lineRule="auto"/>
        <w:ind w:firstLine="720"/>
        <w:rPr>
          <w:rFonts w:ascii="Verdana" w:hAnsi="Verdana"/>
          <w:sz w:val="20"/>
          <w:szCs w:val="20"/>
        </w:rPr>
      </w:pPr>
      <w:r w:rsidRPr="00D04F91">
        <w:rPr>
          <w:rFonts w:ascii="Verdana" w:hAnsi="Verdana"/>
          <w:b/>
          <w:szCs w:val="20"/>
        </w:rPr>
        <w:t>ASK ALL</w:t>
      </w:r>
      <w:r w:rsidR="00DD09F3">
        <w:rPr>
          <w:rFonts w:ascii="Verdana" w:hAnsi="Verdana"/>
          <w:b/>
          <w:szCs w:val="20"/>
        </w:rPr>
        <w:t>.</w:t>
      </w:r>
    </w:p>
    <w:p w14:paraId="3E39C924" w14:textId="0459FA0A" w:rsidR="00F43299" w:rsidRDefault="00E062FE" w:rsidP="00CC700B">
      <w:pPr>
        <w:pStyle w:val="BodyText"/>
        <w:spacing w:line="240" w:lineRule="auto"/>
        <w:ind w:left="720" w:hanging="720"/>
        <w:contextualSpacing/>
        <w:rPr>
          <w:rFonts w:ascii="Verdana" w:hAnsi="Verdana"/>
          <w:b/>
          <w:sz w:val="20"/>
          <w:szCs w:val="20"/>
        </w:rPr>
      </w:pPr>
      <w:r w:rsidRPr="00F43299">
        <w:rPr>
          <w:rFonts w:ascii="Verdana" w:hAnsi="Verdana"/>
          <w:b/>
          <w:sz w:val="16"/>
          <w:szCs w:val="20"/>
        </w:rPr>
        <w:t>Q</w:t>
      </w:r>
      <w:r w:rsidR="009E05EE" w:rsidRPr="00F43299">
        <w:rPr>
          <w:rFonts w:ascii="Verdana" w:hAnsi="Verdana"/>
          <w:b/>
          <w:sz w:val="16"/>
          <w:szCs w:val="20"/>
        </w:rPr>
        <w:t>2</w:t>
      </w:r>
      <w:r w:rsidR="004D62BB" w:rsidRPr="00F43299">
        <w:rPr>
          <w:rFonts w:ascii="Verdana" w:hAnsi="Verdana"/>
          <w:b/>
          <w:sz w:val="16"/>
          <w:szCs w:val="20"/>
        </w:rPr>
        <w:t>3</w:t>
      </w:r>
      <w:r w:rsidR="00987419" w:rsidRPr="00F43299">
        <w:rPr>
          <w:rFonts w:ascii="Verdana" w:hAnsi="Verdana"/>
          <w:b/>
          <w:sz w:val="16"/>
          <w:szCs w:val="20"/>
        </w:rPr>
        <w:t>a</w:t>
      </w:r>
      <w:r w:rsidRPr="001F3547">
        <w:rPr>
          <w:rFonts w:ascii="Verdana" w:hAnsi="Verdana"/>
          <w:b/>
          <w:sz w:val="20"/>
          <w:szCs w:val="20"/>
        </w:rPr>
        <w:tab/>
      </w:r>
      <w:r>
        <w:rPr>
          <w:rFonts w:ascii="Verdana" w:hAnsi="Verdana"/>
          <w:sz w:val="20"/>
          <w:szCs w:val="20"/>
        </w:rPr>
        <w:t xml:space="preserve">Membership in the EU has been </w:t>
      </w:r>
      <w:r w:rsidRPr="005D0A7F">
        <w:rPr>
          <w:rFonts w:ascii="Verdana" w:hAnsi="Verdana"/>
          <w:sz w:val="20"/>
          <w:szCs w:val="20"/>
        </w:rPr>
        <w:t>a good thing for (</w:t>
      </w:r>
      <w:r w:rsidR="006C6604" w:rsidRPr="005D0A7F">
        <w:rPr>
          <w:rFonts w:ascii="Verdana" w:hAnsi="Verdana"/>
          <w:sz w:val="20"/>
          <w:szCs w:val="20"/>
        </w:rPr>
        <w:t xml:space="preserve">SURVEY </w:t>
      </w:r>
      <w:r w:rsidRPr="005D0A7F">
        <w:rPr>
          <w:rFonts w:ascii="Verdana" w:hAnsi="Verdana"/>
          <w:sz w:val="20"/>
          <w:szCs w:val="20"/>
        </w:rPr>
        <w:t>COUNTRY’S) economy OR membership in the EU has been a bad thing</w:t>
      </w:r>
      <w:r>
        <w:rPr>
          <w:rFonts w:ascii="Verdana" w:hAnsi="Verdana"/>
          <w:sz w:val="20"/>
          <w:szCs w:val="20"/>
        </w:rPr>
        <w:t xml:space="preserve"> for (</w:t>
      </w:r>
      <w:r w:rsidR="006C6604">
        <w:rPr>
          <w:rFonts w:ascii="Verdana" w:hAnsi="Verdana"/>
          <w:sz w:val="20"/>
          <w:szCs w:val="20"/>
        </w:rPr>
        <w:t xml:space="preserve">SURVEY </w:t>
      </w:r>
      <w:r>
        <w:rPr>
          <w:rFonts w:ascii="Verdana" w:hAnsi="Verdana"/>
          <w:sz w:val="20"/>
          <w:szCs w:val="20"/>
        </w:rPr>
        <w:t>COUNTRY’S) economy</w:t>
      </w:r>
      <w:r w:rsidRPr="00E43226">
        <w:rPr>
          <w:rFonts w:ascii="Verdana" w:hAnsi="Verdana"/>
          <w:sz w:val="20"/>
          <w:szCs w:val="20"/>
        </w:rPr>
        <w:t>?</w:t>
      </w:r>
      <w:r>
        <w:rPr>
          <w:rFonts w:ascii="Verdana" w:hAnsi="Verdana"/>
          <w:sz w:val="20"/>
          <w:szCs w:val="20"/>
        </w:rPr>
        <w:t xml:space="preserve"> </w:t>
      </w:r>
    </w:p>
    <w:p w14:paraId="23830C21" w14:textId="77777777" w:rsidR="00F43299" w:rsidRDefault="00F43299" w:rsidP="00CC700B">
      <w:pPr>
        <w:pStyle w:val="BodyText"/>
        <w:spacing w:line="240" w:lineRule="auto"/>
        <w:ind w:left="720" w:hanging="720"/>
        <w:contextualSpacing/>
        <w:rPr>
          <w:rFonts w:ascii="Verdana" w:hAnsi="Verdana"/>
          <w:b/>
          <w:sz w:val="20"/>
          <w:szCs w:val="20"/>
        </w:rPr>
      </w:pPr>
    </w:p>
    <w:p w14:paraId="58BC3B4C" w14:textId="49E64F75" w:rsidR="00E062FE" w:rsidRPr="00E43226" w:rsidRDefault="00905D23" w:rsidP="00F43299">
      <w:pPr>
        <w:pStyle w:val="BodyText"/>
        <w:spacing w:line="240" w:lineRule="auto"/>
        <w:ind w:left="720"/>
        <w:contextualSpacing/>
        <w:rPr>
          <w:rFonts w:ascii="Verdana" w:hAnsi="Verdana"/>
          <w:sz w:val="20"/>
          <w:szCs w:val="20"/>
        </w:rPr>
      </w:pPr>
      <w:r>
        <w:rPr>
          <w:rFonts w:ascii="Verdana" w:hAnsi="Verdana"/>
          <w:b/>
          <w:sz w:val="20"/>
          <w:szCs w:val="20"/>
        </w:rPr>
        <w:t>ROTATE ORDER OF STATEMENTS</w:t>
      </w:r>
    </w:p>
    <w:p w14:paraId="03711CF3" w14:textId="7167DEEC" w:rsidR="00987419" w:rsidRPr="008D0F48" w:rsidRDefault="00987419" w:rsidP="00F43299">
      <w:pPr>
        <w:spacing w:after="0" w:line="240" w:lineRule="auto"/>
        <w:ind w:left="1440" w:hanging="720"/>
        <w:rPr>
          <w:rFonts w:ascii="Verdana" w:hAnsi="Verdana"/>
          <w:sz w:val="20"/>
          <w:szCs w:val="20"/>
        </w:rPr>
      </w:pPr>
      <w:r>
        <w:rPr>
          <w:rFonts w:ascii="Verdana" w:hAnsi="Verdana"/>
          <w:sz w:val="20"/>
          <w:szCs w:val="20"/>
        </w:rPr>
        <w:t>1</w:t>
      </w:r>
      <w:r>
        <w:rPr>
          <w:rFonts w:ascii="Verdana" w:hAnsi="Verdana"/>
          <w:sz w:val="20"/>
          <w:szCs w:val="20"/>
        </w:rPr>
        <w:tab/>
        <w:t xml:space="preserve">Membership in the EU has been a </w:t>
      </w:r>
      <w:r w:rsidRPr="00987419">
        <w:rPr>
          <w:rFonts w:ascii="Verdana" w:hAnsi="Verdana"/>
          <w:sz w:val="20"/>
          <w:szCs w:val="20"/>
          <w:u w:val="single"/>
        </w:rPr>
        <w:t>good</w:t>
      </w:r>
      <w:r>
        <w:rPr>
          <w:rFonts w:ascii="Verdana" w:hAnsi="Verdana"/>
          <w:sz w:val="20"/>
          <w:szCs w:val="20"/>
        </w:rPr>
        <w:t xml:space="preserve"> thing for (SURVEY COUNTRY’S) economy</w:t>
      </w:r>
    </w:p>
    <w:p w14:paraId="5E2695AA" w14:textId="0E54FFB7" w:rsidR="00987419" w:rsidRPr="008D0F48" w:rsidRDefault="00987419" w:rsidP="00F43299">
      <w:pPr>
        <w:spacing w:after="0" w:line="240" w:lineRule="auto"/>
        <w:ind w:left="1440" w:hanging="720"/>
        <w:rPr>
          <w:rFonts w:ascii="Verdana" w:hAnsi="Verdana"/>
          <w:sz w:val="20"/>
          <w:szCs w:val="20"/>
        </w:rPr>
      </w:pPr>
      <w:r>
        <w:rPr>
          <w:rFonts w:ascii="Verdana" w:hAnsi="Verdana"/>
          <w:sz w:val="20"/>
          <w:szCs w:val="20"/>
        </w:rPr>
        <w:t>2</w:t>
      </w:r>
      <w:r>
        <w:rPr>
          <w:rFonts w:ascii="Verdana" w:hAnsi="Verdana"/>
          <w:sz w:val="20"/>
          <w:szCs w:val="20"/>
        </w:rPr>
        <w:tab/>
        <w:t xml:space="preserve">Membership in the EU has been a </w:t>
      </w:r>
      <w:r w:rsidRPr="00987419">
        <w:rPr>
          <w:rFonts w:ascii="Verdana" w:hAnsi="Verdana"/>
          <w:sz w:val="20"/>
          <w:szCs w:val="20"/>
          <w:u w:val="single"/>
        </w:rPr>
        <w:t>bad</w:t>
      </w:r>
      <w:r>
        <w:rPr>
          <w:rFonts w:ascii="Verdana" w:hAnsi="Verdana"/>
          <w:sz w:val="20"/>
          <w:szCs w:val="20"/>
        </w:rPr>
        <w:t xml:space="preserve"> thing</w:t>
      </w:r>
      <w:r w:rsidR="00F43299">
        <w:rPr>
          <w:rFonts w:ascii="Verdana" w:hAnsi="Verdana"/>
          <w:sz w:val="20"/>
          <w:szCs w:val="20"/>
        </w:rPr>
        <w:t xml:space="preserve"> for (SURVEY COUNTRY’S) economy</w:t>
      </w:r>
    </w:p>
    <w:p w14:paraId="09488E60" w14:textId="4ACC143E" w:rsidR="00987419" w:rsidRDefault="00987419" w:rsidP="00F43299">
      <w:pPr>
        <w:tabs>
          <w:tab w:val="left" w:pos="990"/>
        </w:tabs>
        <w:spacing w:after="0" w:line="240" w:lineRule="auto"/>
        <w:ind w:left="1440" w:hanging="720"/>
        <w:rPr>
          <w:rFonts w:ascii="Verdana" w:hAnsi="Verdana"/>
          <w:sz w:val="20"/>
          <w:szCs w:val="20"/>
        </w:rPr>
      </w:pPr>
      <w:r>
        <w:rPr>
          <w:rFonts w:ascii="Verdana" w:hAnsi="Verdana"/>
          <w:sz w:val="20"/>
          <w:szCs w:val="20"/>
        </w:rPr>
        <w:t>97</w:t>
      </w:r>
      <w:r>
        <w:rPr>
          <w:rFonts w:ascii="Verdana" w:hAnsi="Verdana"/>
          <w:sz w:val="20"/>
          <w:szCs w:val="20"/>
        </w:rPr>
        <w:tab/>
      </w:r>
      <w:r w:rsidR="00F43299">
        <w:rPr>
          <w:rFonts w:ascii="Verdana" w:hAnsi="Verdana"/>
          <w:sz w:val="20"/>
          <w:szCs w:val="20"/>
        </w:rPr>
        <w:tab/>
      </w:r>
      <w:r>
        <w:rPr>
          <w:rFonts w:ascii="Verdana" w:hAnsi="Verdana"/>
          <w:sz w:val="20"/>
          <w:szCs w:val="20"/>
        </w:rPr>
        <w:t>Neither (DO NOT READ)</w:t>
      </w:r>
    </w:p>
    <w:p w14:paraId="3F8AB6C4" w14:textId="77777777" w:rsidR="00987419" w:rsidRPr="00C505B4" w:rsidRDefault="00987419" w:rsidP="00F43299">
      <w:pPr>
        <w:tabs>
          <w:tab w:val="left" w:pos="990"/>
        </w:tabs>
        <w:spacing w:after="0" w:line="240" w:lineRule="auto"/>
        <w:ind w:left="1440" w:hanging="720"/>
        <w:rPr>
          <w:rFonts w:ascii="Verdana" w:hAnsi="Verdana"/>
          <w:sz w:val="20"/>
          <w:szCs w:val="20"/>
        </w:rPr>
      </w:pPr>
      <w:r w:rsidRPr="00C505B4">
        <w:rPr>
          <w:rFonts w:ascii="Verdana" w:hAnsi="Verdana"/>
          <w:sz w:val="20"/>
          <w:szCs w:val="20"/>
        </w:rPr>
        <w:t xml:space="preserve">98 </w:t>
      </w:r>
      <w:r w:rsidRPr="00C505B4">
        <w:rPr>
          <w:rFonts w:ascii="Verdana" w:hAnsi="Verdana"/>
          <w:sz w:val="20"/>
          <w:szCs w:val="20"/>
        </w:rPr>
        <w:tab/>
        <w:t>Don’t know (DO NOT READ)</w:t>
      </w:r>
    </w:p>
    <w:p w14:paraId="47925864" w14:textId="77777777" w:rsidR="00987419" w:rsidRPr="00C505B4" w:rsidRDefault="00987419" w:rsidP="00F43299">
      <w:pPr>
        <w:tabs>
          <w:tab w:val="left" w:pos="990"/>
        </w:tabs>
        <w:spacing w:after="0" w:line="240" w:lineRule="auto"/>
        <w:ind w:left="1440" w:hanging="720"/>
        <w:rPr>
          <w:rFonts w:ascii="Verdana" w:hAnsi="Verdana"/>
          <w:sz w:val="20"/>
          <w:szCs w:val="20"/>
        </w:rPr>
      </w:pPr>
      <w:r w:rsidRPr="00C505B4">
        <w:rPr>
          <w:rFonts w:ascii="Verdana" w:hAnsi="Verdana"/>
          <w:sz w:val="20"/>
          <w:szCs w:val="20"/>
        </w:rPr>
        <w:t xml:space="preserve">99 </w:t>
      </w:r>
      <w:r w:rsidRPr="00C505B4">
        <w:rPr>
          <w:rFonts w:ascii="Verdana" w:hAnsi="Verdana"/>
          <w:sz w:val="20"/>
          <w:szCs w:val="20"/>
        </w:rPr>
        <w:tab/>
        <w:t>Refused (DO NOT READ)</w:t>
      </w:r>
    </w:p>
    <w:p w14:paraId="1557B94A" w14:textId="77777777" w:rsidR="00BE26E5" w:rsidRDefault="00BE26E5" w:rsidP="00CC700B">
      <w:pPr>
        <w:pStyle w:val="BodyText"/>
        <w:spacing w:after="0" w:line="240" w:lineRule="auto"/>
        <w:rPr>
          <w:rFonts w:ascii="Verdana" w:hAnsi="Verdana"/>
          <w:i/>
          <w:color w:val="7F7F7F" w:themeColor="text1" w:themeTint="80"/>
          <w:sz w:val="20"/>
        </w:rPr>
      </w:pPr>
      <w:r>
        <w:rPr>
          <w:rFonts w:ascii="Verdana" w:hAnsi="Verdana"/>
          <w:i/>
          <w:color w:val="7F7F7F" w:themeColor="text1" w:themeTint="80"/>
          <w:sz w:val="20"/>
        </w:rPr>
        <w:t xml:space="preserve"> </w:t>
      </w:r>
    </w:p>
    <w:p w14:paraId="2755666B" w14:textId="77777777" w:rsidR="00F43299" w:rsidRDefault="00F43299" w:rsidP="00CC700B">
      <w:pPr>
        <w:pStyle w:val="BodyText"/>
        <w:spacing w:line="240" w:lineRule="auto"/>
        <w:ind w:left="720" w:hanging="720"/>
        <w:contextualSpacing/>
        <w:rPr>
          <w:rFonts w:ascii="Verdana" w:hAnsi="Verdana"/>
          <w:i/>
          <w:color w:val="7F7F7F" w:themeColor="text1" w:themeTint="80"/>
          <w:sz w:val="20"/>
        </w:rPr>
      </w:pPr>
    </w:p>
    <w:p w14:paraId="57DB3510" w14:textId="7553BB4D" w:rsidR="00CC0FD1" w:rsidRPr="007701DC" w:rsidRDefault="00CC0FD1" w:rsidP="00E73EB4">
      <w:pPr>
        <w:pStyle w:val="BodyText"/>
        <w:spacing w:line="240" w:lineRule="auto"/>
        <w:ind w:left="720"/>
        <w:contextualSpacing/>
        <w:rPr>
          <w:rFonts w:ascii="Verdana" w:hAnsi="Verdana"/>
          <w:b/>
          <w:szCs w:val="20"/>
        </w:rPr>
      </w:pPr>
      <w:r w:rsidRPr="007701DC">
        <w:rPr>
          <w:rFonts w:ascii="Verdana" w:hAnsi="Verdana"/>
          <w:b/>
          <w:szCs w:val="20"/>
        </w:rPr>
        <w:t>ONLY ASK IF Q23</w:t>
      </w:r>
      <w:proofErr w:type="gramStart"/>
      <w:r w:rsidRPr="007701DC">
        <w:rPr>
          <w:rFonts w:ascii="Verdana" w:hAnsi="Verdana"/>
          <w:b/>
          <w:szCs w:val="20"/>
        </w:rPr>
        <w:t>a!=</w:t>
      </w:r>
      <w:proofErr w:type="gramEnd"/>
      <w:r w:rsidRPr="007701DC">
        <w:rPr>
          <w:rFonts w:ascii="Verdana" w:hAnsi="Verdana"/>
          <w:b/>
          <w:szCs w:val="20"/>
        </w:rPr>
        <w:t>97,98,99</w:t>
      </w:r>
      <w:r w:rsidR="00DD09F3">
        <w:rPr>
          <w:rFonts w:ascii="Verdana" w:hAnsi="Verdana"/>
          <w:b/>
          <w:szCs w:val="20"/>
        </w:rPr>
        <w:t>.</w:t>
      </w:r>
    </w:p>
    <w:p w14:paraId="79D3F8CD" w14:textId="0AD9F5C0" w:rsidR="00987419" w:rsidRPr="00976B99" w:rsidRDefault="00987419" w:rsidP="00CC700B">
      <w:pPr>
        <w:pStyle w:val="BodyText"/>
        <w:spacing w:line="240" w:lineRule="auto"/>
        <w:ind w:left="720" w:hanging="720"/>
        <w:contextualSpacing/>
        <w:rPr>
          <w:rFonts w:ascii="Verdana" w:hAnsi="Verdana"/>
          <w:i/>
          <w:color w:val="7F7F7F" w:themeColor="text1" w:themeTint="80"/>
          <w:sz w:val="20"/>
          <w:szCs w:val="20"/>
        </w:rPr>
      </w:pPr>
      <w:r w:rsidRPr="00F43299">
        <w:rPr>
          <w:rFonts w:ascii="Verdana" w:hAnsi="Verdana"/>
          <w:b/>
          <w:sz w:val="16"/>
          <w:szCs w:val="20"/>
        </w:rPr>
        <w:t>Q23b</w:t>
      </w:r>
      <w:r>
        <w:rPr>
          <w:rFonts w:ascii="Verdana" w:hAnsi="Verdana"/>
          <w:b/>
          <w:sz w:val="20"/>
          <w:szCs w:val="20"/>
        </w:rPr>
        <w:tab/>
      </w:r>
      <w:proofErr w:type="gramStart"/>
      <w:r w:rsidRPr="00E43226">
        <w:rPr>
          <w:rFonts w:ascii="Verdana" w:hAnsi="Verdana"/>
          <w:sz w:val="20"/>
          <w:szCs w:val="20"/>
        </w:rPr>
        <w:t>And</w:t>
      </w:r>
      <w:proofErr w:type="gramEnd"/>
      <w:r w:rsidRPr="00E43226">
        <w:rPr>
          <w:rFonts w:ascii="Verdana" w:hAnsi="Verdana"/>
          <w:sz w:val="20"/>
          <w:szCs w:val="20"/>
        </w:rPr>
        <w:t xml:space="preserve"> do you feel that way strongly or only somewhat?</w:t>
      </w:r>
    </w:p>
    <w:p w14:paraId="53FCD95E" w14:textId="77777777" w:rsidR="00987419" w:rsidRDefault="00987419" w:rsidP="00777823">
      <w:pPr>
        <w:pStyle w:val="ListParagraph"/>
        <w:numPr>
          <w:ilvl w:val="0"/>
          <w:numId w:val="19"/>
        </w:numPr>
        <w:spacing w:line="240" w:lineRule="auto"/>
        <w:ind w:hanging="720"/>
        <w:rPr>
          <w:rFonts w:ascii="Verdana" w:hAnsi="Verdana"/>
          <w:sz w:val="20"/>
          <w:szCs w:val="20"/>
        </w:rPr>
      </w:pPr>
      <w:r>
        <w:rPr>
          <w:rFonts w:ascii="Verdana" w:hAnsi="Verdana"/>
          <w:sz w:val="20"/>
          <w:szCs w:val="20"/>
        </w:rPr>
        <w:t>Strongly</w:t>
      </w:r>
    </w:p>
    <w:p w14:paraId="262BBF98" w14:textId="77777777" w:rsidR="00987419" w:rsidRPr="00ED7B6B" w:rsidRDefault="00987419" w:rsidP="00777823">
      <w:pPr>
        <w:pStyle w:val="ListParagraph"/>
        <w:numPr>
          <w:ilvl w:val="0"/>
          <w:numId w:val="19"/>
        </w:numPr>
        <w:spacing w:after="0" w:line="240" w:lineRule="auto"/>
        <w:ind w:hanging="720"/>
        <w:rPr>
          <w:rFonts w:ascii="Verdana" w:hAnsi="Verdana"/>
          <w:sz w:val="20"/>
          <w:szCs w:val="20"/>
        </w:rPr>
      </w:pPr>
      <w:r>
        <w:rPr>
          <w:rFonts w:ascii="Verdana" w:hAnsi="Verdana"/>
          <w:sz w:val="20"/>
          <w:szCs w:val="20"/>
        </w:rPr>
        <w:t>Only somewhat</w:t>
      </w:r>
    </w:p>
    <w:p w14:paraId="7761F8E4" w14:textId="77777777" w:rsidR="00987419" w:rsidRPr="0072230B" w:rsidRDefault="00987419" w:rsidP="00F43299">
      <w:pPr>
        <w:spacing w:after="0" w:line="240" w:lineRule="auto"/>
        <w:ind w:left="1440" w:hanging="720"/>
        <w:rPr>
          <w:rFonts w:ascii="Verdana" w:hAnsi="Verdana"/>
          <w:sz w:val="20"/>
          <w:szCs w:val="20"/>
        </w:rPr>
      </w:pPr>
      <w:r>
        <w:rPr>
          <w:rFonts w:ascii="Verdana" w:hAnsi="Verdana"/>
          <w:sz w:val="20"/>
          <w:szCs w:val="20"/>
        </w:rPr>
        <w:t>98</w:t>
      </w:r>
      <w:r>
        <w:rPr>
          <w:rFonts w:ascii="Verdana" w:hAnsi="Verdana"/>
          <w:sz w:val="20"/>
          <w:szCs w:val="20"/>
        </w:rPr>
        <w:tab/>
      </w:r>
      <w:r w:rsidRPr="0072230B">
        <w:rPr>
          <w:rFonts w:ascii="Verdana" w:hAnsi="Verdana"/>
          <w:sz w:val="20"/>
          <w:szCs w:val="20"/>
        </w:rPr>
        <w:t>Don’t know (DO NOT READ)</w:t>
      </w:r>
    </w:p>
    <w:p w14:paraId="04963865" w14:textId="77777777" w:rsidR="00987419" w:rsidRDefault="00987419" w:rsidP="00F43299">
      <w:pPr>
        <w:spacing w:after="0" w:line="240" w:lineRule="auto"/>
        <w:ind w:left="1440" w:hanging="720"/>
        <w:rPr>
          <w:rFonts w:ascii="Verdana" w:hAnsi="Verdana"/>
          <w:sz w:val="20"/>
          <w:szCs w:val="20"/>
        </w:rPr>
      </w:pPr>
      <w:r>
        <w:rPr>
          <w:rFonts w:ascii="Verdana" w:hAnsi="Verdana"/>
          <w:sz w:val="20"/>
          <w:szCs w:val="20"/>
        </w:rPr>
        <w:t>99</w:t>
      </w:r>
      <w:r>
        <w:rPr>
          <w:rFonts w:ascii="Verdana" w:hAnsi="Verdana"/>
          <w:sz w:val="20"/>
          <w:szCs w:val="20"/>
        </w:rPr>
        <w:tab/>
      </w:r>
      <w:r w:rsidRPr="0072230B">
        <w:rPr>
          <w:rFonts w:ascii="Verdana" w:hAnsi="Verdana"/>
          <w:sz w:val="20"/>
          <w:szCs w:val="20"/>
        </w:rPr>
        <w:t>Refused (DO NOT READ)</w:t>
      </w:r>
    </w:p>
    <w:p w14:paraId="1C86225F" w14:textId="68F99CDB" w:rsidR="002D1BFD" w:rsidRDefault="002D1BFD" w:rsidP="00E73EB4">
      <w:pPr>
        <w:pStyle w:val="BodyText"/>
        <w:spacing w:line="240" w:lineRule="auto"/>
        <w:ind w:left="720"/>
        <w:contextualSpacing/>
        <w:rPr>
          <w:rFonts w:ascii="Verdana" w:hAnsi="Verdana"/>
          <w:sz w:val="20"/>
          <w:szCs w:val="20"/>
        </w:rPr>
      </w:pPr>
    </w:p>
    <w:p w14:paraId="4B036D34" w14:textId="5D813017" w:rsidR="002D1BFD" w:rsidRDefault="002D1BFD" w:rsidP="00E73EB4">
      <w:pPr>
        <w:pStyle w:val="BodyText"/>
        <w:spacing w:line="240" w:lineRule="auto"/>
        <w:ind w:left="720"/>
        <w:contextualSpacing/>
        <w:rPr>
          <w:rFonts w:ascii="Verdana" w:hAnsi="Verdana"/>
          <w:sz w:val="20"/>
          <w:szCs w:val="20"/>
        </w:rPr>
      </w:pPr>
    </w:p>
    <w:p w14:paraId="6ECD8359" w14:textId="57F67C02" w:rsidR="00FB7502" w:rsidRDefault="00FB7502" w:rsidP="00E73EB4">
      <w:pPr>
        <w:pStyle w:val="BodyText"/>
        <w:spacing w:line="240" w:lineRule="auto"/>
        <w:ind w:left="720"/>
        <w:contextualSpacing/>
        <w:rPr>
          <w:rFonts w:ascii="Verdana" w:hAnsi="Verdana"/>
          <w:b/>
          <w:sz w:val="16"/>
          <w:szCs w:val="20"/>
        </w:rPr>
      </w:pPr>
      <w:r w:rsidRPr="00D04F91">
        <w:rPr>
          <w:rFonts w:ascii="Verdana" w:hAnsi="Verdana"/>
          <w:b/>
          <w:szCs w:val="20"/>
        </w:rPr>
        <w:t>ASK ALL</w:t>
      </w:r>
      <w:r w:rsidR="00DD09F3">
        <w:rPr>
          <w:rFonts w:ascii="Verdana" w:hAnsi="Verdana"/>
          <w:b/>
          <w:sz w:val="16"/>
          <w:szCs w:val="20"/>
        </w:rPr>
        <w:t>.</w:t>
      </w:r>
    </w:p>
    <w:p w14:paraId="60D04B5A" w14:textId="66B58F5A" w:rsidR="002051FC" w:rsidRDefault="00E062FE" w:rsidP="00CC700B">
      <w:pPr>
        <w:pStyle w:val="BodyText"/>
        <w:spacing w:line="240" w:lineRule="auto"/>
        <w:ind w:left="720" w:hanging="720"/>
        <w:contextualSpacing/>
        <w:rPr>
          <w:rFonts w:ascii="Verdana" w:hAnsi="Verdana"/>
          <w:b/>
          <w:sz w:val="20"/>
          <w:szCs w:val="20"/>
        </w:rPr>
      </w:pPr>
      <w:r w:rsidRPr="002051FC">
        <w:rPr>
          <w:rFonts w:ascii="Verdana" w:hAnsi="Verdana"/>
          <w:b/>
          <w:sz w:val="16"/>
          <w:szCs w:val="20"/>
        </w:rPr>
        <w:t>Q</w:t>
      </w:r>
      <w:r w:rsidR="009E05EE" w:rsidRPr="002051FC">
        <w:rPr>
          <w:rFonts w:ascii="Verdana" w:hAnsi="Verdana"/>
          <w:b/>
          <w:sz w:val="16"/>
          <w:szCs w:val="20"/>
        </w:rPr>
        <w:t>2</w:t>
      </w:r>
      <w:r w:rsidR="00884F23" w:rsidRPr="002051FC">
        <w:rPr>
          <w:rFonts w:ascii="Verdana" w:hAnsi="Verdana"/>
          <w:b/>
          <w:sz w:val="16"/>
          <w:szCs w:val="20"/>
        </w:rPr>
        <w:t>4</w:t>
      </w:r>
      <w:r w:rsidR="00106BA8" w:rsidRPr="002051FC">
        <w:rPr>
          <w:rFonts w:ascii="Verdana" w:hAnsi="Verdana"/>
          <w:b/>
          <w:sz w:val="16"/>
          <w:szCs w:val="20"/>
        </w:rPr>
        <w:t>a</w:t>
      </w:r>
      <w:r w:rsidRPr="00313D07">
        <w:rPr>
          <w:rFonts w:ascii="Verdana" w:hAnsi="Verdana"/>
          <w:sz w:val="20"/>
          <w:szCs w:val="20"/>
        </w:rPr>
        <w:tab/>
      </w:r>
      <w:r>
        <w:rPr>
          <w:rFonts w:ascii="Verdana" w:hAnsi="Verdana"/>
          <w:sz w:val="20"/>
          <w:szCs w:val="20"/>
        </w:rPr>
        <w:t>It is the individual’s responsibility to earn a decent standard of living OR it is the government’s responsibility to ensure a decent standard of living for all</w:t>
      </w:r>
      <w:r w:rsidRPr="00313D07">
        <w:rPr>
          <w:rFonts w:ascii="Verdana" w:hAnsi="Verdana"/>
          <w:sz w:val="20"/>
          <w:szCs w:val="20"/>
        </w:rPr>
        <w:t>?</w:t>
      </w:r>
    </w:p>
    <w:p w14:paraId="20ECA611" w14:textId="77777777" w:rsidR="002051FC" w:rsidRDefault="002051FC" w:rsidP="00CC700B">
      <w:pPr>
        <w:pStyle w:val="BodyText"/>
        <w:spacing w:line="240" w:lineRule="auto"/>
        <w:ind w:left="720" w:hanging="720"/>
        <w:contextualSpacing/>
        <w:rPr>
          <w:rFonts w:ascii="Verdana" w:hAnsi="Verdana"/>
          <w:b/>
          <w:sz w:val="20"/>
          <w:szCs w:val="20"/>
        </w:rPr>
      </w:pPr>
    </w:p>
    <w:p w14:paraId="7ED6A2B6" w14:textId="31E7B3E2" w:rsidR="00E062FE" w:rsidRPr="00313D07" w:rsidRDefault="002A6B9E" w:rsidP="002051FC">
      <w:pPr>
        <w:pStyle w:val="BodyText"/>
        <w:spacing w:line="240" w:lineRule="auto"/>
        <w:ind w:left="720"/>
        <w:contextualSpacing/>
        <w:rPr>
          <w:rFonts w:ascii="Verdana" w:hAnsi="Verdana"/>
          <w:sz w:val="20"/>
          <w:szCs w:val="20"/>
        </w:rPr>
      </w:pPr>
      <w:r>
        <w:rPr>
          <w:rFonts w:ascii="Verdana" w:hAnsi="Verdana"/>
          <w:b/>
          <w:sz w:val="20"/>
          <w:szCs w:val="20"/>
        </w:rPr>
        <w:t>ROTATE ORD</w:t>
      </w:r>
      <w:r w:rsidR="002051FC">
        <w:rPr>
          <w:rFonts w:ascii="Verdana" w:hAnsi="Verdana"/>
          <w:b/>
          <w:sz w:val="20"/>
          <w:szCs w:val="20"/>
        </w:rPr>
        <w:t>ER OF STATEMENTS</w:t>
      </w:r>
    </w:p>
    <w:p w14:paraId="574D2067" w14:textId="1B4A1B5D" w:rsidR="00506523" w:rsidRPr="008D0F48" w:rsidRDefault="00506523" w:rsidP="002051FC">
      <w:pPr>
        <w:spacing w:after="0" w:line="240" w:lineRule="auto"/>
        <w:ind w:left="720"/>
        <w:rPr>
          <w:rFonts w:ascii="Verdana" w:hAnsi="Verdana"/>
          <w:sz w:val="20"/>
          <w:szCs w:val="20"/>
        </w:rPr>
      </w:pPr>
      <w:r>
        <w:rPr>
          <w:rFonts w:ascii="Verdana" w:hAnsi="Verdana"/>
          <w:sz w:val="20"/>
          <w:szCs w:val="20"/>
        </w:rPr>
        <w:t>1</w:t>
      </w:r>
      <w:r>
        <w:rPr>
          <w:rFonts w:ascii="Verdana" w:hAnsi="Verdana"/>
          <w:sz w:val="20"/>
          <w:szCs w:val="20"/>
        </w:rPr>
        <w:tab/>
        <w:t>It is the individual’s responsibility to earn a decent standard of living</w:t>
      </w:r>
    </w:p>
    <w:p w14:paraId="053305B4" w14:textId="6045C1DE" w:rsidR="00506523" w:rsidRPr="008D0F48" w:rsidRDefault="00506523" w:rsidP="002051FC">
      <w:pPr>
        <w:spacing w:after="0" w:line="240" w:lineRule="auto"/>
        <w:ind w:left="720"/>
        <w:rPr>
          <w:rFonts w:ascii="Verdana" w:hAnsi="Verdana"/>
          <w:sz w:val="20"/>
          <w:szCs w:val="20"/>
        </w:rPr>
      </w:pPr>
      <w:r>
        <w:rPr>
          <w:rFonts w:ascii="Verdana" w:hAnsi="Verdana"/>
          <w:sz w:val="20"/>
          <w:szCs w:val="20"/>
        </w:rPr>
        <w:t>2</w:t>
      </w:r>
      <w:r>
        <w:rPr>
          <w:rFonts w:ascii="Verdana" w:hAnsi="Verdana"/>
          <w:sz w:val="20"/>
          <w:szCs w:val="20"/>
        </w:rPr>
        <w:tab/>
        <w:t>It is the government’s responsibility to ensure a de</w:t>
      </w:r>
      <w:r w:rsidR="002051FC">
        <w:rPr>
          <w:rFonts w:ascii="Verdana" w:hAnsi="Verdana"/>
          <w:sz w:val="20"/>
          <w:szCs w:val="20"/>
        </w:rPr>
        <w:t>cent standard of living for all</w:t>
      </w:r>
    </w:p>
    <w:p w14:paraId="116E6DFC" w14:textId="5EE06E0C" w:rsidR="00506523" w:rsidRDefault="00506523" w:rsidP="002051FC">
      <w:pPr>
        <w:tabs>
          <w:tab w:val="left" w:pos="990"/>
        </w:tabs>
        <w:spacing w:after="0" w:line="240" w:lineRule="auto"/>
        <w:ind w:left="720"/>
        <w:rPr>
          <w:rFonts w:ascii="Verdana" w:hAnsi="Verdana"/>
          <w:sz w:val="20"/>
          <w:szCs w:val="20"/>
        </w:rPr>
      </w:pPr>
      <w:r>
        <w:rPr>
          <w:rFonts w:ascii="Verdana" w:hAnsi="Verdana"/>
          <w:sz w:val="20"/>
          <w:szCs w:val="20"/>
        </w:rPr>
        <w:t>97</w:t>
      </w:r>
      <w:r w:rsidR="002051FC">
        <w:rPr>
          <w:rFonts w:ascii="Verdana" w:hAnsi="Verdana"/>
          <w:sz w:val="20"/>
          <w:szCs w:val="20"/>
        </w:rPr>
        <w:tab/>
      </w:r>
      <w:r>
        <w:rPr>
          <w:rFonts w:ascii="Verdana" w:hAnsi="Verdana"/>
          <w:sz w:val="20"/>
          <w:szCs w:val="20"/>
        </w:rPr>
        <w:tab/>
        <w:t>Neither (DO NOT READ)</w:t>
      </w:r>
    </w:p>
    <w:p w14:paraId="547E1ABD" w14:textId="77777777" w:rsidR="00506523" w:rsidRPr="00C505B4" w:rsidRDefault="00506523" w:rsidP="002051FC">
      <w:pPr>
        <w:tabs>
          <w:tab w:val="left" w:pos="990"/>
        </w:tabs>
        <w:spacing w:after="0" w:line="240" w:lineRule="auto"/>
        <w:ind w:left="720"/>
        <w:rPr>
          <w:rFonts w:ascii="Verdana" w:hAnsi="Verdana"/>
          <w:sz w:val="20"/>
          <w:szCs w:val="20"/>
        </w:rPr>
      </w:pPr>
      <w:r w:rsidRPr="00C505B4">
        <w:rPr>
          <w:rFonts w:ascii="Verdana" w:hAnsi="Verdana"/>
          <w:sz w:val="20"/>
          <w:szCs w:val="20"/>
        </w:rPr>
        <w:t xml:space="preserve">98 </w:t>
      </w:r>
      <w:r w:rsidRPr="00C505B4">
        <w:rPr>
          <w:rFonts w:ascii="Verdana" w:hAnsi="Verdana"/>
          <w:sz w:val="20"/>
          <w:szCs w:val="20"/>
        </w:rPr>
        <w:tab/>
        <w:t>Don’t know (DO NOT READ)</w:t>
      </w:r>
    </w:p>
    <w:p w14:paraId="04D4955D" w14:textId="77777777" w:rsidR="00506523" w:rsidRPr="00C505B4" w:rsidRDefault="00506523" w:rsidP="002051FC">
      <w:pPr>
        <w:tabs>
          <w:tab w:val="left" w:pos="990"/>
        </w:tabs>
        <w:spacing w:after="0" w:line="240" w:lineRule="auto"/>
        <w:ind w:left="720"/>
        <w:rPr>
          <w:rFonts w:ascii="Verdana" w:hAnsi="Verdana"/>
          <w:sz w:val="20"/>
          <w:szCs w:val="20"/>
        </w:rPr>
      </w:pPr>
      <w:r w:rsidRPr="00C505B4">
        <w:rPr>
          <w:rFonts w:ascii="Verdana" w:hAnsi="Verdana"/>
          <w:sz w:val="20"/>
          <w:szCs w:val="20"/>
        </w:rPr>
        <w:t xml:space="preserve">99 </w:t>
      </w:r>
      <w:r w:rsidRPr="00C505B4">
        <w:rPr>
          <w:rFonts w:ascii="Verdana" w:hAnsi="Verdana"/>
          <w:sz w:val="20"/>
          <w:szCs w:val="20"/>
        </w:rPr>
        <w:tab/>
        <w:t>Refused (DO NOT READ)</w:t>
      </w:r>
    </w:p>
    <w:p w14:paraId="3681A0AC" w14:textId="77777777" w:rsidR="00E579A9" w:rsidRPr="00E579A9" w:rsidRDefault="00E579A9" w:rsidP="00CC700B">
      <w:pPr>
        <w:spacing w:after="0" w:line="240" w:lineRule="auto"/>
        <w:ind w:left="1080"/>
        <w:rPr>
          <w:rFonts w:ascii="Verdana" w:hAnsi="Verdana"/>
          <w:sz w:val="20"/>
          <w:szCs w:val="20"/>
        </w:rPr>
      </w:pPr>
    </w:p>
    <w:p w14:paraId="7AE7A2E6" w14:textId="77777777" w:rsidR="00E32C10" w:rsidRPr="002051FC" w:rsidRDefault="00E32C10" w:rsidP="00CC700B">
      <w:pPr>
        <w:pStyle w:val="BodyText"/>
        <w:spacing w:line="240" w:lineRule="auto"/>
        <w:ind w:left="720" w:hanging="720"/>
        <w:contextualSpacing/>
        <w:rPr>
          <w:rFonts w:ascii="Verdana" w:hAnsi="Verdana"/>
          <w:szCs w:val="20"/>
        </w:rPr>
      </w:pPr>
    </w:p>
    <w:p w14:paraId="1DD5DB1C" w14:textId="10E50FE2" w:rsidR="00106BA8" w:rsidRPr="002051FC" w:rsidRDefault="001E3165" w:rsidP="00E73EB4">
      <w:pPr>
        <w:pStyle w:val="BodyText"/>
        <w:spacing w:line="240" w:lineRule="auto"/>
        <w:ind w:left="720"/>
        <w:contextualSpacing/>
        <w:rPr>
          <w:rFonts w:ascii="Verdana" w:hAnsi="Verdana"/>
          <w:b/>
          <w:szCs w:val="20"/>
        </w:rPr>
      </w:pPr>
      <w:r>
        <w:rPr>
          <w:rFonts w:ascii="Verdana" w:hAnsi="Verdana"/>
          <w:b/>
          <w:szCs w:val="20"/>
        </w:rPr>
        <w:br w:type="page"/>
      </w:r>
      <w:r w:rsidR="00106BA8" w:rsidRPr="002051FC">
        <w:rPr>
          <w:rFonts w:ascii="Verdana" w:hAnsi="Verdana"/>
          <w:b/>
          <w:szCs w:val="20"/>
        </w:rPr>
        <w:lastRenderedPageBreak/>
        <w:t>ONLY ASK IF Q24</w:t>
      </w:r>
      <w:proofErr w:type="gramStart"/>
      <w:r w:rsidR="00106BA8" w:rsidRPr="002051FC">
        <w:rPr>
          <w:rFonts w:ascii="Verdana" w:hAnsi="Verdana"/>
          <w:b/>
          <w:szCs w:val="20"/>
        </w:rPr>
        <w:t>a!=</w:t>
      </w:r>
      <w:proofErr w:type="gramEnd"/>
      <w:r w:rsidR="00106BA8" w:rsidRPr="002051FC">
        <w:rPr>
          <w:rFonts w:ascii="Verdana" w:hAnsi="Verdana"/>
          <w:b/>
          <w:szCs w:val="20"/>
        </w:rPr>
        <w:t>97,98,99</w:t>
      </w:r>
      <w:r w:rsidR="00DD09F3">
        <w:rPr>
          <w:rFonts w:ascii="Verdana" w:hAnsi="Verdana"/>
          <w:b/>
          <w:szCs w:val="20"/>
        </w:rPr>
        <w:t>.</w:t>
      </w:r>
    </w:p>
    <w:p w14:paraId="304384D5" w14:textId="5E497045" w:rsidR="00106BA8" w:rsidRPr="00976B99" w:rsidRDefault="00106BA8" w:rsidP="00CC700B">
      <w:pPr>
        <w:pStyle w:val="BodyText"/>
        <w:spacing w:line="240" w:lineRule="auto"/>
        <w:ind w:left="720" w:hanging="720"/>
        <w:contextualSpacing/>
        <w:rPr>
          <w:rFonts w:ascii="Verdana" w:hAnsi="Verdana"/>
          <w:i/>
          <w:color w:val="7F7F7F" w:themeColor="text1" w:themeTint="80"/>
          <w:sz w:val="20"/>
          <w:szCs w:val="20"/>
        </w:rPr>
      </w:pPr>
      <w:r w:rsidRPr="002051FC">
        <w:rPr>
          <w:rFonts w:ascii="Verdana" w:hAnsi="Verdana"/>
          <w:b/>
          <w:sz w:val="16"/>
          <w:szCs w:val="20"/>
        </w:rPr>
        <w:t>Q24b</w:t>
      </w:r>
      <w:r>
        <w:rPr>
          <w:rFonts w:ascii="Verdana" w:hAnsi="Verdana"/>
          <w:b/>
          <w:sz w:val="20"/>
          <w:szCs w:val="20"/>
        </w:rPr>
        <w:tab/>
      </w:r>
      <w:proofErr w:type="gramStart"/>
      <w:r w:rsidRPr="00E43226">
        <w:rPr>
          <w:rFonts w:ascii="Verdana" w:hAnsi="Verdana"/>
          <w:sz w:val="20"/>
          <w:szCs w:val="20"/>
        </w:rPr>
        <w:t>And</w:t>
      </w:r>
      <w:proofErr w:type="gramEnd"/>
      <w:r w:rsidRPr="00E43226">
        <w:rPr>
          <w:rFonts w:ascii="Verdana" w:hAnsi="Verdana"/>
          <w:sz w:val="20"/>
          <w:szCs w:val="20"/>
        </w:rPr>
        <w:t xml:space="preserve"> do you feel that way strongly or only somewhat?</w:t>
      </w:r>
    </w:p>
    <w:p w14:paraId="294BBA0B" w14:textId="77777777" w:rsidR="00106BA8" w:rsidRDefault="00106BA8" w:rsidP="00777823">
      <w:pPr>
        <w:pStyle w:val="ListParagraph"/>
        <w:numPr>
          <w:ilvl w:val="0"/>
          <w:numId w:val="20"/>
        </w:numPr>
        <w:spacing w:line="240" w:lineRule="auto"/>
        <w:ind w:hanging="720"/>
        <w:rPr>
          <w:rFonts w:ascii="Verdana" w:hAnsi="Verdana"/>
          <w:sz w:val="20"/>
          <w:szCs w:val="20"/>
        </w:rPr>
      </w:pPr>
      <w:r>
        <w:rPr>
          <w:rFonts w:ascii="Verdana" w:hAnsi="Verdana"/>
          <w:sz w:val="20"/>
          <w:szCs w:val="20"/>
        </w:rPr>
        <w:t>Strongly</w:t>
      </w:r>
    </w:p>
    <w:p w14:paraId="592D0997" w14:textId="77777777" w:rsidR="00106BA8" w:rsidRPr="00ED7B6B" w:rsidRDefault="00106BA8" w:rsidP="00777823">
      <w:pPr>
        <w:pStyle w:val="ListParagraph"/>
        <w:numPr>
          <w:ilvl w:val="0"/>
          <w:numId w:val="20"/>
        </w:numPr>
        <w:spacing w:after="0" w:line="240" w:lineRule="auto"/>
        <w:ind w:hanging="720"/>
        <w:rPr>
          <w:rFonts w:ascii="Verdana" w:hAnsi="Verdana"/>
          <w:sz w:val="20"/>
          <w:szCs w:val="20"/>
        </w:rPr>
      </w:pPr>
      <w:r>
        <w:rPr>
          <w:rFonts w:ascii="Verdana" w:hAnsi="Verdana"/>
          <w:sz w:val="20"/>
          <w:szCs w:val="20"/>
        </w:rPr>
        <w:t>Only somewhat</w:t>
      </w:r>
    </w:p>
    <w:p w14:paraId="2FD5DEA4" w14:textId="77777777" w:rsidR="00106BA8" w:rsidRPr="0072230B" w:rsidRDefault="00106BA8" w:rsidP="002051FC">
      <w:pPr>
        <w:spacing w:after="0" w:line="240" w:lineRule="auto"/>
        <w:ind w:left="1440" w:hanging="720"/>
        <w:rPr>
          <w:rFonts w:ascii="Verdana" w:hAnsi="Verdana"/>
          <w:sz w:val="20"/>
          <w:szCs w:val="20"/>
        </w:rPr>
      </w:pPr>
      <w:r>
        <w:rPr>
          <w:rFonts w:ascii="Verdana" w:hAnsi="Verdana"/>
          <w:sz w:val="20"/>
          <w:szCs w:val="20"/>
        </w:rPr>
        <w:t>98</w:t>
      </w:r>
      <w:r>
        <w:rPr>
          <w:rFonts w:ascii="Verdana" w:hAnsi="Verdana"/>
          <w:sz w:val="20"/>
          <w:szCs w:val="20"/>
        </w:rPr>
        <w:tab/>
      </w:r>
      <w:r w:rsidRPr="0072230B">
        <w:rPr>
          <w:rFonts w:ascii="Verdana" w:hAnsi="Verdana"/>
          <w:sz w:val="20"/>
          <w:szCs w:val="20"/>
        </w:rPr>
        <w:t>Don’t know (DO NOT READ)</w:t>
      </w:r>
    </w:p>
    <w:p w14:paraId="3ACB0BED" w14:textId="77777777" w:rsidR="00106BA8" w:rsidRDefault="00106BA8" w:rsidP="002051FC">
      <w:pPr>
        <w:spacing w:after="0" w:line="240" w:lineRule="auto"/>
        <w:ind w:left="1440" w:hanging="720"/>
        <w:rPr>
          <w:rFonts w:ascii="Verdana" w:hAnsi="Verdana"/>
          <w:sz w:val="20"/>
          <w:szCs w:val="20"/>
        </w:rPr>
      </w:pPr>
      <w:r>
        <w:rPr>
          <w:rFonts w:ascii="Verdana" w:hAnsi="Verdana"/>
          <w:sz w:val="20"/>
          <w:szCs w:val="20"/>
        </w:rPr>
        <w:t>99</w:t>
      </w:r>
      <w:r>
        <w:rPr>
          <w:rFonts w:ascii="Verdana" w:hAnsi="Verdana"/>
          <w:sz w:val="20"/>
          <w:szCs w:val="20"/>
        </w:rPr>
        <w:tab/>
      </w:r>
      <w:r w:rsidRPr="0072230B">
        <w:rPr>
          <w:rFonts w:ascii="Verdana" w:hAnsi="Verdana"/>
          <w:sz w:val="20"/>
          <w:szCs w:val="20"/>
        </w:rPr>
        <w:t>Refused (DO NOT READ)</w:t>
      </w:r>
    </w:p>
    <w:p w14:paraId="7D78C977" w14:textId="77777777" w:rsidR="00106BA8" w:rsidRDefault="00106BA8" w:rsidP="00CC700B">
      <w:pPr>
        <w:pStyle w:val="BodyText"/>
        <w:spacing w:line="240" w:lineRule="auto"/>
        <w:ind w:left="720" w:hanging="720"/>
        <w:contextualSpacing/>
        <w:rPr>
          <w:rFonts w:ascii="Verdana" w:hAnsi="Verdana"/>
          <w:sz w:val="20"/>
          <w:szCs w:val="20"/>
        </w:rPr>
      </w:pPr>
    </w:p>
    <w:p w14:paraId="488D4729" w14:textId="0440D10C" w:rsidR="002908C4" w:rsidRDefault="002908C4" w:rsidP="00CC700B">
      <w:pPr>
        <w:pStyle w:val="BodyText"/>
        <w:spacing w:line="240" w:lineRule="auto"/>
        <w:ind w:left="720" w:hanging="720"/>
        <w:contextualSpacing/>
        <w:rPr>
          <w:rFonts w:ascii="Verdana" w:hAnsi="Verdana"/>
          <w:b/>
          <w:sz w:val="20"/>
          <w:szCs w:val="20"/>
        </w:rPr>
      </w:pPr>
    </w:p>
    <w:p w14:paraId="73ED058A" w14:textId="66FA8062" w:rsidR="00FB7502" w:rsidRDefault="00FB7502" w:rsidP="00E73EB4">
      <w:pPr>
        <w:pStyle w:val="BodyText"/>
        <w:spacing w:line="240" w:lineRule="auto"/>
        <w:ind w:left="720"/>
        <w:contextualSpacing/>
        <w:rPr>
          <w:rFonts w:ascii="Verdana" w:hAnsi="Verdana"/>
          <w:b/>
          <w:sz w:val="16"/>
          <w:szCs w:val="20"/>
        </w:rPr>
      </w:pPr>
      <w:r w:rsidRPr="00D04F91">
        <w:rPr>
          <w:rFonts w:ascii="Verdana" w:hAnsi="Verdana"/>
          <w:b/>
          <w:szCs w:val="20"/>
        </w:rPr>
        <w:t>ASK ALL</w:t>
      </w:r>
      <w:r w:rsidR="00DD09F3">
        <w:rPr>
          <w:rFonts w:ascii="Verdana" w:hAnsi="Verdana"/>
          <w:b/>
          <w:sz w:val="16"/>
          <w:szCs w:val="20"/>
        </w:rPr>
        <w:t>.</w:t>
      </w:r>
    </w:p>
    <w:p w14:paraId="3AEA1F34" w14:textId="4264FB94" w:rsidR="002908C4" w:rsidRDefault="00E062FE" w:rsidP="00CC700B">
      <w:pPr>
        <w:pStyle w:val="BodyText"/>
        <w:spacing w:line="240" w:lineRule="auto"/>
        <w:ind w:left="720" w:hanging="720"/>
        <w:contextualSpacing/>
        <w:rPr>
          <w:rFonts w:ascii="Verdana" w:hAnsi="Verdana"/>
          <w:sz w:val="20"/>
          <w:szCs w:val="20"/>
        </w:rPr>
      </w:pPr>
      <w:r w:rsidRPr="002908C4">
        <w:rPr>
          <w:rFonts w:ascii="Verdana" w:hAnsi="Verdana"/>
          <w:b/>
          <w:sz w:val="16"/>
          <w:szCs w:val="20"/>
        </w:rPr>
        <w:t>Q</w:t>
      </w:r>
      <w:r w:rsidR="009E05EE" w:rsidRPr="002908C4">
        <w:rPr>
          <w:rFonts w:ascii="Verdana" w:hAnsi="Verdana"/>
          <w:b/>
          <w:sz w:val="16"/>
          <w:szCs w:val="20"/>
        </w:rPr>
        <w:t>2</w:t>
      </w:r>
      <w:r w:rsidR="00884F23" w:rsidRPr="002908C4">
        <w:rPr>
          <w:rFonts w:ascii="Verdana" w:hAnsi="Verdana"/>
          <w:b/>
          <w:sz w:val="16"/>
          <w:szCs w:val="20"/>
        </w:rPr>
        <w:t>5</w:t>
      </w:r>
      <w:r w:rsidR="00D53BE7" w:rsidRPr="002908C4">
        <w:rPr>
          <w:rFonts w:ascii="Verdana" w:hAnsi="Verdana"/>
          <w:b/>
          <w:sz w:val="16"/>
          <w:szCs w:val="20"/>
        </w:rPr>
        <w:t>a</w:t>
      </w:r>
      <w:r w:rsidRPr="001F3547">
        <w:rPr>
          <w:rFonts w:ascii="Verdana" w:hAnsi="Verdana"/>
          <w:b/>
          <w:sz w:val="20"/>
          <w:szCs w:val="20"/>
        </w:rPr>
        <w:tab/>
      </w:r>
      <w:r w:rsidR="00E32C10">
        <w:rPr>
          <w:rFonts w:ascii="Verdana" w:hAnsi="Verdana"/>
          <w:sz w:val="20"/>
          <w:szCs w:val="20"/>
        </w:rPr>
        <w:t xml:space="preserve">It is generally good for our society </w:t>
      </w:r>
      <w:r w:rsidR="00AE46D1">
        <w:rPr>
          <w:rFonts w:ascii="Verdana" w:hAnsi="Verdana"/>
          <w:sz w:val="20"/>
          <w:szCs w:val="20"/>
        </w:rPr>
        <w:t>if</w:t>
      </w:r>
      <w:r w:rsidR="00E32C10">
        <w:rPr>
          <w:rFonts w:ascii="Verdana" w:hAnsi="Verdana"/>
          <w:sz w:val="20"/>
          <w:szCs w:val="20"/>
        </w:rPr>
        <w:t xml:space="preserve"> the government regulates business OR it is generally bad for society </w:t>
      </w:r>
      <w:r w:rsidR="00AE46D1">
        <w:rPr>
          <w:rFonts w:ascii="Verdana" w:hAnsi="Verdana"/>
          <w:sz w:val="20"/>
          <w:szCs w:val="20"/>
        </w:rPr>
        <w:t>if</w:t>
      </w:r>
      <w:r w:rsidR="00E32C10">
        <w:rPr>
          <w:rFonts w:ascii="Verdana" w:hAnsi="Verdana"/>
          <w:sz w:val="20"/>
          <w:szCs w:val="20"/>
        </w:rPr>
        <w:t xml:space="preserve"> the government regulates business?</w:t>
      </w:r>
    </w:p>
    <w:p w14:paraId="3D7C4531" w14:textId="77777777" w:rsidR="002908C4" w:rsidRDefault="002908C4" w:rsidP="00CC700B">
      <w:pPr>
        <w:pStyle w:val="BodyText"/>
        <w:spacing w:line="240" w:lineRule="auto"/>
        <w:ind w:left="720" w:hanging="720"/>
        <w:contextualSpacing/>
        <w:rPr>
          <w:rFonts w:ascii="Verdana" w:hAnsi="Verdana"/>
          <w:b/>
          <w:sz w:val="20"/>
          <w:szCs w:val="20"/>
        </w:rPr>
      </w:pPr>
    </w:p>
    <w:p w14:paraId="3D84DAE0" w14:textId="42BBE63B" w:rsidR="00E062FE" w:rsidRPr="00E43226" w:rsidRDefault="002A6B9E" w:rsidP="002908C4">
      <w:pPr>
        <w:pStyle w:val="BodyText"/>
        <w:spacing w:line="240" w:lineRule="auto"/>
        <w:ind w:left="720"/>
        <w:contextualSpacing/>
        <w:rPr>
          <w:rFonts w:ascii="Verdana" w:hAnsi="Verdana"/>
          <w:sz w:val="20"/>
          <w:szCs w:val="20"/>
        </w:rPr>
      </w:pPr>
      <w:r>
        <w:rPr>
          <w:rFonts w:ascii="Verdana" w:hAnsi="Verdana"/>
          <w:b/>
          <w:sz w:val="20"/>
          <w:szCs w:val="20"/>
        </w:rPr>
        <w:t>ROTATE ORD</w:t>
      </w:r>
      <w:r w:rsidR="002908C4">
        <w:rPr>
          <w:rFonts w:ascii="Verdana" w:hAnsi="Verdana"/>
          <w:b/>
          <w:sz w:val="20"/>
          <w:szCs w:val="20"/>
        </w:rPr>
        <w:t>ER OF STATEMENTS</w:t>
      </w:r>
    </w:p>
    <w:p w14:paraId="6FB22CFD" w14:textId="3629412E" w:rsidR="00644E74" w:rsidRPr="008D0F48" w:rsidRDefault="00644E74" w:rsidP="002908C4">
      <w:pPr>
        <w:spacing w:after="0" w:line="240" w:lineRule="auto"/>
        <w:ind w:left="720"/>
        <w:rPr>
          <w:rFonts w:ascii="Verdana" w:hAnsi="Verdana"/>
          <w:sz w:val="20"/>
          <w:szCs w:val="20"/>
        </w:rPr>
      </w:pPr>
      <w:r>
        <w:rPr>
          <w:rFonts w:ascii="Verdana" w:hAnsi="Verdana"/>
          <w:sz w:val="20"/>
          <w:szCs w:val="20"/>
        </w:rPr>
        <w:t>1</w:t>
      </w:r>
      <w:r>
        <w:rPr>
          <w:rFonts w:ascii="Verdana" w:hAnsi="Verdana"/>
          <w:sz w:val="20"/>
          <w:szCs w:val="20"/>
        </w:rPr>
        <w:tab/>
      </w:r>
      <w:r w:rsidR="005264E5">
        <w:rPr>
          <w:rFonts w:ascii="Verdana" w:hAnsi="Verdana"/>
          <w:sz w:val="20"/>
          <w:szCs w:val="20"/>
        </w:rPr>
        <w:t>Generally good for our society if the government regulates business</w:t>
      </w:r>
    </w:p>
    <w:p w14:paraId="0DCE693E" w14:textId="0BE7A503" w:rsidR="00E062FE" w:rsidRPr="002908C4" w:rsidRDefault="00644E74" w:rsidP="002908C4">
      <w:pPr>
        <w:spacing w:after="0" w:line="240" w:lineRule="auto"/>
        <w:ind w:left="720"/>
        <w:rPr>
          <w:rFonts w:ascii="Verdana" w:hAnsi="Verdana"/>
          <w:sz w:val="20"/>
          <w:szCs w:val="20"/>
        </w:rPr>
      </w:pPr>
      <w:r>
        <w:rPr>
          <w:rFonts w:ascii="Verdana" w:hAnsi="Verdana"/>
          <w:sz w:val="20"/>
          <w:szCs w:val="20"/>
        </w:rPr>
        <w:t>2</w:t>
      </w:r>
      <w:r>
        <w:rPr>
          <w:rFonts w:ascii="Verdana" w:hAnsi="Verdana"/>
          <w:sz w:val="20"/>
          <w:szCs w:val="20"/>
        </w:rPr>
        <w:tab/>
      </w:r>
      <w:r w:rsidR="005264E5">
        <w:rPr>
          <w:rFonts w:ascii="Verdana" w:hAnsi="Verdana"/>
          <w:sz w:val="20"/>
          <w:szCs w:val="20"/>
        </w:rPr>
        <w:t>Generally bad for society if the government regulates business</w:t>
      </w:r>
    </w:p>
    <w:p w14:paraId="42A82326" w14:textId="4AE32C11" w:rsidR="00E062FE" w:rsidRPr="00501D18" w:rsidRDefault="00501D18" w:rsidP="002908C4">
      <w:pPr>
        <w:spacing w:after="0" w:line="240" w:lineRule="auto"/>
        <w:ind w:left="720"/>
        <w:rPr>
          <w:rFonts w:ascii="Verdana" w:hAnsi="Verdana"/>
          <w:sz w:val="20"/>
          <w:szCs w:val="20"/>
        </w:rPr>
      </w:pPr>
      <w:r>
        <w:rPr>
          <w:rFonts w:ascii="Verdana" w:hAnsi="Verdana"/>
          <w:sz w:val="20"/>
          <w:szCs w:val="20"/>
        </w:rPr>
        <w:t>97</w:t>
      </w:r>
      <w:r>
        <w:rPr>
          <w:rFonts w:ascii="Verdana" w:hAnsi="Verdana"/>
          <w:sz w:val="20"/>
          <w:szCs w:val="20"/>
        </w:rPr>
        <w:tab/>
      </w:r>
      <w:r w:rsidR="00E062FE" w:rsidRPr="00501D18">
        <w:rPr>
          <w:rFonts w:ascii="Verdana" w:hAnsi="Verdana"/>
          <w:sz w:val="20"/>
          <w:szCs w:val="20"/>
        </w:rPr>
        <w:t>Neither (DO NOT READ)</w:t>
      </w:r>
    </w:p>
    <w:p w14:paraId="4759486A" w14:textId="081E5BE0" w:rsidR="00E062FE" w:rsidRPr="00501D18" w:rsidRDefault="00501D18" w:rsidP="002908C4">
      <w:pPr>
        <w:spacing w:after="0" w:line="240" w:lineRule="auto"/>
        <w:ind w:left="720"/>
        <w:rPr>
          <w:rFonts w:ascii="Verdana" w:hAnsi="Verdana"/>
          <w:sz w:val="20"/>
          <w:szCs w:val="20"/>
        </w:rPr>
      </w:pPr>
      <w:r>
        <w:rPr>
          <w:rFonts w:ascii="Verdana" w:hAnsi="Verdana"/>
          <w:sz w:val="20"/>
          <w:szCs w:val="20"/>
        </w:rPr>
        <w:t>98</w:t>
      </w:r>
      <w:r>
        <w:rPr>
          <w:rFonts w:ascii="Verdana" w:hAnsi="Verdana"/>
          <w:sz w:val="20"/>
          <w:szCs w:val="20"/>
        </w:rPr>
        <w:tab/>
      </w:r>
      <w:r w:rsidR="00E062FE" w:rsidRPr="00501D18">
        <w:rPr>
          <w:rFonts w:ascii="Verdana" w:hAnsi="Verdana"/>
          <w:sz w:val="20"/>
          <w:szCs w:val="20"/>
        </w:rPr>
        <w:t>Don’t know (DO NOT READ)</w:t>
      </w:r>
    </w:p>
    <w:p w14:paraId="473BDBA8" w14:textId="0FB74FBC" w:rsidR="00E062FE" w:rsidRDefault="00501D18" w:rsidP="002908C4">
      <w:pPr>
        <w:spacing w:after="0" w:line="240" w:lineRule="auto"/>
        <w:ind w:left="720"/>
        <w:rPr>
          <w:rFonts w:ascii="Verdana" w:hAnsi="Verdana"/>
          <w:sz w:val="20"/>
          <w:szCs w:val="20"/>
        </w:rPr>
      </w:pPr>
      <w:r>
        <w:rPr>
          <w:rFonts w:ascii="Verdana" w:hAnsi="Verdana"/>
          <w:sz w:val="20"/>
          <w:szCs w:val="20"/>
        </w:rPr>
        <w:t>99</w:t>
      </w:r>
      <w:r>
        <w:rPr>
          <w:rFonts w:ascii="Verdana" w:hAnsi="Verdana"/>
          <w:sz w:val="20"/>
          <w:szCs w:val="20"/>
        </w:rPr>
        <w:tab/>
      </w:r>
      <w:r w:rsidR="00A03D2A" w:rsidRPr="00501D18">
        <w:rPr>
          <w:rFonts w:ascii="Verdana" w:hAnsi="Verdana"/>
          <w:sz w:val="20"/>
          <w:szCs w:val="20"/>
        </w:rPr>
        <w:t>Refused</w:t>
      </w:r>
      <w:r w:rsidR="00E062FE" w:rsidRPr="00501D18">
        <w:rPr>
          <w:rFonts w:ascii="Verdana" w:hAnsi="Verdana"/>
          <w:sz w:val="20"/>
          <w:szCs w:val="20"/>
        </w:rPr>
        <w:t xml:space="preserve"> (DO NOT READ)</w:t>
      </w:r>
    </w:p>
    <w:p w14:paraId="72553BC7" w14:textId="77777777" w:rsidR="00501D18" w:rsidRPr="00501D18" w:rsidRDefault="00501D18" w:rsidP="00CC700B">
      <w:pPr>
        <w:spacing w:after="0" w:line="240" w:lineRule="auto"/>
        <w:ind w:left="1080"/>
        <w:rPr>
          <w:rFonts w:ascii="Verdana" w:hAnsi="Verdana"/>
          <w:sz w:val="20"/>
          <w:szCs w:val="20"/>
        </w:rPr>
      </w:pPr>
    </w:p>
    <w:p w14:paraId="720D9632" w14:textId="77777777" w:rsidR="002908C4" w:rsidRDefault="002908C4" w:rsidP="00CC700B">
      <w:pPr>
        <w:pStyle w:val="BodyText"/>
        <w:spacing w:line="240" w:lineRule="auto"/>
        <w:ind w:left="720" w:hanging="720"/>
        <w:contextualSpacing/>
        <w:rPr>
          <w:rFonts w:ascii="Verdana" w:hAnsi="Verdana"/>
          <w:b/>
          <w:sz w:val="20"/>
          <w:szCs w:val="20"/>
        </w:rPr>
      </w:pPr>
    </w:p>
    <w:p w14:paraId="62B6567E" w14:textId="4F77897F" w:rsidR="00D53BE7" w:rsidRPr="002908C4" w:rsidRDefault="00D53BE7" w:rsidP="00E73EB4">
      <w:pPr>
        <w:pStyle w:val="BodyText"/>
        <w:spacing w:line="240" w:lineRule="auto"/>
        <w:ind w:left="720"/>
        <w:contextualSpacing/>
        <w:rPr>
          <w:rFonts w:ascii="Verdana" w:hAnsi="Verdana"/>
          <w:b/>
          <w:szCs w:val="20"/>
        </w:rPr>
      </w:pPr>
      <w:r w:rsidRPr="002908C4">
        <w:rPr>
          <w:rFonts w:ascii="Verdana" w:hAnsi="Verdana"/>
          <w:b/>
          <w:szCs w:val="20"/>
        </w:rPr>
        <w:t>ONLY ASK IF Q25</w:t>
      </w:r>
      <w:proofErr w:type="gramStart"/>
      <w:r w:rsidRPr="002908C4">
        <w:rPr>
          <w:rFonts w:ascii="Verdana" w:hAnsi="Verdana"/>
          <w:b/>
          <w:szCs w:val="20"/>
        </w:rPr>
        <w:t>a!=</w:t>
      </w:r>
      <w:proofErr w:type="gramEnd"/>
      <w:r w:rsidRPr="002908C4">
        <w:rPr>
          <w:rFonts w:ascii="Verdana" w:hAnsi="Verdana"/>
          <w:b/>
          <w:szCs w:val="20"/>
        </w:rPr>
        <w:t>97,98,99</w:t>
      </w:r>
      <w:r w:rsidR="00DD09F3">
        <w:rPr>
          <w:rFonts w:ascii="Verdana" w:hAnsi="Verdana"/>
          <w:b/>
          <w:szCs w:val="20"/>
        </w:rPr>
        <w:t>.</w:t>
      </w:r>
    </w:p>
    <w:p w14:paraId="082105C1" w14:textId="371447EA" w:rsidR="00D53BE7" w:rsidRPr="00976B99" w:rsidRDefault="00D53BE7" w:rsidP="00CC700B">
      <w:pPr>
        <w:pStyle w:val="BodyText"/>
        <w:spacing w:line="240" w:lineRule="auto"/>
        <w:ind w:left="720" w:hanging="720"/>
        <w:contextualSpacing/>
        <w:rPr>
          <w:rFonts w:ascii="Verdana" w:hAnsi="Verdana"/>
          <w:i/>
          <w:color w:val="7F7F7F" w:themeColor="text1" w:themeTint="80"/>
          <w:sz w:val="20"/>
          <w:szCs w:val="20"/>
        </w:rPr>
      </w:pPr>
      <w:r w:rsidRPr="002908C4">
        <w:rPr>
          <w:rFonts w:ascii="Verdana" w:hAnsi="Verdana"/>
          <w:b/>
          <w:sz w:val="16"/>
          <w:szCs w:val="20"/>
        </w:rPr>
        <w:t>Q25b</w:t>
      </w:r>
      <w:r>
        <w:rPr>
          <w:rFonts w:ascii="Verdana" w:hAnsi="Verdana"/>
          <w:b/>
          <w:sz w:val="20"/>
          <w:szCs w:val="20"/>
        </w:rPr>
        <w:tab/>
      </w:r>
      <w:proofErr w:type="gramStart"/>
      <w:r w:rsidRPr="00E43226">
        <w:rPr>
          <w:rFonts w:ascii="Verdana" w:hAnsi="Verdana"/>
          <w:sz w:val="20"/>
          <w:szCs w:val="20"/>
        </w:rPr>
        <w:t>And</w:t>
      </w:r>
      <w:proofErr w:type="gramEnd"/>
      <w:r w:rsidRPr="00E43226">
        <w:rPr>
          <w:rFonts w:ascii="Verdana" w:hAnsi="Verdana"/>
          <w:sz w:val="20"/>
          <w:szCs w:val="20"/>
        </w:rPr>
        <w:t xml:space="preserve"> do you feel that way strongly or only somewhat?</w:t>
      </w:r>
    </w:p>
    <w:p w14:paraId="75E678C1" w14:textId="77777777" w:rsidR="00D53BE7" w:rsidRDefault="00D53BE7" w:rsidP="00777823">
      <w:pPr>
        <w:pStyle w:val="ListParagraph"/>
        <w:numPr>
          <w:ilvl w:val="0"/>
          <w:numId w:val="21"/>
        </w:numPr>
        <w:spacing w:after="0" w:line="240" w:lineRule="auto"/>
        <w:ind w:hanging="720"/>
        <w:rPr>
          <w:rFonts w:ascii="Verdana" w:hAnsi="Verdana"/>
          <w:sz w:val="20"/>
          <w:szCs w:val="20"/>
        </w:rPr>
      </w:pPr>
      <w:r>
        <w:rPr>
          <w:rFonts w:ascii="Verdana" w:hAnsi="Verdana"/>
          <w:sz w:val="20"/>
          <w:szCs w:val="20"/>
        </w:rPr>
        <w:t>Strongly</w:t>
      </w:r>
    </w:p>
    <w:p w14:paraId="25B3746F" w14:textId="77777777" w:rsidR="00D53BE7" w:rsidRPr="00ED7B6B" w:rsidRDefault="00D53BE7" w:rsidP="00777823">
      <w:pPr>
        <w:pStyle w:val="ListParagraph"/>
        <w:numPr>
          <w:ilvl w:val="0"/>
          <w:numId w:val="21"/>
        </w:numPr>
        <w:spacing w:after="0" w:line="240" w:lineRule="auto"/>
        <w:ind w:hanging="720"/>
        <w:rPr>
          <w:rFonts w:ascii="Verdana" w:hAnsi="Verdana"/>
          <w:sz w:val="20"/>
          <w:szCs w:val="20"/>
        </w:rPr>
      </w:pPr>
      <w:r>
        <w:rPr>
          <w:rFonts w:ascii="Verdana" w:hAnsi="Verdana"/>
          <w:sz w:val="20"/>
          <w:szCs w:val="20"/>
        </w:rPr>
        <w:t>Only somewhat</w:t>
      </w:r>
    </w:p>
    <w:p w14:paraId="70868496" w14:textId="77777777" w:rsidR="00D53BE7" w:rsidRPr="0072230B" w:rsidRDefault="00D53BE7" w:rsidP="002908C4">
      <w:pPr>
        <w:spacing w:after="0" w:line="240" w:lineRule="auto"/>
        <w:ind w:left="1440" w:hanging="720"/>
        <w:rPr>
          <w:rFonts w:ascii="Verdana" w:hAnsi="Verdana"/>
          <w:sz w:val="20"/>
          <w:szCs w:val="20"/>
        </w:rPr>
      </w:pPr>
      <w:r>
        <w:rPr>
          <w:rFonts w:ascii="Verdana" w:hAnsi="Verdana"/>
          <w:sz w:val="20"/>
          <w:szCs w:val="20"/>
        </w:rPr>
        <w:t>98</w:t>
      </w:r>
      <w:r>
        <w:rPr>
          <w:rFonts w:ascii="Verdana" w:hAnsi="Verdana"/>
          <w:sz w:val="20"/>
          <w:szCs w:val="20"/>
        </w:rPr>
        <w:tab/>
      </w:r>
      <w:r w:rsidRPr="0072230B">
        <w:rPr>
          <w:rFonts w:ascii="Verdana" w:hAnsi="Verdana"/>
          <w:sz w:val="20"/>
          <w:szCs w:val="20"/>
        </w:rPr>
        <w:t>Don’t know (DO NOT READ)</w:t>
      </w:r>
    </w:p>
    <w:p w14:paraId="73996C85" w14:textId="77777777" w:rsidR="00D53BE7" w:rsidRDefault="00D53BE7" w:rsidP="002908C4">
      <w:pPr>
        <w:spacing w:after="0" w:line="240" w:lineRule="auto"/>
        <w:ind w:left="1440" w:hanging="720"/>
        <w:rPr>
          <w:rFonts w:ascii="Verdana" w:hAnsi="Verdana"/>
          <w:sz w:val="20"/>
          <w:szCs w:val="20"/>
        </w:rPr>
      </w:pPr>
      <w:r>
        <w:rPr>
          <w:rFonts w:ascii="Verdana" w:hAnsi="Verdana"/>
          <w:sz w:val="20"/>
          <w:szCs w:val="20"/>
        </w:rPr>
        <w:t>99</w:t>
      </w:r>
      <w:r>
        <w:rPr>
          <w:rFonts w:ascii="Verdana" w:hAnsi="Verdana"/>
          <w:sz w:val="20"/>
          <w:szCs w:val="20"/>
        </w:rPr>
        <w:tab/>
      </w:r>
      <w:r w:rsidRPr="0072230B">
        <w:rPr>
          <w:rFonts w:ascii="Verdana" w:hAnsi="Verdana"/>
          <w:sz w:val="20"/>
          <w:szCs w:val="20"/>
        </w:rPr>
        <w:t>Refused (DO NOT READ)</w:t>
      </w:r>
    </w:p>
    <w:p w14:paraId="2BBB3F12" w14:textId="77777777" w:rsidR="00D53BE7" w:rsidRDefault="00D53BE7" w:rsidP="00CC700B">
      <w:pPr>
        <w:pStyle w:val="BodyText"/>
        <w:spacing w:line="240" w:lineRule="auto"/>
        <w:ind w:left="720" w:hanging="720"/>
        <w:contextualSpacing/>
        <w:rPr>
          <w:rFonts w:ascii="Verdana" w:hAnsi="Verdana"/>
          <w:b/>
          <w:sz w:val="20"/>
          <w:szCs w:val="20"/>
        </w:rPr>
      </w:pPr>
    </w:p>
    <w:p w14:paraId="1BFF518D" w14:textId="4190170C" w:rsidR="002D1BFD" w:rsidRDefault="002D1BFD" w:rsidP="00E73EB4">
      <w:pPr>
        <w:pStyle w:val="BodyText"/>
        <w:spacing w:line="240" w:lineRule="auto"/>
        <w:ind w:left="720"/>
        <w:contextualSpacing/>
        <w:rPr>
          <w:rFonts w:ascii="Verdana" w:hAnsi="Verdana"/>
          <w:b/>
          <w:sz w:val="20"/>
          <w:szCs w:val="20"/>
        </w:rPr>
      </w:pPr>
    </w:p>
    <w:p w14:paraId="42537FA4" w14:textId="79DFAAE0" w:rsidR="00FB7502" w:rsidRDefault="00FB7502" w:rsidP="00E73EB4">
      <w:pPr>
        <w:pStyle w:val="BodyText"/>
        <w:spacing w:line="240" w:lineRule="auto"/>
        <w:ind w:left="720"/>
        <w:contextualSpacing/>
        <w:rPr>
          <w:rFonts w:ascii="Verdana" w:hAnsi="Verdana"/>
          <w:b/>
          <w:sz w:val="20"/>
          <w:szCs w:val="20"/>
        </w:rPr>
      </w:pPr>
      <w:r w:rsidRPr="00D04F91">
        <w:rPr>
          <w:rFonts w:ascii="Verdana" w:hAnsi="Verdana"/>
          <w:b/>
          <w:szCs w:val="20"/>
        </w:rPr>
        <w:t>ASK ALL</w:t>
      </w:r>
      <w:r w:rsidR="00DD09F3">
        <w:rPr>
          <w:rFonts w:ascii="Verdana" w:hAnsi="Verdana"/>
          <w:b/>
          <w:sz w:val="20"/>
          <w:szCs w:val="20"/>
        </w:rPr>
        <w:t>.</w:t>
      </w:r>
    </w:p>
    <w:p w14:paraId="3A75D267" w14:textId="2017AC1C" w:rsidR="00FB7502" w:rsidRPr="005D0A7F" w:rsidRDefault="00E73EC0" w:rsidP="00CC700B">
      <w:pPr>
        <w:pStyle w:val="BodyText"/>
        <w:spacing w:line="240" w:lineRule="auto"/>
        <w:ind w:left="720" w:hanging="720"/>
        <w:contextualSpacing/>
        <w:rPr>
          <w:rFonts w:ascii="Verdana" w:hAnsi="Verdana"/>
          <w:b/>
          <w:sz w:val="20"/>
          <w:szCs w:val="20"/>
        </w:rPr>
      </w:pPr>
      <w:r w:rsidRPr="00FB7502">
        <w:rPr>
          <w:rFonts w:ascii="Verdana" w:hAnsi="Verdana"/>
          <w:b/>
          <w:sz w:val="16"/>
          <w:szCs w:val="20"/>
        </w:rPr>
        <w:t>Q</w:t>
      </w:r>
      <w:r w:rsidR="00884F23" w:rsidRPr="00FB7502">
        <w:rPr>
          <w:rFonts w:ascii="Verdana" w:hAnsi="Verdana"/>
          <w:b/>
          <w:sz w:val="16"/>
          <w:szCs w:val="20"/>
        </w:rPr>
        <w:t>26</w:t>
      </w:r>
      <w:r w:rsidR="00D53BE7" w:rsidRPr="00FB7502">
        <w:rPr>
          <w:rFonts w:ascii="Verdana" w:hAnsi="Verdana"/>
          <w:b/>
          <w:sz w:val="16"/>
          <w:szCs w:val="20"/>
        </w:rPr>
        <w:t>a</w:t>
      </w:r>
      <w:r>
        <w:rPr>
          <w:rFonts w:ascii="Verdana" w:hAnsi="Verdana"/>
          <w:sz w:val="20"/>
          <w:szCs w:val="20"/>
        </w:rPr>
        <w:tab/>
        <w:t xml:space="preserve">Ordinary people would </w:t>
      </w:r>
      <w:r w:rsidRPr="00FB7502">
        <w:rPr>
          <w:rFonts w:ascii="Verdana" w:hAnsi="Verdana"/>
          <w:sz w:val="20"/>
          <w:szCs w:val="20"/>
        </w:rPr>
        <w:t xml:space="preserve">do </w:t>
      </w:r>
      <w:r w:rsidRPr="005D0A7F">
        <w:rPr>
          <w:rFonts w:ascii="Verdana" w:hAnsi="Verdana"/>
          <w:sz w:val="20"/>
          <w:szCs w:val="20"/>
        </w:rPr>
        <w:t>a better job solving the country’s problems than elected officials OR ordinary people would do no better solving the country’s problems than elected officials?</w:t>
      </w:r>
    </w:p>
    <w:p w14:paraId="37773FE2" w14:textId="77777777" w:rsidR="00FB7502" w:rsidRPr="005D0A7F" w:rsidRDefault="00FB7502" w:rsidP="00CC700B">
      <w:pPr>
        <w:pStyle w:val="BodyText"/>
        <w:spacing w:line="240" w:lineRule="auto"/>
        <w:ind w:left="720" w:hanging="720"/>
        <w:contextualSpacing/>
        <w:rPr>
          <w:rFonts w:ascii="Verdana" w:hAnsi="Verdana"/>
          <w:b/>
          <w:sz w:val="20"/>
          <w:szCs w:val="20"/>
        </w:rPr>
      </w:pPr>
    </w:p>
    <w:p w14:paraId="701E1DF1" w14:textId="55159162" w:rsidR="00E73EC0" w:rsidRPr="005D0A7F" w:rsidRDefault="00E73EC0" w:rsidP="00FB7502">
      <w:pPr>
        <w:pStyle w:val="BodyText"/>
        <w:spacing w:line="240" w:lineRule="auto"/>
        <w:ind w:left="720"/>
        <w:contextualSpacing/>
        <w:rPr>
          <w:rFonts w:ascii="Verdana" w:hAnsi="Verdana"/>
          <w:sz w:val="20"/>
          <w:szCs w:val="20"/>
        </w:rPr>
      </w:pPr>
      <w:r w:rsidRPr="005D0A7F">
        <w:rPr>
          <w:rFonts w:ascii="Verdana" w:hAnsi="Verdana"/>
          <w:b/>
          <w:sz w:val="20"/>
          <w:szCs w:val="20"/>
        </w:rPr>
        <w:t>ROTATE ORD</w:t>
      </w:r>
      <w:r w:rsidR="00FB7502" w:rsidRPr="005D0A7F">
        <w:rPr>
          <w:rFonts w:ascii="Verdana" w:hAnsi="Verdana"/>
          <w:b/>
          <w:sz w:val="20"/>
          <w:szCs w:val="20"/>
        </w:rPr>
        <w:t>ER OF STATEMENTS</w:t>
      </w:r>
    </w:p>
    <w:p w14:paraId="6D3B45E3" w14:textId="77777777" w:rsidR="000C2F07" w:rsidRPr="005D0A7F" w:rsidRDefault="000C2F07" w:rsidP="00FB7502">
      <w:pPr>
        <w:spacing w:after="0" w:line="240" w:lineRule="auto"/>
        <w:ind w:left="1440" w:hanging="720"/>
        <w:rPr>
          <w:rFonts w:ascii="Verdana" w:hAnsi="Verdana"/>
          <w:sz w:val="20"/>
          <w:szCs w:val="20"/>
        </w:rPr>
      </w:pPr>
      <w:r w:rsidRPr="005D0A7F">
        <w:rPr>
          <w:rFonts w:ascii="Verdana" w:hAnsi="Verdana"/>
          <w:sz w:val="20"/>
          <w:szCs w:val="20"/>
        </w:rPr>
        <w:t>1</w:t>
      </w:r>
      <w:r w:rsidRPr="005D0A7F">
        <w:rPr>
          <w:rFonts w:ascii="Verdana" w:hAnsi="Verdana"/>
          <w:sz w:val="20"/>
          <w:szCs w:val="20"/>
        </w:rPr>
        <w:tab/>
        <w:t xml:space="preserve">Ordinary people would do a better job solving the country’s problems than elected officials </w:t>
      </w:r>
    </w:p>
    <w:p w14:paraId="08E8D571" w14:textId="7E6BCDD1" w:rsidR="000C2F07" w:rsidRPr="00FB7502" w:rsidRDefault="000C2F07" w:rsidP="00FB7502">
      <w:pPr>
        <w:spacing w:after="0" w:line="240" w:lineRule="auto"/>
        <w:ind w:left="1440" w:hanging="720"/>
        <w:rPr>
          <w:rFonts w:ascii="Verdana" w:hAnsi="Verdana"/>
          <w:sz w:val="20"/>
          <w:szCs w:val="20"/>
        </w:rPr>
      </w:pPr>
      <w:r w:rsidRPr="005D0A7F">
        <w:rPr>
          <w:rFonts w:ascii="Verdana" w:hAnsi="Verdana"/>
          <w:sz w:val="20"/>
          <w:szCs w:val="20"/>
        </w:rPr>
        <w:t>2</w:t>
      </w:r>
      <w:r w:rsidRPr="005D0A7F">
        <w:rPr>
          <w:rFonts w:ascii="Verdana" w:hAnsi="Verdana"/>
          <w:sz w:val="20"/>
          <w:szCs w:val="20"/>
        </w:rPr>
        <w:tab/>
        <w:t>Ordinary people would do no better solving</w:t>
      </w:r>
      <w:r w:rsidRPr="00FB7502">
        <w:rPr>
          <w:rFonts w:ascii="Verdana" w:hAnsi="Verdana"/>
          <w:sz w:val="20"/>
          <w:szCs w:val="20"/>
        </w:rPr>
        <w:t xml:space="preserve"> the country’s p</w:t>
      </w:r>
      <w:r w:rsidR="00FB7502" w:rsidRPr="00FB7502">
        <w:rPr>
          <w:rFonts w:ascii="Verdana" w:hAnsi="Verdana"/>
          <w:sz w:val="20"/>
          <w:szCs w:val="20"/>
        </w:rPr>
        <w:t xml:space="preserve">roblems than elected officials </w:t>
      </w:r>
    </w:p>
    <w:p w14:paraId="29D3F7D1" w14:textId="3E4219E9" w:rsidR="00E73EC0" w:rsidRPr="008B236D" w:rsidRDefault="008B236D" w:rsidP="00FB7502">
      <w:pPr>
        <w:spacing w:after="0" w:line="240" w:lineRule="auto"/>
        <w:ind w:left="1440" w:hanging="720"/>
        <w:rPr>
          <w:rFonts w:ascii="Verdana" w:hAnsi="Verdana"/>
          <w:sz w:val="20"/>
          <w:szCs w:val="20"/>
        </w:rPr>
      </w:pPr>
      <w:r>
        <w:rPr>
          <w:rFonts w:ascii="Verdana" w:hAnsi="Verdana"/>
          <w:sz w:val="20"/>
          <w:szCs w:val="20"/>
        </w:rPr>
        <w:t>97</w:t>
      </w:r>
      <w:r>
        <w:rPr>
          <w:rFonts w:ascii="Verdana" w:hAnsi="Verdana"/>
          <w:sz w:val="20"/>
          <w:szCs w:val="20"/>
        </w:rPr>
        <w:tab/>
      </w:r>
      <w:r w:rsidR="00E73EC0" w:rsidRPr="008B236D">
        <w:rPr>
          <w:rFonts w:ascii="Verdana" w:hAnsi="Verdana"/>
          <w:sz w:val="20"/>
          <w:szCs w:val="20"/>
        </w:rPr>
        <w:t>Neither (DO NOT READ)</w:t>
      </w:r>
    </w:p>
    <w:p w14:paraId="43D6CEB7" w14:textId="362CDB30" w:rsidR="00E73EC0" w:rsidRPr="008B236D" w:rsidRDefault="008B236D" w:rsidP="00FB7502">
      <w:pPr>
        <w:spacing w:after="0" w:line="240" w:lineRule="auto"/>
        <w:ind w:left="1440" w:hanging="720"/>
        <w:rPr>
          <w:rFonts w:ascii="Verdana" w:hAnsi="Verdana"/>
          <w:sz w:val="20"/>
          <w:szCs w:val="20"/>
        </w:rPr>
      </w:pPr>
      <w:r>
        <w:rPr>
          <w:rFonts w:ascii="Verdana" w:hAnsi="Verdana"/>
          <w:sz w:val="20"/>
          <w:szCs w:val="20"/>
        </w:rPr>
        <w:t>98</w:t>
      </w:r>
      <w:r>
        <w:rPr>
          <w:rFonts w:ascii="Verdana" w:hAnsi="Verdana"/>
          <w:sz w:val="20"/>
          <w:szCs w:val="20"/>
        </w:rPr>
        <w:tab/>
      </w:r>
      <w:r w:rsidR="00E73EC0" w:rsidRPr="008B236D">
        <w:rPr>
          <w:rFonts w:ascii="Verdana" w:hAnsi="Verdana"/>
          <w:sz w:val="20"/>
          <w:szCs w:val="20"/>
        </w:rPr>
        <w:t>Don’t know (DO NOT READ)</w:t>
      </w:r>
    </w:p>
    <w:p w14:paraId="22C50864" w14:textId="71E199D3" w:rsidR="00E73EC0" w:rsidRDefault="008B236D" w:rsidP="00FB7502">
      <w:pPr>
        <w:spacing w:after="0" w:line="240" w:lineRule="auto"/>
        <w:ind w:left="1440" w:hanging="720"/>
        <w:rPr>
          <w:rFonts w:ascii="Verdana" w:hAnsi="Verdana"/>
          <w:sz w:val="20"/>
          <w:szCs w:val="20"/>
        </w:rPr>
      </w:pPr>
      <w:r>
        <w:rPr>
          <w:rFonts w:ascii="Verdana" w:hAnsi="Verdana"/>
          <w:sz w:val="20"/>
          <w:szCs w:val="20"/>
        </w:rPr>
        <w:t>99</w:t>
      </w:r>
      <w:r>
        <w:rPr>
          <w:rFonts w:ascii="Verdana" w:hAnsi="Verdana"/>
          <w:sz w:val="20"/>
          <w:szCs w:val="20"/>
        </w:rPr>
        <w:tab/>
      </w:r>
      <w:r w:rsidR="00A03D2A" w:rsidRPr="008B236D">
        <w:rPr>
          <w:rFonts w:ascii="Verdana" w:hAnsi="Verdana"/>
          <w:sz w:val="20"/>
          <w:szCs w:val="20"/>
        </w:rPr>
        <w:t>Refused</w:t>
      </w:r>
      <w:r w:rsidR="00E73EC0" w:rsidRPr="008B236D">
        <w:rPr>
          <w:rFonts w:ascii="Verdana" w:hAnsi="Verdana"/>
          <w:sz w:val="20"/>
          <w:szCs w:val="20"/>
        </w:rPr>
        <w:t xml:space="preserve"> (DO NOT READ)</w:t>
      </w:r>
    </w:p>
    <w:p w14:paraId="480019A1" w14:textId="77777777" w:rsidR="008B236D" w:rsidRPr="008B236D" w:rsidRDefault="008B236D" w:rsidP="00CC700B">
      <w:pPr>
        <w:spacing w:after="0" w:line="240" w:lineRule="auto"/>
        <w:ind w:left="1080"/>
        <w:rPr>
          <w:rFonts w:ascii="Verdana" w:hAnsi="Verdana"/>
          <w:sz w:val="20"/>
          <w:szCs w:val="20"/>
        </w:rPr>
      </w:pPr>
    </w:p>
    <w:p w14:paraId="415C1864" w14:textId="77777777" w:rsidR="00FB7502" w:rsidRDefault="00FB7502" w:rsidP="00CC700B">
      <w:pPr>
        <w:pStyle w:val="BodyText"/>
        <w:spacing w:line="240" w:lineRule="auto"/>
        <w:ind w:left="720" w:hanging="720"/>
        <w:contextualSpacing/>
        <w:rPr>
          <w:rFonts w:ascii="Verdana" w:hAnsi="Verdana"/>
          <w:i/>
          <w:color w:val="7F7F7F" w:themeColor="text1" w:themeTint="80"/>
          <w:sz w:val="20"/>
          <w:szCs w:val="20"/>
        </w:rPr>
      </w:pPr>
    </w:p>
    <w:p w14:paraId="09E07878" w14:textId="331C162E" w:rsidR="00D53BE7" w:rsidRPr="000F264E" w:rsidRDefault="001E3165" w:rsidP="00E73EB4">
      <w:pPr>
        <w:pStyle w:val="BodyText"/>
        <w:spacing w:line="240" w:lineRule="auto"/>
        <w:ind w:left="720"/>
        <w:contextualSpacing/>
        <w:rPr>
          <w:rFonts w:ascii="Verdana" w:hAnsi="Verdana"/>
          <w:b/>
          <w:szCs w:val="20"/>
        </w:rPr>
      </w:pPr>
      <w:r>
        <w:rPr>
          <w:rFonts w:ascii="Verdana" w:hAnsi="Verdana"/>
          <w:b/>
          <w:szCs w:val="20"/>
        </w:rPr>
        <w:br w:type="page"/>
      </w:r>
      <w:r w:rsidR="00D53BE7" w:rsidRPr="000F264E">
        <w:rPr>
          <w:rFonts w:ascii="Verdana" w:hAnsi="Verdana"/>
          <w:b/>
          <w:szCs w:val="20"/>
        </w:rPr>
        <w:lastRenderedPageBreak/>
        <w:t>ONLY ASK IF Q26</w:t>
      </w:r>
      <w:proofErr w:type="gramStart"/>
      <w:r w:rsidR="00D53BE7" w:rsidRPr="000F264E">
        <w:rPr>
          <w:rFonts w:ascii="Verdana" w:hAnsi="Verdana"/>
          <w:b/>
          <w:szCs w:val="20"/>
        </w:rPr>
        <w:t>a!=</w:t>
      </w:r>
      <w:proofErr w:type="gramEnd"/>
      <w:r w:rsidR="00D53BE7" w:rsidRPr="000F264E">
        <w:rPr>
          <w:rFonts w:ascii="Verdana" w:hAnsi="Verdana"/>
          <w:b/>
          <w:szCs w:val="20"/>
        </w:rPr>
        <w:t>97,98,99</w:t>
      </w:r>
      <w:r w:rsidR="00DD09F3">
        <w:rPr>
          <w:rFonts w:ascii="Verdana" w:hAnsi="Verdana"/>
          <w:b/>
          <w:szCs w:val="20"/>
        </w:rPr>
        <w:t>.</w:t>
      </w:r>
    </w:p>
    <w:p w14:paraId="037A3F5B" w14:textId="47326851" w:rsidR="00D53BE7" w:rsidRPr="00976B99" w:rsidRDefault="00D53BE7" w:rsidP="00CC700B">
      <w:pPr>
        <w:pStyle w:val="BodyText"/>
        <w:spacing w:line="240" w:lineRule="auto"/>
        <w:ind w:left="720" w:hanging="720"/>
        <w:contextualSpacing/>
        <w:rPr>
          <w:rFonts w:ascii="Verdana" w:hAnsi="Verdana"/>
          <w:i/>
          <w:color w:val="7F7F7F" w:themeColor="text1" w:themeTint="80"/>
          <w:sz w:val="20"/>
          <w:szCs w:val="20"/>
        </w:rPr>
      </w:pPr>
      <w:r w:rsidRPr="009548CD">
        <w:rPr>
          <w:rFonts w:ascii="Verdana" w:hAnsi="Verdana"/>
          <w:b/>
          <w:sz w:val="16"/>
          <w:szCs w:val="20"/>
        </w:rPr>
        <w:t>Q26b</w:t>
      </w:r>
      <w:r>
        <w:rPr>
          <w:rFonts w:ascii="Verdana" w:hAnsi="Verdana"/>
          <w:b/>
          <w:sz w:val="20"/>
          <w:szCs w:val="20"/>
        </w:rPr>
        <w:tab/>
      </w:r>
      <w:proofErr w:type="gramStart"/>
      <w:r w:rsidRPr="00E43226">
        <w:rPr>
          <w:rFonts w:ascii="Verdana" w:hAnsi="Verdana"/>
          <w:sz w:val="20"/>
          <w:szCs w:val="20"/>
        </w:rPr>
        <w:t>And</w:t>
      </w:r>
      <w:proofErr w:type="gramEnd"/>
      <w:r w:rsidRPr="00E43226">
        <w:rPr>
          <w:rFonts w:ascii="Verdana" w:hAnsi="Verdana"/>
          <w:sz w:val="20"/>
          <w:szCs w:val="20"/>
        </w:rPr>
        <w:t xml:space="preserve"> do you feel that way strongly or only somewhat?</w:t>
      </w:r>
    </w:p>
    <w:p w14:paraId="03DD3C89" w14:textId="77777777" w:rsidR="00D53BE7" w:rsidRDefault="00D53BE7" w:rsidP="00777823">
      <w:pPr>
        <w:pStyle w:val="ListParagraph"/>
        <w:numPr>
          <w:ilvl w:val="0"/>
          <w:numId w:val="22"/>
        </w:numPr>
        <w:spacing w:line="240" w:lineRule="auto"/>
        <w:ind w:hanging="720"/>
        <w:rPr>
          <w:rFonts w:ascii="Verdana" w:hAnsi="Verdana"/>
          <w:sz w:val="20"/>
          <w:szCs w:val="20"/>
        </w:rPr>
      </w:pPr>
      <w:r>
        <w:rPr>
          <w:rFonts w:ascii="Verdana" w:hAnsi="Verdana"/>
          <w:sz w:val="20"/>
          <w:szCs w:val="20"/>
        </w:rPr>
        <w:t>Strongly</w:t>
      </w:r>
    </w:p>
    <w:p w14:paraId="59680944" w14:textId="77777777" w:rsidR="00D53BE7" w:rsidRPr="00ED7B6B" w:rsidRDefault="00D53BE7" w:rsidP="00777823">
      <w:pPr>
        <w:pStyle w:val="ListParagraph"/>
        <w:numPr>
          <w:ilvl w:val="0"/>
          <w:numId w:val="22"/>
        </w:numPr>
        <w:spacing w:after="0" w:line="240" w:lineRule="auto"/>
        <w:ind w:hanging="720"/>
        <w:rPr>
          <w:rFonts w:ascii="Verdana" w:hAnsi="Verdana"/>
          <w:sz w:val="20"/>
          <w:szCs w:val="20"/>
        </w:rPr>
      </w:pPr>
      <w:r>
        <w:rPr>
          <w:rFonts w:ascii="Verdana" w:hAnsi="Verdana"/>
          <w:sz w:val="20"/>
          <w:szCs w:val="20"/>
        </w:rPr>
        <w:t>Only somewhat</w:t>
      </w:r>
    </w:p>
    <w:p w14:paraId="07386A12" w14:textId="77777777" w:rsidR="00D53BE7" w:rsidRPr="0072230B" w:rsidRDefault="00D53BE7" w:rsidP="009548CD">
      <w:pPr>
        <w:spacing w:after="0" w:line="240" w:lineRule="auto"/>
        <w:ind w:left="1440" w:hanging="720"/>
        <w:rPr>
          <w:rFonts w:ascii="Verdana" w:hAnsi="Verdana"/>
          <w:sz w:val="20"/>
          <w:szCs w:val="20"/>
        </w:rPr>
      </w:pPr>
      <w:r>
        <w:rPr>
          <w:rFonts w:ascii="Verdana" w:hAnsi="Verdana"/>
          <w:sz w:val="20"/>
          <w:szCs w:val="20"/>
        </w:rPr>
        <w:t>98</w:t>
      </w:r>
      <w:r>
        <w:rPr>
          <w:rFonts w:ascii="Verdana" w:hAnsi="Verdana"/>
          <w:sz w:val="20"/>
          <w:szCs w:val="20"/>
        </w:rPr>
        <w:tab/>
      </w:r>
      <w:r w:rsidRPr="0072230B">
        <w:rPr>
          <w:rFonts w:ascii="Verdana" w:hAnsi="Verdana"/>
          <w:sz w:val="20"/>
          <w:szCs w:val="20"/>
        </w:rPr>
        <w:t>Don’t know (DO NOT READ)</w:t>
      </w:r>
    </w:p>
    <w:p w14:paraId="1A49EB64" w14:textId="77777777" w:rsidR="00D53BE7" w:rsidRDefault="00D53BE7" w:rsidP="009548CD">
      <w:pPr>
        <w:spacing w:after="0" w:line="240" w:lineRule="auto"/>
        <w:ind w:left="1440" w:hanging="720"/>
        <w:rPr>
          <w:rFonts w:ascii="Verdana" w:hAnsi="Verdana"/>
          <w:sz w:val="20"/>
          <w:szCs w:val="20"/>
        </w:rPr>
      </w:pPr>
      <w:r>
        <w:rPr>
          <w:rFonts w:ascii="Verdana" w:hAnsi="Verdana"/>
          <w:sz w:val="20"/>
          <w:szCs w:val="20"/>
        </w:rPr>
        <w:t>99</w:t>
      </w:r>
      <w:r>
        <w:rPr>
          <w:rFonts w:ascii="Verdana" w:hAnsi="Verdana"/>
          <w:sz w:val="20"/>
          <w:szCs w:val="20"/>
        </w:rPr>
        <w:tab/>
      </w:r>
      <w:r w:rsidRPr="0072230B">
        <w:rPr>
          <w:rFonts w:ascii="Verdana" w:hAnsi="Verdana"/>
          <w:sz w:val="20"/>
          <w:szCs w:val="20"/>
        </w:rPr>
        <w:t>Refused (DO NOT READ)</w:t>
      </w:r>
    </w:p>
    <w:p w14:paraId="01E9F548" w14:textId="77777777" w:rsidR="001E3165" w:rsidRDefault="001E3165" w:rsidP="00E73EB4">
      <w:pPr>
        <w:pStyle w:val="BodyText"/>
        <w:spacing w:after="0" w:line="240" w:lineRule="auto"/>
        <w:ind w:left="720"/>
        <w:rPr>
          <w:rFonts w:ascii="Verdana" w:hAnsi="Verdana"/>
          <w:b/>
          <w:szCs w:val="20"/>
        </w:rPr>
      </w:pPr>
    </w:p>
    <w:p w14:paraId="74F61CB6" w14:textId="77777777" w:rsidR="001E3165" w:rsidRDefault="001E3165" w:rsidP="00E73EB4">
      <w:pPr>
        <w:pStyle w:val="BodyText"/>
        <w:spacing w:after="0" w:line="240" w:lineRule="auto"/>
        <w:ind w:left="720"/>
        <w:rPr>
          <w:rFonts w:ascii="Verdana" w:hAnsi="Verdana"/>
          <w:b/>
          <w:szCs w:val="20"/>
        </w:rPr>
      </w:pPr>
    </w:p>
    <w:p w14:paraId="35980AA3" w14:textId="07737FAF" w:rsidR="00F941DD" w:rsidRDefault="00F941DD" w:rsidP="00E73EB4">
      <w:pPr>
        <w:pStyle w:val="BodyText"/>
        <w:spacing w:after="0" w:line="240" w:lineRule="auto"/>
        <w:ind w:left="720"/>
        <w:rPr>
          <w:rFonts w:ascii="Verdana" w:hAnsi="Verdana"/>
          <w:b/>
          <w:sz w:val="20"/>
          <w:szCs w:val="20"/>
        </w:rPr>
      </w:pPr>
      <w:r w:rsidRPr="00D04F91">
        <w:rPr>
          <w:rFonts w:ascii="Verdana" w:hAnsi="Verdana"/>
          <w:b/>
          <w:szCs w:val="20"/>
        </w:rPr>
        <w:t>ASK ALL</w:t>
      </w:r>
      <w:r w:rsidR="00DD09F3">
        <w:rPr>
          <w:rFonts w:ascii="Verdana" w:hAnsi="Verdana"/>
          <w:b/>
          <w:sz w:val="20"/>
          <w:szCs w:val="20"/>
        </w:rPr>
        <w:t>.</w:t>
      </w:r>
    </w:p>
    <w:p w14:paraId="0DB4B47B" w14:textId="73D8C377" w:rsidR="00F941DD" w:rsidRPr="005D0A7F" w:rsidRDefault="00E73EC0" w:rsidP="00F941DD">
      <w:pPr>
        <w:pStyle w:val="BodyText"/>
        <w:spacing w:after="0" w:line="240" w:lineRule="auto"/>
        <w:ind w:left="720" w:hanging="720"/>
        <w:rPr>
          <w:rFonts w:ascii="Verdana" w:hAnsi="Verdana"/>
          <w:sz w:val="20"/>
          <w:szCs w:val="20"/>
        </w:rPr>
      </w:pPr>
      <w:r w:rsidRPr="002A388E">
        <w:rPr>
          <w:rFonts w:ascii="Verdana" w:hAnsi="Verdana"/>
          <w:b/>
          <w:sz w:val="16"/>
          <w:szCs w:val="20"/>
        </w:rPr>
        <w:t>Q</w:t>
      </w:r>
      <w:r w:rsidR="00884F23" w:rsidRPr="002A388E">
        <w:rPr>
          <w:rFonts w:ascii="Verdana" w:hAnsi="Verdana"/>
          <w:b/>
          <w:sz w:val="16"/>
          <w:szCs w:val="20"/>
        </w:rPr>
        <w:t>27</w:t>
      </w:r>
      <w:r w:rsidR="0095679B" w:rsidRPr="002A388E">
        <w:rPr>
          <w:rFonts w:ascii="Verdana" w:hAnsi="Verdana"/>
          <w:b/>
          <w:sz w:val="16"/>
          <w:szCs w:val="20"/>
        </w:rPr>
        <w:t>a</w:t>
      </w:r>
      <w:r w:rsidRPr="00A84942">
        <w:rPr>
          <w:rFonts w:ascii="Verdana" w:hAnsi="Verdana"/>
          <w:sz w:val="20"/>
          <w:szCs w:val="20"/>
        </w:rPr>
        <w:tab/>
      </w:r>
      <w:r>
        <w:rPr>
          <w:rFonts w:ascii="Verdana" w:hAnsi="Verdana"/>
          <w:sz w:val="20"/>
          <w:szCs w:val="20"/>
        </w:rPr>
        <w:t>M</w:t>
      </w:r>
      <w:r w:rsidRPr="00A84942">
        <w:rPr>
          <w:rFonts w:ascii="Verdana" w:hAnsi="Verdana"/>
          <w:sz w:val="20"/>
          <w:szCs w:val="20"/>
        </w:rPr>
        <w:t xml:space="preserve">ost </w:t>
      </w:r>
      <w:r w:rsidRPr="00F941DD">
        <w:rPr>
          <w:rFonts w:ascii="Verdana" w:hAnsi="Verdana"/>
          <w:sz w:val="20"/>
          <w:szCs w:val="20"/>
        </w:rPr>
        <w:t xml:space="preserve">elected </w:t>
      </w:r>
      <w:r w:rsidRPr="005D0A7F">
        <w:rPr>
          <w:rFonts w:ascii="Verdana" w:hAnsi="Verdana"/>
          <w:sz w:val="20"/>
          <w:szCs w:val="20"/>
        </w:rPr>
        <w:t xml:space="preserve">officials care what </w:t>
      </w:r>
      <w:r w:rsidR="00A34759" w:rsidRPr="005D0A7F">
        <w:rPr>
          <w:rFonts w:ascii="Verdana" w:hAnsi="Verdana"/>
          <w:sz w:val="20"/>
          <w:szCs w:val="20"/>
        </w:rPr>
        <w:t>people like me</w:t>
      </w:r>
      <w:r w:rsidRPr="005D0A7F">
        <w:rPr>
          <w:rFonts w:ascii="Verdana" w:hAnsi="Verdana"/>
          <w:sz w:val="20"/>
          <w:szCs w:val="20"/>
        </w:rPr>
        <w:t xml:space="preserve"> think OR most elected officials don’t care what </w:t>
      </w:r>
      <w:r w:rsidR="00A34759" w:rsidRPr="005D0A7F">
        <w:rPr>
          <w:rFonts w:ascii="Verdana" w:hAnsi="Verdana"/>
          <w:sz w:val="20"/>
          <w:szCs w:val="20"/>
        </w:rPr>
        <w:t>people like me</w:t>
      </w:r>
      <w:r w:rsidR="00F941DD" w:rsidRPr="005D0A7F">
        <w:rPr>
          <w:rFonts w:ascii="Verdana" w:hAnsi="Verdana"/>
          <w:sz w:val="20"/>
          <w:szCs w:val="20"/>
        </w:rPr>
        <w:t xml:space="preserve"> think?</w:t>
      </w:r>
    </w:p>
    <w:p w14:paraId="0E083AFE" w14:textId="77777777" w:rsidR="00F941DD" w:rsidRPr="005D0A7F" w:rsidRDefault="00F941DD" w:rsidP="00F941DD">
      <w:pPr>
        <w:pStyle w:val="BodyText"/>
        <w:spacing w:after="0" w:line="240" w:lineRule="auto"/>
        <w:ind w:left="720" w:hanging="720"/>
        <w:rPr>
          <w:rFonts w:ascii="Verdana" w:hAnsi="Verdana"/>
          <w:b/>
          <w:sz w:val="20"/>
          <w:szCs w:val="20"/>
        </w:rPr>
      </w:pPr>
    </w:p>
    <w:p w14:paraId="2812EEBD" w14:textId="6366C276" w:rsidR="00E73EC0" w:rsidRPr="005D0A7F" w:rsidRDefault="00E73EC0" w:rsidP="00F941DD">
      <w:pPr>
        <w:pStyle w:val="BodyText"/>
        <w:spacing w:after="0" w:line="240" w:lineRule="auto"/>
        <w:ind w:left="720"/>
        <w:rPr>
          <w:rFonts w:ascii="Verdana" w:hAnsi="Verdana"/>
          <w:b/>
          <w:sz w:val="20"/>
          <w:szCs w:val="20"/>
        </w:rPr>
      </w:pPr>
      <w:r w:rsidRPr="005D0A7F">
        <w:rPr>
          <w:rFonts w:ascii="Verdana" w:hAnsi="Verdana"/>
          <w:b/>
          <w:sz w:val="20"/>
          <w:szCs w:val="20"/>
        </w:rPr>
        <w:t>ROTATE ORD</w:t>
      </w:r>
      <w:r w:rsidR="00F941DD" w:rsidRPr="005D0A7F">
        <w:rPr>
          <w:rFonts w:ascii="Verdana" w:hAnsi="Verdana"/>
          <w:b/>
          <w:sz w:val="20"/>
          <w:szCs w:val="20"/>
        </w:rPr>
        <w:t>ER OF STATEMENTS</w:t>
      </w:r>
    </w:p>
    <w:p w14:paraId="66ACB346" w14:textId="6CCBD06D" w:rsidR="00F941DD" w:rsidRPr="005D0A7F" w:rsidRDefault="00F941DD" w:rsidP="00F941DD">
      <w:pPr>
        <w:pStyle w:val="BodyText"/>
        <w:spacing w:after="0" w:line="240" w:lineRule="auto"/>
        <w:ind w:left="720" w:hanging="720"/>
        <w:rPr>
          <w:rFonts w:ascii="Verdana" w:hAnsi="Verdana"/>
          <w:i/>
          <w:color w:val="7F7F7F" w:themeColor="text1" w:themeTint="80"/>
          <w:sz w:val="20"/>
          <w:szCs w:val="20"/>
        </w:rPr>
      </w:pPr>
    </w:p>
    <w:p w14:paraId="4FAFA13E" w14:textId="7EB36E26" w:rsidR="00EA12E5" w:rsidRPr="005D0A7F" w:rsidRDefault="00EA12E5" w:rsidP="00F941DD">
      <w:pPr>
        <w:spacing w:after="0" w:line="240" w:lineRule="auto"/>
        <w:ind w:left="1440" w:hanging="630"/>
        <w:rPr>
          <w:rFonts w:ascii="Verdana" w:hAnsi="Verdana"/>
          <w:sz w:val="20"/>
          <w:szCs w:val="20"/>
        </w:rPr>
      </w:pPr>
      <w:r w:rsidRPr="005D0A7F">
        <w:rPr>
          <w:rFonts w:ascii="Verdana" w:hAnsi="Verdana"/>
          <w:sz w:val="20"/>
          <w:szCs w:val="20"/>
        </w:rPr>
        <w:t>1</w:t>
      </w:r>
      <w:r w:rsidRPr="005D0A7F">
        <w:rPr>
          <w:rFonts w:ascii="Verdana" w:hAnsi="Verdana"/>
          <w:sz w:val="20"/>
          <w:szCs w:val="20"/>
        </w:rPr>
        <w:tab/>
        <w:t xml:space="preserve">Most elected </w:t>
      </w:r>
      <w:proofErr w:type="gramStart"/>
      <w:r w:rsidRPr="005D0A7F">
        <w:rPr>
          <w:rFonts w:ascii="Verdana" w:hAnsi="Verdana"/>
          <w:sz w:val="20"/>
          <w:szCs w:val="20"/>
        </w:rPr>
        <w:t>officials</w:t>
      </w:r>
      <w:proofErr w:type="gramEnd"/>
      <w:r w:rsidRPr="005D0A7F">
        <w:rPr>
          <w:rFonts w:ascii="Verdana" w:hAnsi="Verdana"/>
          <w:sz w:val="20"/>
          <w:szCs w:val="20"/>
        </w:rPr>
        <w:t xml:space="preserve"> care what people like me think</w:t>
      </w:r>
    </w:p>
    <w:p w14:paraId="144349D7" w14:textId="3EE6B30C" w:rsidR="00EA12E5" w:rsidRPr="005D0A7F" w:rsidRDefault="00EA12E5" w:rsidP="00F941DD">
      <w:pPr>
        <w:spacing w:after="0" w:line="240" w:lineRule="auto"/>
        <w:ind w:left="1440" w:hanging="630"/>
        <w:rPr>
          <w:rFonts w:ascii="Verdana" w:hAnsi="Verdana"/>
          <w:sz w:val="20"/>
          <w:szCs w:val="20"/>
        </w:rPr>
      </w:pPr>
      <w:r w:rsidRPr="005D0A7F">
        <w:rPr>
          <w:rFonts w:ascii="Verdana" w:hAnsi="Verdana"/>
          <w:sz w:val="20"/>
          <w:szCs w:val="20"/>
        </w:rPr>
        <w:t>2</w:t>
      </w:r>
      <w:r w:rsidRPr="005D0A7F">
        <w:rPr>
          <w:rFonts w:ascii="Verdana" w:hAnsi="Verdana"/>
          <w:sz w:val="20"/>
          <w:szCs w:val="20"/>
        </w:rPr>
        <w:tab/>
        <w:t>Most elected officials don’t care what people like me think</w:t>
      </w:r>
    </w:p>
    <w:p w14:paraId="5A4840AD" w14:textId="26A5260A" w:rsidR="00E73EC0" w:rsidRPr="005D0A7F" w:rsidRDefault="00D74B33" w:rsidP="00F941DD">
      <w:pPr>
        <w:spacing w:after="0" w:line="240" w:lineRule="auto"/>
        <w:ind w:left="1440" w:hanging="630"/>
        <w:rPr>
          <w:rFonts w:ascii="Verdana" w:hAnsi="Verdana"/>
          <w:sz w:val="20"/>
          <w:szCs w:val="20"/>
        </w:rPr>
      </w:pPr>
      <w:r w:rsidRPr="005D0A7F">
        <w:rPr>
          <w:rFonts w:ascii="Verdana" w:hAnsi="Verdana"/>
          <w:sz w:val="20"/>
          <w:szCs w:val="20"/>
        </w:rPr>
        <w:t>97</w:t>
      </w:r>
      <w:r w:rsidRPr="005D0A7F">
        <w:rPr>
          <w:rFonts w:ascii="Verdana" w:hAnsi="Verdana"/>
          <w:sz w:val="20"/>
          <w:szCs w:val="20"/>
        </w:rPr>
        <w:tab/>
      </w:r>
      <w:r w:rsidR="00E73EC0" w:rsidRPr="005D0A7F">
        <w:rPr>
          <w:rFonts w:ascii="Verdana" w:hAnsi="Verdana"/>
          <w:sz w:val="20"/>
          <w:szCs w:val="20"/>
        </w:rPr>
        <w:t>Neither (DO NOT READ)</w:t>
      </w:r>
    </w:p>
    <w:p w14:paraId="20E6226A" w14:textId="28B11DE2" w:rsidR="00E73EC0" w:rsidRPr="00F941DD" w:rsidRDefault="00D74B33" w:rsidP="00F941DD">
      <w:pPr>
        <w:spacing w:after="0" w:line="240" w:lineRule="auto"/>
        <w:ind w:left="1440" w:hanging="630"/>
        <w:rPr>
          <w:rFonts w:ascii="Verdana" w:hAnsi="Verdana"/>
          <w:sz w:val="20"/>
          <w:szCs w:val="20"/>
        </w:rPr>
      </w:pPr>
      <w:r w:rsidRPr="005D0A7F">
        <w:rPr>
          <w:rFonts w:ascii="Verdana" w:hAnsi="Verdana"/>
          <w:sz w:val="20"/>
          <w:szCs w:val="20"/>
        </w:rPr>
        <w:t>98</w:t>
      </w:r>
      <w:r w:rsidRPr="005D0A7F">
        <w:rPr>
          <w:rFonts w:ascii="Verdana" w:hAnsi="Verdana"/>
          <w:sz w:val="20"/>
          <w:szCs w:val="20"/>
        </w:rPr>
        <w:tab/>
      </w:r>
      <w:r w:rsidR="00E73EC0" w:rsidRPr="005D0A7F">
        <w:rPr>
          <w:rFonts w:ascii="Verdana" w:hAnsi="Verdana"/>
          <w:sz w:val="20"/>
          <w:szCs w:val="20"/>
        </w:rPr>
        <w:t>Don’t know (DO NOT READ)</w:t>
      </w:r>
    </w:p>
    <w:p w14:paraId="37C2EFC2" w14:textId="2DD42F2F" w:rsidR="00E73EC0" w:rsidRPr="00F941DD" w:rsidRDefault="00D74B33" w:rsidP="00F941DD">
      <w:pPr>
        <w:spacing w:after="0" w:line="240" w:lineRule="auto"/>
        <w:ind w:left="1440" w:hanging="630"/>
        <w:rPr>
          <w:rFonts w:ascii="Verdana" w:hAnsi="Verdana"/>
          <w:sz w:val="20"/>
          <w:szCs w:val="20"/>
        </w:rPr>
      </w:pPr>
      <w:r w:rsidRPr="00F941DD">
        <w:rPr>
          <w:rFonts w:ascii="Verdana" w:hAnsi="Verdana"/>
          <w:sz w:val="20"/>
          <w:szCs w:val="20"/>
        </w:rPr>
        <w:t>99</w:t>
      </w:r>
      <w:r w:rsidRPr="00F941DD">
        <w:rPr>
          <w:rFonts w:ascii="Verdana" w:hAnsi="Verdana"/>
          <w:sz w:val="20"/>
          <w:szCs w:val="20"/>
        </w:rPr>
        <w:tab/>
      </w:r>
      <w:r w:rsidR="00A03D2A" w:rsidRPr="00F941DD">
        <w:rPr>
          <w:rFonts w:ascii="Verdana" w:hAnsi="Verdana"/>
          <w:sz w:val="20"/>
          <w:szCs w:val="20"/>
        </w:rPr>
        <w:t>Refused</w:t>
      </w:r>
      <w:r w:rsidR="00E73EC0" w:rsidRPr="00F941DD">
        <w:rPr>
          <w:rFonts w:ascii="Verdana" w:hAnsi="Verdana"/>
          <w:sz w:val="20"/>
          <w:szCs w:val="20"/>
        </w:rPr>
        <w:t xml:space="preserve"> (DO NOT READ)</w:t>
      </w:r>
    </w:p>
    <w:p w14:paraId="783F1212" w14:textId="77777777" w:rsidR="00D74B33" w:rsidRPr="00D74B33" w:rsidRDefault="00D74B33" w:rsidP="00CC700B">
      <w:pPr>
        <w:spacing w:after="0" w:line="240" w:lineRule="auto"/>
        <w:ind w:left="1080"/>
        <w:rPr>
          <w:rFonts w:ascii="Verdana" w:hAnsi="Verdana"/>
          <w:sz w:val="20"/>
          <w:szCs w:val="20"/>
        </w:rPr>
      </w:pPr>
    </w:p>
    <w:p w14:paraId="5C2F47E6" w14:textId="77777777" w:rsidR="00F941DD" w:rsidRDefault="00F941DD" w:rsidP="00CC700B">
      <w:pPr>
        <w:pStyle w:val="BodyText"/>
        <w:spacing w:line="240" w:lineRule="auto"/>
        <w:ind w:left="720" w:hanging="720"/>
        <w:contextualSpacing/>
        <w:rPr>
          <w:rFonts w:ascii="Verdana" w:hAnsi="Verdana"/>
          <w:i/>
          <w:color w:val="7F7F7F" w:themeColor="text1" w:themeTint="80"/>
          <w:sz w:val="20"/>
        </w:rPr>
      </w:pPr>
    </w:p>
    <w:p w14:paraId="64CE06C7" w14:textId="41C01FE1" w:rsidR="0095679B" w:rsidRDefault="0095679B" w:rsidP="00E73EB4">
      <w:pPr>
        <w:pStyle w:val="BodyText"/>
        <w:spacing w:line="240" w:lineRule="auto"/>
        <w:ind w:left="720"/>
        <w:contextualSpacing/>
        <w:rPr>
          <w:rFonts w:ascii="Verdana" w:hAnsi="Verdana"/>
          <w:b/>
          <w:sz w:val="20"/>
          <w:szCs w:val="20"/>
        </w:rPr>
      </w:pPr>
      <w:r>
        <w:rPr>
          <w:rFonts w:ascii="Verdana" w:hAnsi="Verdana"/>
          <w:b/>
          <w:sz w:val="20"/>
          <w:szCs w:val="20"/>
        </w:rPr>
        <w:t>ONLY ASK IF Q27</w:t>
      </w:r>
      <w:proofErr w:type="gramStart"/>
      <w:r>
        <w:rPr>
          <w:rFonts w:ascii="Verdana" w:hAnsi="Verdana"/>
          <w:b/>
          <w:sz w:val="20"/>
          <w:szCs w:val="20"/>
        </w:rPr>
        <w:t>a!=</w:t>
      </w:r>
      <w:proofErr w:type="gramEnd"/>
      <w:r>
        <w:rPr>
          <w:rFonts w:ascii="Verdana" w:hAnsi="Verdana"/>
          <w:b/>
          <w:sz w:val="20"/>
          <w:szCs w:val="20"/>
        </w:rPr>
        <w:t>97,98,99</w:t>
      </w:r>
      <w:r w:rsidR="00DD09F3">
        <w:rPr>
          <w:rFonts w:ascii="Verdana" w:hAnsi="Verdana"/>
          <w:b/>
          <w:sz w:val="20"/>
          <w:szCs w:val="20"/>
        </w:rPr>
        <w:t>.</w:t>
      </w:r>
    </w:p>
    <w:p w14:paraId="4EE6E7EB" w14:textId="5DCF967A" w:rsidR="0095679B" w:rsidRPr="00976B99" w:rsidRDefault="0095679B" w:rsidP="00CC700B">
      <w:pPr>
        <w:pStyle w:val="BodyText"/>
        <w:spacing w:line="240" w:lineRule="auto"/>
        <w:ind w:left="720" w:hanging="720"/>
        <w:contextualSpacing/>
        <w:rPr>
          <w:rFonts w:ascii="Verdana" w:hAnsi="Verdana"/>
          <w:i/>
          <w:color w:val="7F7F7F" w:themeColor="text1" w:themeTint="80"/>
          <w:sz w:val="20"/>
          <w:szCs w:val="20"/>
        </w:rPr>
      </w:pPr>
      <w:r w:rsidRPr="002A388E">
        <w:rPr>
          <w:rFonts w:ascii="Verdana" w:hAnsi="Verdana"/>
          <w:b/>
          <w:sz w:val="16"/>
          <w:szCs w:val="20"/>
        </w:rPr>
        <w:t>Q27b</w:t>
      </w:r>
      <w:r w:rsidRPr="002A388E">
        <w:rPr>
          <w:rFonts w:ascii="Verdana" w:hAnsi="Verdana"/>
          <w:b/>
          <w:sz w:val="16"/>
          <w:szCs w:val="20"/>
        </w:rPr>
        <w:tab/>
      </w:r>
      <w:proofErr w:type="gramStart"/>
      <w:r w:rsidRPr="00E43226">
        <w:rPr>
          <w:rFonts w:ascii="Verdana" w:hAnsi="Verdana"/>
          <w:sz w:val="20"/>
          <w:szCs w:val="20"/>
        </w:rPr>
        <w:t>And</w:t>
      </w:r>
      <w:proofErr w:type="gramEnd"/>
      <w:r w:rsidRPr="00E43226">
        <w:rPr>
          <w:rFonts w:ascii="Verdana" w:hAnsi="Verdana"/>
          <w:sz w:val="20"/>
          <w:szCs w:val="20"/>
        </w:rPr>
        <w:t xml:space="preserve"> do you feel that way strongly or only somewhat?</w:t>
      </w:r>
    </w:p>
    <w:p w14:paraId="0B5C043B" w14:textId="77777777" w:rsidR="0095679B" w:rsidRDefault="0095679B" w:rsidP="00777823">
      <w:pPr>
        <w:pStyle w:val="ListParagraph"/>
        <w:numPr>
          <w:ilvl w:val="0"/>
          <w:numId w:val="23"/>
        </w:numPr>
        <w:spacing w:after="0" w:line="240" w:lineRule="auto"/>
        <w:ind w:hanging="720"/>
        <w:rPr>
          <w:rFonts w:ascii="Verdana" w:hAnsi="Verdana"/>
          <w:sz w:val="20"/>
          <w:szCs w:val="20"/>
        </w:rPr>
      </w:pPr>
      <w:r>
        <w:rPr>
          <w:rFonts w:ascii="Verdana" w:hAnsi="Verdana"/>
          <w:sz w:val="20"/>
          <w:szCs w:val="20"/>
        </w:rPr>
        <w:t>Strongly</w:t>
      </w:r>
    </w:p>
    <w:p w14:paraId="641B0773" w14:textId="77777777" w:rsidR="0095679B" w:rsidRPr="00ED7B6B" w:rsidRDefault="0095679B" w:rsidP="00777823">
      <w:pPr>
        <w:pStyle w:val="ListParagraph"/>
        <w:numPr>
          <w:ilvl w:val="0"/>
          <w:numId w:val="23"/>
        </w:numPr>
        <w:spacing w:after="0" w:line="240" w:lineRule="auto"/>
        <w:ind w:hanging="720"/>
        <w:rPr>
          <w:rFonts w:ascii="Verdana" w:hAnsi="Verdana"/>
          <w:sz w:val="20"/>
          <w:szCs w:val="20"/>
        </w:rPr>
      </w:pPr>
      <w:r>
        <w:rPr>
          <w:rFonts w:ascii="Verdana" w:hAnsi="Verdana"/>
          <w:sz w:val="20"/>
          <w:szCs w:val="20"/>
        </w:rPr>
        <w:t>Only somewhat</w:t>
      </w:r>
    </w:p>
    <w:p w14:paraId="7BF9B392" w14:textId="77777777" w:rsidR="0095679B" w:rsidRPr="0072230B" w:rsidRDefault="0095679B" w:rsidP="00F8774A">
      <w:pPr>
        <w:spacing w:after="0" w:line="240" w:lineRule="auto"/>
        <w:ind w:left="1440" w:hanging="720"/>
        <w:rPr>
          <w:rFonts w:ascii="Verdana" w:hAnsi="Verdana"/>
          <w:sz w:val="20"/>
          <w:szCs w:val="20"/>
        </w:rPr>
      </w:pPr>
      <w:r>
        <w:rPr>
          <w:rFonts w:ascii="Verdana" w:hAnsi="Verdana"/>
          <w:sz w:val="20"/>
          <w:szCs w:val="20"/>
        </w:rPr>
        <w:t>98</w:t>
      </w:r>
      <w:r>
        <w:rPr>
          <w:rFonts w:ascii="Verdana" w:hAnsi="Verdana"/>
          <w:sz w:val="20"/>
          <w:szCs w:val="20"/>
        </w:rPr>
        <w:tab/>
      </w:r>
      <w:r w:rsidRPr="0072230B">
        <w:rPr>
          <w:rFonts w:ascii="Verdana" w:hAnsi="Verdana"/>
          <w:sz w:val="20"/>
          <w:szCs w:val="20"/>
        </w:rPr>
        <w:t>Don’t know (DO NOT READ)</w:t>
      </w:r>
    </w:p>
    <w:p w14:paraId="356ADE5A" w14:textId="77777777" w:rsidR="0095679B" w:rsidRDefault="0095679B" w:rsidP="00F8774A">
      <w:pPr>
        <w:spacing w:after="0" w:line="240" w:lineRule="auto"/>
        <w:ind w:left="1440" w:hanging="720"/>
        <w:rPr>
          <w:rFonts w:ascii="Verdana" w:hAnsi="Verdana"/>
          <w:sz w:val="20"/>
          <w:szCs w:val="20"/>
        </w:rPr>
      </w:pPr>
      <w:r>
        <w:rPr>
          <w:rFonts w:ascii="Verdana" w:hAnsi="Verdana"/>
          <w:sz w:val="20"/>
          <w:szCs w:val="20"/>
        </w:rPr>
        <w:t>99</w:t>
      </w:r>
      <w:r>
        <w:rPr>
          <w:rFonts w:ascii="Verdana" w:hAnsi="Verdana"/>
          <w:sz w:val="20"/>
          <w:szCs w:val="20"/>
        </w:rPr>
        <w:tab/>
      </w:r>
      <w:r w:rsidRPr="0072230B">
        <w:rPr>
          <w:rFonts w:ascii="Verdana" w:hAnsi="Verdana"/>
          <w:sz w:val="20"/>
          <w:szCs w:val="20"/>
        </w:rPr>
        <w:t>Refused (DO NOT READ)</w:t>
      </w:r>
    </w:p>
    <w:p w14:paraId="247645FF" w14:textId="3182D070" w:rsidR="002D1BFD" w:rsidRDefault="002D1BFD" w:rsidP="00E73EB4">
      <w:pPr>
        <w:pStyle w:val="BodyText"/>
        <w:spacing w:after="0" w:line="240" w:lineRule="auto"/>
        <w:ind w:left="720"/>
        <w:rPr>
          <w:rFonts w:ascii="Verdana" w:hAnsi="Verdana"/>
          <w:b/>
          <w:sz w:val="20"/>
          <w:szCs w:val="20"/>
        </w:rPr>
      </w:pPr>
    </w:p>
    <w:p w14:paraId="02832EA3" w14:textId="7DA0C8F0" w:rsidR="002D1BFD" w:rsidRDefault="002D1BFD" w:rsidP="00E73EB4">
      <w:pPr>
        <w:pStyle w:val="BodyText"/>
        <w:spacing w:after="0" w:line="240" w:lineRule="auto"/>
        <w:ind w:left="720"/>
        <w:rPr>
          <w:rFonts w:ascii="Verdana" w:hAnsi="Verdana"/>
          <w:sz w:val="20"/>
          <w:szCs w:val="20"/>
        </w:rPr>
      </w:pPr>
    </w:p>
    <w:p w14:paraId="182F2016" w14:textId="58AB6E95" w:rsidR="00EA496D" w:rsidRDefault="00EA496D" w:rsidP="00E73EB4">
      <w:pPr>
        <w:pStyle w:val="BodyText"/>
        <w:spacing w:after="0" w:line="240" w:lineRule="auto"/>
        <w:ind w:left="720"/>
        <w:rPr>
          <w:rFonts w:ascii="Verdana" w:hAnsi="Verdana"/>
          <w:b/>
          <w:sz w:val="20"/>
          <w:szCs w:val="20"/>
        </w:rPr>
      </w:pPr>
      <w:r w:rsidRPr="00D04F91">
        <w:rPr>
          <w:rFonts w:ascii="Verdana" w:hAnsi="Verdana"/>
          <w:b/>
          <w:szCs w:val="20"/>
        </w:rPr>
        <w:t>ASK ALL</w:t>
      </w:r>
      <w:r w:rsidR="00DD09F3">
        <w:rPr>
          <w:rFonts w:ascii="Verdana" w:hAnsi="Verdana"/>
          <w:b/>
          <w:sz w:val="20"/>
          <w:szCs w:val="20"/>
        </w:rPr>
        <w:t>.</w:t>
      </w:r>
    </w:p>
    <w:p w14:paraId="53264799" w14:textId="6F675F7F" w:rsidR="00EA496D" w:rsidRPr="005D0A7F" w:rsidRDefault="00E062FE" w:rsidP="00CC700B">
      <w:pPr>
        <w:pStyle w:val="BodyText"/>
        <w:spacing w:line="240" w:lineRule="auto"/>
        <w:ind w:left="720" w:hanging="720"/>
        <w:contextualSpacing/>
        <w:rPr>
          <w:rFonts w:ascii="Verdana" w:hAnsi="Verdana"/>
          <w:b/>
          <w:sz w:val="20"/>
          <w:szCs w:val="20"/>
        </w:rPr>
      </w:pPr>
      <w:r w:rsidRPr="00EA496D">
        <w:rPr>
          <w:rFonts w:ascii="Verdana" w:hAnsi="Verdana"/>
          <w:b/>
          <w:sz w:val="16"/>
          <w:szCs w:val="20"/>
        </w:rPr>
        <w:t>Q</w:t>
      </w:r>
      <w:r w:rsidR="009E05EE" w:rsidRPr="00EA496D">
        <w:rPr>
          <w:rFonts w:ascii="Verdana" w:hAnsi="Verdana"/>
          <w:b/>
          <w:sz w:val="16"/>
          <w:szCs w:val="20"/>
        </w:rPr>
        <w:t>2</w:t>
      </w:r>
      <w:r w:rsidR="004D62BB" w:rsidRPr="00EA496D">
        <w:rPr>
          <w:rFonts w:ascii="Verdana" w:hAnsi="Verdana"/>
          <w:b/>
          <w:sz w:val="16"/>
          <w:szCs w:val="20"/>
        </w:rPr>
        <w:t>8</w:t>
      </w:r>
      <w:r w:rsidR="0095679B" w:rsidRPr="00EA496D">
        <w:rPr>
          <w:rFonts w:ascii="Verdana" w:hAnsi="Verdana"/>
          <w:b/>
          <w:sz w:val="16"/>
          <w:szCs w:val="20"/>
        </w:rPr>
        <w:t>a</w:t>
      </w:r>
      <w:r w:rsidRPr="00E43226">
        <w:rPr>
          <w:rFonts w:ascii="Verdana" w:hAnsi="Verdana"/>
          <w:sz w:val="20"/>
          <w:szCs w:val="20"/>
        </w:rPr>
        <w:tab/>
      </w:r>
      <w:proofErr w:type="gramStart"/>
      <w:r w:rsidR="00C80DEE">
        <w:rPr>
          <w:rFonts w:ascii="Verdana" w:hAnsi="Verdana"/>
          <w:sz w:val="20"/>
          <w:szCs w:val="20"/>
        </w:rPr>
        <w:t>For</w:t>
      </w:r>
      <w:proofErr w:type="gramEnd"/>
      <w:r w:rsidR="00C80DEE">
        <w:rPr>
          <w:rFonts w:ascii="Verdana" w:hAnsi="Verdana"/>
          <w:sz w:val="20"/>
          <w:szCs w:val="20"/>
        </w:rPr>
        <w:t xml:space="preserve"> </w:t>
      </w:r>
      <w:r w:rsidR="00C80DEE" w:rsidRPr="00EA496D">
        <w:rPr>
          <w:rFonts w:ascii="Verdana" w:hAnsi="Verdana"/>
          <w:sz w:val="20"/>
          <w:szCs w:val="20"/>
        </w:rPr>
        <w:t xml:space="preserve">the good of our </w:t>
      </w:r>
      <w:r w:rsidR="00C80DEE" w:rsidRPr="005D0A7F">
        <w:rPr>
          <w:rFonts w:ascii="Verdana" w:hAnsi="Verdana"/>
          <w:sz w:val="20"/>
          <w:szCs w:val="20"/>
        </w:rPr>
        <w:t xml:space="preserve">society, it is necessary </w:t>
      </w:r>
      <w:r w:rsidR="008B603E" w:rsidRPr="005D0A7F">
        <w:rPr>
          <w:rFonts w:ascii="Verdana" w:hAnsi="Verdana"/>
          <w:sz w:val="20"/>
          <w:szCs w:val="20"/>
        </w:rPr>
        <w:t xml:space="preserve">for immigrants to adopt (SURVEY COUNTRY NATIONALITY) customs and traditions OR </w:t>
      </w:r>
      <w:r w:rsidR="00B414F6" w:rsidRPr="005D0A7F">
        <w:rPr>
          <w:rFonts w:ascii="Verdana" w:hAnsi="Verdana"/>
          <w:sz w:val="20"/>
          <w:szCs w:val="20"/>
        </w:rPr>
        <w:t>i</w:t>
      </w:r>
      <w:r w:rsidR="00C80DEE" w:rsidRPr="005D0A7F">
        <w:rPr>
          <w:rFonts w:ascii="Verdana" w:hAnsi="Verdana"/>
          <w:sz w:val="20"/>
          <w:szCs w:val="20"/>
        </w:rPr>
        <w:t>t</w:t>
      </w:r>
      <w:r w:rsidR="00F94394" w:rsidRPr="005D0A7F">
        <w:rPr>
          <w:rFonts w:ascii="Verdana" w:hAnsi="Verdana"/>
          <w:sz w:val="20"/>
          <w:szCs w:val="20"/>
        </w:rPr>
        <w:t xml:space="preserve"> </w:t>
      </w:r>
      <w:r w:rsidR="008B603E" w:rsidRPr="005D0A7F">
        <w:rPr>
          <w:rFonts w:ascii="Verdana" w:hAnsi="Verdana"/>
          <w:sz w:val="20"/>
          <w:szCs w:val="20"/>
        </w:rPr>
        <w:t>is not necessary for immigrants to adopt (SURVEY COUNTRY NATIONALITY) customs and traditions</w:t>
      </w:r>
      <w:r w:rsidR="005E218E" w:rsidRPr="005D0A7F">
        <w:rPr>
          <w:rFonts w:ascii="Verdana" w:hAnsi="Verdana"/>
          <w:sz w:val="20"/>
          <w:szCs w:val="20"/>
        </w:rPr>
        <w:t>?</w:t>
      </w:r>
      <w:r w:rsidRPr="005D0A7F">
        <w:rPr>
          <w:rFonts w:ascii="Verdana" w:hAnsi="Verdana"/>
          <w:sz w:val="20"/>
          <w:szCs w:val="20"/>
        </w:rPr>
        <w:t xml:space="preserve"> </w:t>
      </w:r>
    </w:p>
    <w:p w14:paraId="4C8EFA5A" w14:textId="77777777" w:rsidR="00EA496D" w:rsidRPr="005D0A7F" w:rsidRDefault="00EA496D" w:rsidP="00CC700B">
      <w:pPr>
        <w:pStyle w:val="BodyText"/>
        <w:spacing w:line="240" w:lineRule="auto"/>
        <w:ind w:left="720" w:hanging="720"/>
        <w:contextualSpacing/>
        <w:rPr>
          <w:rFonts w:ascii="Verdana" w:hAnsi="Verdana"/>
          <w:b/>
          <w:sz w:val="20"/>
          <w:szCs w:val="20"/>
        </w:rPr>
      </w:pPr>
    </w:p>
    <w:p w14:paraId="1EEF9070" w14:textId="598FE2F5" w:rsidR="00E062FE" w:rsidRPr="005D0A7F" w:rsidRDefault="002A6B9E" w:rsidP="00EA496D">
      <w:pPr>
        <w:pStyle w:val="BodyText"/>
        <w:spacing w:line="240" w:lineRule="auto"/>
        <w:ind w:left="720"/>
        <w:contextualSpacing/>
        <w:rPr>
          <w:rFonts w:ascii="Verdana" w:hAnsi="Verdana"/>
          <w:sz w:val="20"/>
          <w:szCs w:val="20"/>
        </w:rPr>
      </w:pPr>
      <w:r w:rsidRPr="005D0A7F">
        <w:rPr>
          <w:rFonts w:ascii="Verdana" w:hAnsi="Verdana"/>
          <w:b/>
          <w:sz w:val="20"/>
          <w:szCs w:val="20"/>
        </w:rPr>
        <w:t>ROTATE O</w:t>
      </w:r>
      <w:r w:rsidR="00431C28" w:rsidRPr="005D0A7F">
        <w:rPr>
          <w:rFonts w:ascii="Verdana" w:hAnsi="Verdana"/>
          <w:b/>
          <w:sz w:val="20"/>
          <w:szCs w:val="20"/>
        </w:rPr>
        <w:t xml:space="preserve">RDER </w:t>
      </w:r>
      <w:r w:rsidR="00EA496D" w:rsidRPr="005D0A7F">
        <w:rPr>
          <w:rFonts w:ascii="Verdana" w:hAnsi="Verdana"/>
          <w:b/>
          <w:sz w:val="20"/>
          <w:szCs w:val="20"/>
        </w:rPr>
        <w:t>OF STATEMENTS</w:t>
      </w:r>
    </w:p>
    <w:p w14:paraId="59045074" w14:textId="353CD3B2" w:rsidR="00751DDC" w:rsidRPr="005D0A7F" w:rsidRDefault="00751DDC" w:rsidP="00EA496D">
      <w:pPr>
        <w:spacing w:after="0" w:line="240" w:lineRule="auto"/>
        <w:ind w:left="1440" w:hanging="720"/>
        <w:rPr>
          <w:rFonts w:ascii="Verdana" w:hAnsi="Verdana"/>
          <w:sz w:val="20"/>
          <w:szCs w:val="20"/>
        </w:rPr>
      </w:pPr>
      <w:r w:rsidRPr="005D0A7F">
        <w:rPr>
          <w:rFonts w:ascii="Verdana" w:hAnsi="Verdana"/>
          <w:sz w:val="20"/>
          <w:szCs w:val="20"/>
        </w:rPr>
        <w:t>1</w:t>
      </w:r>
      <w:r w:rsidRPr="005D0A7F">
        <w:rPr>
          <w:rFonts w:ascii="Verdana" w:hAnsi="Verdana"/>
          <w:sz w:val="20"/>
          <w:szCs w:val="20"/>
        </w:rPr>
        <w:tab/>
        <w:t>It is necessary for immigrants to adopt (SURVEY COUNTRY NATIONALITY) customs and traditions</w:t>
      </w:r>
    </w:p>
    <w:p w14:paraId="417F16CB" w14:textId="045AAFE0" w:rsidR="00751DDC" w:rsidRDefault="00751DDC" w:rsidP="00EA496D">
      <w:pPr>
        <w:spacing w:after="0" w:line="240" w:lineRule="auto"/>
        <w:ind w:left="1440" w:hanging="720"/>
        <w:rPr>
          <w:rFonts w:ascii="Verdana" w:hAnsi="Verdana"/>
          <w:sz w:val="20"/>
          <w:szCs w:val="20"/>
        </w:rPr>
      </w:pPr>
      <w:r w:rsidRPr="005D0A7F">
        <w:rPr>
          <w:rFonts w:ascii="Verdana" w:hAnsi="Verdana"/>
          <w:sz w:val="20"/>
          <w:szCs w:val="20"/>
        </w:rPr>
        <w:t>2</w:t>
      </w:r>
      <w:r w:rsidRPr="005D0A7F">
        <w:rPr>
          <w:rFonts w:ascii="Verdana" w:hAnsi="Verdana"/>
          <w:sz w:val="20"/>
          <w:szCs w:val="20"/>
        </w:rPr>
        <w:tab/>
        <w:t>It is not necessary for immigrants</w:t>
      </w:r>
      <w:r w:rsidRPr="00EA496D">
        <w:rPr>
          <w:rFonts w:ascii="Verdana" w:hAnsi="Verdana"/>
          <w:sz w:val="20"/>
          <w:szCs w:val="20"/>
        </w:rPr>
        <w:t xml:space="preserve"> to adopt (SURVEY COUNTRY NATI</w:t>
      </w:r>
      <w:r w:rsidR="00EA496D">
        <w:rPr>
          <w:rFonts w:ascii="Verdana" w:hAnsi="Verdana"/>
          <w:sz w:val="20"/>
          <w:szCs w:val="20"/>
        </w:rPr>
        <w:t>ONALITY) customs and traditions</w:t>
      </w:r>
    </w:p>
    <w:p w14:paraId="633957D9" w14:textId="060D2633" w:rsidR="00E062FE" w:rsidRPr="00AE714F" w:rsidRDefault="00C475F6" w:rsidP="00EA496D">
      <w:pPr>
        <w:spacing w:after="0" w:line="240" w:lineRule="auto"/>
        <w:ind w:left="1440" w:hanging="720"/>
        <w:rPr>
          <w:rFonts w:ascii="Verdana" w:hAnsi="Verdana"/>
          <w:sz w:val="20"/>
          <w:szCs w:val="20"/>
        </w:rPr>
      </w:pPr>
      <w:r>
        <w:rPr>
          <w:rFonts w:ascii="Verdana" w:hAnsi="Verdana"/>
          <w:sz w:val="20"/>
          <w:szCs w:val="20"/>
        </w:rPr>
        <w:t>97</w:t>
      </w:r>
      <w:r>
        <w:rPr>
          <w:rFonts w:ascii="Verdana" w:hAnsi="Verdana"/>
          <w:sz w:val="20"/>
          <w:szCs w:val="20"/>
        </w:rPr>
        <w:tab/>
      </w:r>
      <w:r w:rsidR="00E062FE" w:rsidRPr="00AE714F">
        <w:rPr>
          <w:rFonts w:ascii="Verdana" w:hAnsi="Verdana"/>
          <w:sz w:val="20"/>
          <w:szCs w:val="20"/>
        </w:rPr>
        <w:t>Neither (DO NOT READ)</w:t>
      </w:r>
    </w:p>
    <w:p w14:paraId="29EC04FD" w14:textId="0C9A3374" w:rsidR="00E062FE" w:rsidRPr="00AE714F" w:rsidRDefault="00C475F6" w:rsidP="00EA496D">
      <w:pPr>
        <w:spacing w:after="0" w:line="240" w:lineRule="auto"/>
        <w:ind w:left="1440" w:hanging="720"/>
        <w:rPr>
          <w:rFonts w:ascii="Verdana" w:hAnsi="Verdana"/>
          <w:sz w:val="20"/>
          <w:szCs w:val="20"/>
        </w:rPr>
      </w:pPr>
      <w:r>
        <w:rPr>
          <w:rFonts w:ascii="Verdana" w:hAnsi="Verdana"/>
          <w:sz w:val="20"/>
          <w:szCs w:val="20"/>
        </w:rPr>
        <w:t>98</w:t>
      </w:r>
      <w:r>
        <w:rPr>
          <w:rFonts w:ascii="Verdana" w:hAnsi="Verdana"/>
          <w:sz w:val="20"/>
          <w:szCs w:val="20"/>
        </w:rPr>
        <w:tab/>
      </w:r>
      <w:r w:rsidR="00E062FE" w:rsidRPr="00AE714F">
        <w:rPr>
          <w:rFonts w:ascii="Verdana" w:hAnsi="Verdana"/>
          <w:sz w:val="20"/>
          <w:szCs w:val="20"/>
        </w:rPr>
        <w:t>Don’t know (DO NOT READ)</w:t>
      </w:r>
    </w:p>
    <w:p w14:paraId="3ACBA41E" w14:textId="12B49A4C" w:rsidR="00E062FE" w:rsidRDefault="00C475F6" w:rsidP="00EA496D">
      <w:pPr>
        <w:spacing w:after="0" w:line="240" w:lineRule="auto"/>
        <w:ind w:left="1440" w:hanging="720"/>
        <w:rPr>
          <w:rFonts w:ascii="Verdana" w:hAnsi="Verdana"/>
          <w:i/>
          <w:color w:val="FF0000"/>
          <w:sz w:val="20"/>
          <w:szCs w:val="20"/>
        </w:rPr>
      </w:pPr>
      <w:r>
        <w:rPr>
          <w:rFonts w:ascii="Verdana" w:hAnsi="Verdana"/>
          <w:sz w:val="20"/>
          <w:szCs w:val="20"/>
        </w:rPr>
        <w:t>99</w:t>
      </w:r>
      <w:r>
        <w:rPr>
          <w:rFonts w:ascii="Verdana" w:hAnsi="Verdana"/>
          <w:sz w:val="20"/>
          <w:szCs w:val="20"/>
        </w:rPr>
        <w:tab/>
      </w:r>
      <w:r w:rsidR="00A03D2A" w:rsidRPr="00AE714F">
        <w:rPr>
          <w:rFonts w:ascii="Verdana" w:hAnsi="Verdana"/>
          <w:sz w:val="20"/>
          <w:szCs w:val="20"/>
        </w:rPr>
        <w:t>Refused</w:t>
      </w:r>
      <w:r w:rsidR="00E062FE" w:rsidRPr="00AE714F">
        <w:rPr>
          <w:rFonts w:ascii="Verdana" w:hAnsi="Verdana"/>
          <w:sz w:val="20"/>
          <w:szCs w:val="20"/>
        </w:rPr>
        <w:t xml:space="preserve"> (DO NOT READ)</w:t>
      </w:r>
      <w:r w:rsidR="00E062FE" w:rsidRPr="00AE714F">
        <w:rPr>
          <w:rFonts w:ascii="Verdana" w:hAnsi="Verdana"/>
          <w:i/>
          <w:color w:val="FF0000"/>
          <w:sz w:val="20"/>
          <w:szCs w:val="20"/>
        </w:rPr>
        <w:t xml:space="preserve"> </w:t>
      </w:r>
    </w:p>
    <w:p w14:paraId="4CC00BC6" w14:textId="77777777" w:rsidR="00AE714F" w:rsidRPr="00AE714F" w:rsidRDefault="00AE714F" w:rsidP="00CC700B">
      <w:pPr>
        <w:spacing w:after="0" w:line="240" w:lineRule="auto"/>
        <w:ind w:left="1080"/>
        <w:rPr>
          <w:rFonts w:ascii="Verdana" w:hAnsi="Verdana"/>
          <w:sz w:val="20"/>
          <w:szCs w:val="20"/>
        </w:rPr>
      </w:pPr>
    </w:p>
    <w:p w14:paraId="45BA6563" w14:textId="77777777" w:rsidR="00EA496D" w:rsidRDefault="00EA496D" w:rsidP="00CC700B">
      <w:pPr>
        <w:pStyle w:val="BodyText"/>
        <w:spacing w:line="240" w:lineRule="auto"/>
        <w:ind w:left="720" w:hanging="720"/>
        <w:contextualSpacing/>
        <w:rPr>
          <w:rFonts w:ascii="Verdana" w:hAnsi="Verdana"/>
          <w:b/>
          <w:sz w:val="20"/>
          <w:szCs w:val="20"/>
        </w:rPr>
      </w:pPr>
    </w:p>
    <w:p w14:paraId="34F25307" w14:textId="20B87589" w:rsidR="0095679B" w:rsidRPr="0072272B" w:rsidRDefault="001E3165" w:rsidP="00E73EB4">
      <w:pPr>
        <w:pStyle w:val="BodyText"/>
        <w:spacing w:line="240" w:lineRule="auto"/>
        <w:ind w:left="720"/>
        <w:contextualSpacing/>
        <w:rPr>
          <w:rFonts w:ascii="Verdana" w:hAnsi="Verdana"/>
          <w:b/>
          <w:szCs w:val="20"/>
        </w:rPr>
      </w:pPr>
      <w:r>
        <w:rPr>
          <w:rFonts w:ascii="Verdana" w:hAnsi="Verdana"/>
          <w:b/>
          <w:szCs w:val="20"/>
        </w:rPr>
        <w:br w:type="page"/>
      </w:r>
      <w:r w:rsidR="0095679B" w:rsidRPr="0072272B">
        <w:rPr>
          <w:rFonts w:ascii="Verdana" w:hAnsi="Verdana"/>
          <w:b/>
          <w:szCs w:val="20"/>
        </w:rPr>
        <w:lastRenderedPageBreak/>
        <w:t>ONLY ASK IF Q28</w:t>
      </w:r>
      <w:proofErr w:type="gramStart"/>
      <w:r w:rsidR="0095679B" w:rsidRPr="0072272B">
        <w:rPr>
          <w:rFonts w:ascii="Verdana" w:hAnsi="Verdana"/>
          <w:b/>
          <w:szCs w:val="20"/>
        </w:rPr>
        <w:t>a!=</w:t>
      </w:r>
      <w:proofErr w:type="gramEnd"/>
      <w:r w:rsidR="0095679B" w:rsidRPr="0072272B">
        <w:rPr>
          <w:rFonts w:ascii="Verdana" w:hAnsi="Verdana"/>
          <w:b/>
          <w:szCs w:val="20"/>
        </w:rPr>
        <w:t>97,98,99</w:t>
      </w:r>
      <w:r w:rsidR="00DD09F3">
        <w:rPr>
          <w:rFonts w:ascii="Verdana" w:hAnsi="Verdana"/>
          <w:b/>
          <w:szCs w:val="20"/>
        </w:rPr>
        <w:t>.</w:t>
      </w:r>
    </w:p>
    <w:p w14:paraId="4F6801FE" w14:textId="60A9A0D1" w:rsidR="0095679B" w:rsidRPr="00976B99" w:rsidRDefault="00CD35A5" w:rsidP="00CC700B">
      <w:pPr>
        <w:pStyle w:val="BodyText"/>
        <w:spacing w:line="240" w:lineRule="auto"/>
        <w:ind w:left="720" w:hanging="720"/>
        <w:contextualSpacing/>
        <w:rPr>
          <w:rFonts w:ascii="Verdana" w:hAnsi="Verdana"/>
          <w:i/>
          <w:color w:val="7F7F7F" w:themeColor="text1" w:themeTint="80"/>
          <w:sz w:val="20"/>
          <w:szCs w:val="20"/>
        </w:rPr>
      </w:pPr>
      <w:r>
        <w:rPr>
          <w:rFonts w:ascii="Verdana" w:hAnsi="Verdana"/>
          <w:b/>
          <w:sz w:val="16"/>
          <w:szCs w:val="20"/>
        </w:rPr>
        <w:t>Q28b</w:t>
      </w:r>
      <w:r w:rsidR="0095679B">
        <w:rPr>
          <w:rFonts w:ascii="Verdana" w:hAnsi="Verdana"/>
          <w:b/>
          <w:sz w:val="20"/>
          <w:szCs w:val="20"/>
        </w:rPr>
        <w:tab/>
      </w:r>
      <w:proofErr w:type="gramStart"/>
      <w:r w:rsidR="0095679B" w:rsidRPr="00E43226">
        <w:rPr>
          <w:rFonts w:ascii="Verdana" w:hAnsi="Verdana"/>
          <w:sz w:val="20"/>
          <w:szCs w:val="20"/>
        </w:rPr>
        <w:t>And</w:t>
      </w:r>
      <w:proofErr w:type="gramEnd"/>
      <w:r w:rsidR="0095679B" w:rsidRPr="00E43226">
        <w:rPr>
          <w:rFonts w:ascii="Verdana" w:hAnsi="Verdana"/>
          <w:sz w:val="20"/>
          <w:szCs w:val="20"/>
        </w:rPr>
        <w:t xml:space="preserve"> do you feel that way strongly or only somewhat?</w:t>
      </w:r>
    </w:p>
    <w:p w14:paraId="64214DEE" w14:textId="77777777" w:rsidR="0095679B" w:rsidRDefault="0095679B" w:rsidP="00777823">
      <w:pPr>
        <w:pStyle w:val="ListParagraph"/>
        <w:numPr>
          <w:ilvl w:val="0"/>
          <w:numId w:val="24"/>
        </w:numPr>
        <w:spacing w:line="240" w:lineRule="auto"/>
        <w:ind w:hanging="720"/>
        <w:rPr>
          <w:rFonts w:ascii="Verdana" w:hAnsi="Verdana"/>
          <w:sz w:val="20"/>
          <w:szCs w:val="20"/>
        </w:rPr>
      </w:pPr>
      <w:r>
        <w:rPr>
          <w:rFonts w:ascii="Verdana" w:hAnsi="Verdana"/>
          <w:sz w:val="20"/>
          <w:szCs w:val="20"/>
        </w:rPr>
        <w:t>Strongly</w:t>
      </w:r>
    </w:p>
    <w:p w14:paraId="6CB78970" w14:textId="77777777" w:rsidR="0095679B" w:rsidRPr="00ED7B6B" w:rsidRDefault="0095679B" w:rsidP="00777823">
      <w:pPr>
        <w:pStyle w:val="ListParagraph"/>
        <w:numPr>
          <w:ilvl w:val="0"/>
          <w:numId w:val="24"/>
        </w:numPr>
        <w:spacing w:after="0" w:line="240" w:lineRule="auto"/>
        <w:ind w:hanging="720"/>
        <w:rPr>
          <w:rFonts w:ascii="Verdana" w:hAnsi="Verdana"/>
          <w:sz w:val="20"/>
          <w:szCs w:val="20"/>
        </w:rPr>
      </w:pPr>
      <w:r>
        <w:rPr>
          <w:rFonts w:ascii="Verdana" w:hAnsi="Verdana"/>
          <w:sz w:val="20"/>
          <w:szCs w:val="20"/>
        </w:rPr>
        <w:t>Only somewhat</w:t>
      </w:r>
    </w:p>
    <w:p w14:paraId="58206FB1" w14:textId="77777777" w:rsidR="0095679B" w:rsidRPr="0072230B" w:rsidRDefault="0095679B" w:rsidP="0072272B">
      <w:pPr>
        <w:spacing w:after="0" w:line="240" w:lineRule="auto"/>
        <w:ind w:left="1440" w:hanging="720"/>
        <w:rPr>
          <w:rFonts w:ascii="Verdana" w:hAnsi="Verdana"/>
          <w:sz w:val="20"/>
          <w:szCs w:val="20"/>
        </w:rPr>
      </w:pPr>
      <w:r>
        <w:rPr>
          <w:rFonts w:ascii="Verdana" w:hAnsi="Verdana"/>
          <w:sz w:val="20"/>
          <w:szCs w:val="20"/>
        </w:rPr>
        <w:t>98</w:t>
      </w:r>
      <w:r>
        <w:rPr>
          <w:rFonts w:ascii="Verdana" w:hAnsi="Verdana"/>
          <w:sz w:val="20"/>
          <w:szCs w:val="20"/>
        </w:rPr>
        <w:tab/>
      </w:r>
      <w:r w:rsidRPr="0072230B">
        <w:rPr>
          <w:rFonts w:ascii="Verdana" w:hAnsi="Verdana"/>
          <w:sz w:val="20"/>
          <w:szCs w:val="20"/>
        </w:rPr>
        <w:t>Don’t know (DO NOT READ)</w:t>
      </w:r>
    </w:p>
    <w:p w14:paraId="6F69C99E" w14:textId="77777777" w:rsidR="0095679B" w:rsidRDefault="0095679B" w:rsidP="0072272B">
      <w:pPr>
        <w:spacing w:after="0" w:line="240" w:lineRule="auto"/>
        <w:ind w:left="1440" w:hanging="720"/>
        <w:rPr>
          <w:rFonts w:ascii="Verdana" w:hAnsi="Verdana"/>
          <w:sz w:val="20"/>
          <w:szCs w:val="20"/>
        </w:rPr>
      </w:pPr>
      <w:r>
        <w:rPr>
          <w:rFonts w:ascii="Verdana" w:hAnsi="Verdana"/>
          <w:sz w:val="20"/>
          <w:szCs w:val="20"/>
        </w:rPr>
        <w:t>99</w:t>
      </w:r>
      <w:r>
        <w:rPr>
          <w:rFonts w:ascii="Verdana" w:hAnsi="Verdana"/>
          <w:sz w:val="20"/>
          <w:szCs w:val="20"/>
        </w:rPr>
        <w:tab/>
      </w:r>
      <w:r w:rsidRPr="0072230B">
        <w:rPr>
          <w:rFonts w:ascii="Verdana" w:hAnsi="Verdana"/>
          <w:sz w:val="20"/>
          <w:szCs w:val="20"/>
        </w:rPr>
        <w:t>Refused (DO NOT READ)</w:t>
      </w:r>
    </w:p>
    <w:p w14:paraId="4B4BD822" w14:textId="77777777" w:rsidR="0095679B" w:rsidRDefault="0095679B" w:rsidP="00CC700B">
      <w:pPr>
        <w:pStyle w:val="BodyText"/>
        <w:spacing w:line="240" w:lineRule="auto"/>
        <w:ind w:left="720" w:hanging="720"/>
        <w:contextualSpacing/>
        <w:rPr>
          <w:rFonts w:ascii="Verdana" w:hAnsi="Verdana"/>
          <w:b/>
          <w:sz w:val="20"/>
          <w:szCs w:val="20"/>
        </w:rPr>
      </w:pPr>
    </w:p>
    <w:p w14:paraId="492F2634" w14:textId="77777777" w:rsidR="00C2313C" w:rsidRDefault="00C2313C" w:rsidP="00E73EB4">
      <w:pPr>
        <w:pStyle w:val="BodyText"/>
        <w:spacing w:line="240" w:lineRule="auto"/>
        <w:ind w:left="720"/>
        <w:contextualSpacing/>
        <w:rPr>
          <w:rFonts w:ascii="Verdana" w:hAnsi="Verdana"/>
          <w:b/>
          <w:szCs w:val="20"/>
        </w:rPr>
      </w:pPr>
    </w:p>
    <w:p w14:paraId="2773AF17" w14:textId="6DE6C562" w:rsidR="0090618D" w:rsidRDefault="0090618D" w:rsidP="00E73EB4">
      <w:pPr>
        <w:pStyle w:val="BodyText"/>
        <w:spacing w:line="240" w:lineRule="auto"/>
        <w:ind w:left="720"/>
        <w:contextualSpacing/>
        <w:rPr>
          <w:rFonts w:ascii="Verdana" w:hAnsi="Verdana"/>
          <w:b/>
          <w:sz w:val="20"/>
          <w:szCs w:val="20"/>
        </w:rPr>
      </w:pPr>
      <w:r w:rsidRPr="00D04F91">
        <w:rPr>
          <w:rFonts w:ascii="Verdana" w:hAnsi="Verdana"/>
          <w:b/>
          <w:szCs w:val="20"/>
        </w:rPr>
        <w:t>ASK ALL</w:t>
      </w:r>
      <w:r w:rsidR="00DD09F3">
        <w:rPr>
          <w:rFonts w:ascii="Verdana" w:hAnsi="Verdana"/>
          <w:b/>
          <w:sz w:val="20"/>
          <w:szCs w:val="20"/>
        </w:rPr>
        <w:t>.</w:t>
      </w:r>
    </w:p>
    <w:p w14:paraId="6DE9E9A3" w14:textId="0C058BED" w:rsidR="009B3A47" w:rsidRPr="005D0A7F" w:rsidRDefault="00E062FE" w:rsidP="00CC700B">
      <w:pPr>
        <w:pStyle w:val="BodyText"/>
        <w:spacing w:line="240" w:lineRule="auto"/>
        <w:ind w:left="720" w:hanging="720"/>
        <w:contextualSpacing/>
        <w:rPr>
          <w:rFonts w:ascii="Verdana" w:hAnsi="Verdana"/>
          <w:b/>
          <w:sz w:val="20"/>
          <w:szCs w:val="20"/>
        </w:rPr>
      </w:pPr>
      <w:r w:rsidRPr="009B3A47">
        <w:rPr>
          <w:rFonts w:ascii="Verdana" w:hAnsi="Verdana"/>
          <w:b/>
          <w:sz w:val="16"/>
          <w:szCs w:val="20"/>
        </w:rPr>
        <w:t>Q</w:t>
      </w:r>
      <w:r w:rsidR="004D62BB" w:rsidRPr="009B3A47">
        <w:rPr>
          <w:rFonts w:ascii="Verdana" w:hAnsi="Verdana"/>
          <w:b/>
          <w:sz w:val="16"/>
          <w:szCs w:val="20"/>
        </w:rPr>
        <w:t>29</w:t>
      </w:r>
      <w:r w:rsidR="0095679B" w:rsidRPr="009B3A47">
        <w:rPr>
          <w:rFonts w:ascii="Verdana" w:hAnsi="Verdana"/>
          <w:b/>
          <w:sz w:val="16"/>
          <w:szCs w:val="20"/>
        </w:rPr>
        <w:t>a</w:t>
      </w:r>
      <w:r w:rsidRPr="009B3A47">
        <w:rPr>
          <w:rFonts w:ascii="Verdana" w:hAnsi="Verdana"/>
          <w:sz w:val="20"/>
          <w:szCs w:val="20"/>
        </w:rPr>
        <w:tab/>
      </w:r>
      <w:r w:rsidRPr="005D0A7F">
        <w:rPr>
          <w:rFonts w:ascii="Verdana" w:hAnsi="Verdana"/>
          <w:sz w:val="20"/>
          <w:szCs w:val="20"/>
        </w:rPr>
        <w:t xml:space="preserve">Immigrants increase the </w:t>
      </w:r>
      <w:r w:rsidR="006422F1" w:rsidRPr="005D0A7F">
        <w:rPr>
          <w:rFonts w:ascii="Verdana" w:hAnsi="Verdana"/>
          <w:sz w:val="20"/>
          <w:szCs w:val="20"/>
        </w:rPr>
        <w:t>risk</w:t>
      </w:r>
      <w:r w:rsidRPr="005D0A7F">
        <w:rPr>
          <w:rFonts w:ascii="Verdana" w:hAnsi="Verdana"/>
          <w:sz w:val="20"/>
          <w:szCs w:val="20"/>
        </w:rPr>
        <w:t xml:space="preserve"> of </w:t>
      </w:r>
      <w:r w:rsidR="002836CB" w:rsidRPr="005D0A7F">
        <w:rPr>
          <w:rFonts w:ascii="Verdana" w:hAnsi="Verdana"/>
          <w:sz w:val="20"/>
          <w:szCs w:val="20"/>
        </w:rPr>
        <w:t>terrorist attacks</w:t>
      </w:r>
      <w:r w:rsidRPr="005D0A7F">
        <w:rPr>
          <w:rFonts w:ascii="Verdana" w:hAnsi="Verdana"/>
          <w:sz w:val="20"/>
          <w:szCs w:val="20"/>
        </w:rPr>
        <w:t xml:space="preserve"> in our country OR immigrants do not increase the </w:t>
      </w:r>
      <w:r w:rsidR="006422F1" w:rsidRPr="005D0A7F">
        <w:rPr>
          <w:rFonts w:ascii="Verdana" w:hAnsi="Verdana"/>
          <w:sz w:val="20"/>
          <w:szCs w:val="20"/>
        </w:rPr>
        <w:t xml:space="preserve">risk </w:t>
      </w:r>
      <w:r w:rsidRPr="005D0A7F">
        <w:rPr>
          <w:rFonts w:ascii="Verdana" w:hAnsi="Verdana"/>
          <w:sz w:val="20"/>
          <w:szCs w:val="20"/>
        </w:rPr>
        <w:t xml:space="preserve">of </w:t>
      </w:r>
      <w:r w:rsidR="002836CB" w:rsidRPr="005D0A7F">
        <w:rPr>
          <w:rFonts w:ascii="Verdana" w:hAnsi="Verdana"/>
          <w:sz w:val="20"/>
          <w:szCs w:val="20"/>
        </w:rPr>
        <w:t>terrorist attacks</w:t>
      </w:r>
      <w:r w:rsidRPr="005D0A7F">
        <w:rPr>
          <w:rFonts w:ascii="Verdana" w:hAnsi="Verdana"/>
          <w:sz w:val="20"/>
          <w:szCs w:val="20"/>
        </w:rPr>
        <w:t xml:space="preserve"> in our country? </w:t>
      </w:r>
    </w:p>
    <w:p w14:paraId="58712886" w14:textId="77777777" w:rsidR="009B3A47" w:rsidRPr="005D0A7F" w:rsidRDefault="009B3A47" w:rsidP="00CC700B">
      <w:pPr>
        <w:pStyle w:val="BodyText"/>
        <w:spacing w:line="240" w:lineRule="auto"/>
        <w:ind w:left="720" w:hanging="720"/>
        <w:contextualSpacing/>
        <w:rPr>
          <w:rFonts w:ascii="Verdana" w:hAnsi="Verdana"/>
          <w:b/>
          <w:sz w:val="20"/>
          <w:szCs w:val="20"/>
        </w:rPr>
      </w:pPr>
    </w:p>
    <w:p w14:paraId="07EB5D3C" w14:textId="41B50442" w:rsidR="00E062FE" w:rsidRPr="005D0A7F" w:rsidRDefault="002A6B9E" w:rsidP="008062EC">
      <w:pPr>
        <w:pStyle w:val="BodyText"/>
        <w:spacing w:line="240" w:lineRule="auto"/>
        <w:ind w:left="1440" w:hanging="720"/>
        <w:contextualSpacing/>
        <w:rPr>
          <w:rFonts w:ascii="Verdana" w:hAnsi="Verdana"/>
          <w:sz w:val="20"/>
          <w:szCs w:val="20"/>
        </w:rPr>
      </w:pPr>
      <w:r w:rsidRPr="005D0A7F">
        <w:rPr>
          <w:rFonts w:ascii="Verdana" w:hAnsi="Verdana"/>
          <w:b/>
          <w:sz w:val="20"/>
          <w:szCs w:val="20"/>
        </w:rPr>
        <w:t>ROTATE ORD</w:t>
      </w:r>
      <w:r w:rsidR="009B3A47" w:rsidRPr="005D0A7F">
        <w:rPr>
          <w:rFonts w:ascii="Verdana" w:hAnsi="Verdana"/>
          <w:b/>
          <w:sz w:val="20"/>
          <w:szCs w:val="20"/>
        </w:rPr>
        <w:t>ER OF STATEMENTS</w:t>
      </w:r>
    </w:p>
    <w:p w14:paraId="163B7948" w14:textId="06CE2152" w:rsidR="00A32341" w:rsidRPr="005D0A7F" w:rsidRDefault="00A32341" w:rsidP="008062EC">
      <w:pPr>
        <w:spacing w:after="0" w:line="240" w:lineRule="auto"/>
        <w:ind w:left="1440" w:hanging="720"/>
        <w:rPr>
          <w:rFonts w:ascii="Verdana" w:hAnsi="Verdana"/>
          <w:sz w:val="20"/>
          <w:szCs w:val="20"/>
        </w:rPr>
      </w:pPr>
      <w:r w:rsidRPr="005D0A7F">
        <w:rPr>
          <w:rFonts w:ascii="Verdana" w:hAnsi="Verdana"/>
          <w:sz w:val="20"/>
          <w:szCs w:val="20"/>
        </w:rPr>
        <w:t>1</w:t>
      </w:r>
      <w:r w:rsidRPr="005D0A7F">
        <w:rPr>
          <w:rFonts w:ascii="Verdana" w:hAnsi="Verdana"/>
          <w:sz w:val="20"/>
          <w:szCs w:val="20"/>
        </w:rPr>
        <w:tab/>
        <w:t>Immigrants increase the risk of terrorist attacks in our country</w:t>
      </w:r>
    </w:p>
    <w:p w14:paraId="1270ABF8" w14:textId="2E4FAC88" w:rsidR="00A32341" w:rsidRDefault="00A32341" w:rsidP="008062EC">
      <w:pPr>
        <w:spacing w:after="0" w:line="240" w:lineRule="auto"/>
        <w:ind w:left="1440" w:hanging="720"/>
        <w:rPr>
          <w:rFonts w:ascii="Verdana" w:hAnsi="Verdana"/>
          <w:sz w:val="20"/>
          <w:szCs w:val="20"/>
        </w:rPr>
      </w:pPr>
      <w:r w:rsidRPr="005D0A7F">
        <w:rPr>
          <w:rFonts w:ascii="Verdana" w:hAnsi="Verdana"/>
          <w:sz w:val="20"/>
          <w:szCs w:val="20"/>
        </w:rPr>
        <w:t>2</w:t>
      </w:r>
      <w:r w:rsidRPr="005D0A7F">
        <w:rPr>
          <w:rFonts w:ascii="Verdana" w:hAnsi="Verdana"/>
          <w:sz w:val="20"/>
          <w:szCs w:val="20"/>
        </w:rPr>
        <w:tab/>
        <w:t>Immigrants do not increase the</w:t>
      </w:r>
      <w:r w:rsidRPr="009B3A47">
        <w:rPr>
          <w:rFonts w:ascii="Verdana" w:hAnsi="Verdana"/>
          <w:sz w:val="20"/>
          <w:szCs w:val="20"/>
        </w:rPr>
        <w:t xml:space="preserve"> risk of terrorist attack</w:t>
      </w:r>
      <w:r w:rsidR="009B3A47">
        <w:rPr>
          <w:rFonts w:ascii="Verdana" w:hAnsi="Verdana"/>
          <w:sz w:val="20"/>
          <w:szCs w:val="20"/>
        </w:rPr>
        <w:t>s in our country</w:t>
      </w:r>
    </w:p>
    <w:p w14:paraId="4E421595" w14:textId="7CABF8C6" w:rsidR="00E062FE" w:rsidRPr="000B7610" w:rsidRDefault="000B7610" w:rsidP="008062EC">
      <w:pPr>
        <w:spacing w:after="0" w:line="240" w:lineRule="auto"/>
        <w:ind w:left="1440" w:hanging="720"/>
        <w:rPr>
          <w:rFonts w:ascii="Verdana" w:hAnsi="Verdana"/>
          <w:sz w:val="20"/>
          <w:szCs w:val="20"/>
        </w:rPr>
      </w:pPr>
      <w:r>
        <w:rPr>
          <w:rFonts w:ascii="Verdana" w:hAnsi="Verdana"/>
          <w:sz w:val="20"/>
          <w:szCs w:val="20"/>
        </w:rPr>
        <w:t>97</w:t>
      </w:r>
      <w:r>
        <w:rPr>
          <w:rFonts w:ascii="Verdana" w:hAnsi="Verdana"/>
          <w:sz w:val="20"/>
          <w:szCs w:val="20"/>
        </w:rPr>
        <w:tab/>
      </w:r>
      <w:r w:rsidR="00E062FE" w:rsidRPr="000B7610">
        <w:rPr>
          <w:rFonts w:ascii="Verdana" w:hAnsi="Verdana"/>
          <w:sz w:val="20"/>
          <w:szCs w:val="20"/>
        </w:rPr>
        <w:t>Neither (DO NOT READ)</w:t>
      </w:r>
    </w:p>
    <w:p w14:paraId="5842D749" w14:textId="6C73C0E8" w:rsidR="00E062FE" w:rsidRPr="000B7610" w:rsidRDefault="000B7610" w:rsidP="008062EC">
      <w:pPr>
        <w:spacing w:after="0" w:line="240" w:lineRule="auto"/>
        <w:ind w:left="1440" w:hanging="720"/>
        <w:rPr>
          <w:rFonts w:ascii="Verdana" w:hAnsi="Verdana"/>
          <w:sz w:val="20"/>
          <w:szCs w:val="20"/>
        </w:rPr>
      </w:pPr>
      <w:r>
        <w:rPr>
          <w:rFonts w:ascii="Verdana" w:hAnsi="Verdana"/>
          <w:sz w:val="20"/>
          <w:szCs w:val="20"/>
        </w:rPr>
        <w:t>98</w:t>
      </w:r>
      <w:r>
        <w:rPr>
          <w:rFonts w:ascii="Verdana" w:hAnsi="Verdana"/>
          <w:sz w:val="20"/>
          <w:szCs w:val="20"/>
        </w:rPr>
        <w:tab/>
      </w:r>
      <w:r w:rsidR="00E062FE" w:rsidRPr="000B7610">
        <w:rPr>
          <w:rFonts w:ascii="Verdana" w:hAnsi="Verdana"/>
          <w:sz w:val="20"/>
          <w:szCs w:val="20"/>
        </w:rPr>
        <w:t>Don’t know (DO NOT READ)</w:t>
      </w:r>
    </w:p>
    <w:p w14:paraId="116D6332" w14:textId="2FBC8396" w:rsidR="00E32A2E" w:rsidRPr="000B7610" w:rsidRDefault="000B7610" w:rsidP="008062EC">
      <w:pPr>
        <w:spacing w:after="0" w:line="240" w:lineRule="auto"/>
        <w:ind w:left="1440" w:hanging="720"/>
        <w:rPr>
          <w:rFonts w:ascii="Verdana" w:hAnsi="Verdana"/>
          <w:sz w:val="20"/>
          <w:szCs w:val="20"/>
        </w:rPr>
      </w:pPr>
      <w:r>
        <w:rPr>
          <w:rFonts w:ascii="Verdana" w:hAnsi="Verdana"/>
          <w:sz w:val="20"/>
          <w:szCs w:val="20"/>
        </w:rPr>
        <w:t>99</w:t>
      </w:r>
      <w:r>
        <w:rPr>
          <w:rFonts w:ascii="Verdana" w:hAnsi="Verdana"/>
          <w:sz w:val="20"/>
          <w:szCs w:val="20"/>
        </w:rPr>
        <w:tab/>
      </w:r>
      <w:r w:rsidR="00A03D2A" w:rsidRPr="000B7610">
        <w:rPr>
          <w:rFonts w:ascii="Verdana" w:hAnsi="Verdana"/>
          <w:sz w:val="20"/>
          <w:szCs w:val="20"/>
        </w:rPr>
        <w:t>Refused</w:t>
      </w:r>
      <w:r w:rsidR="00E062FE" w:rsidRPr="000B7610">
        <w:rPr>
          <w:rFonts w:ascii="Verdana" w:hAnsi="Verdana"/>
          <w:sz w:val="20"/>
          <w:szCs w:val="20"/>
        </w:rPr>
        <w:t xml:space="preserve"> (DO NOT READ)</w:t>
      </w:r>
    </w:p>
    <w:p w14:paraId="6D953E71" w14:textId="419AA38A" w:rsidR="0095679B" w:rsidRDefault="0095679B" w:rsidP="00CC700B">
      <w:pPr>
        <w:pStyle w:val="BodyText"/>
        <w:spacing w:line="240" w:lineRule="auto"/>
        <w:ind w:left="720" w:hanging="720"/>
        <w:contextualSpacing/>
        <w:rPr>
          <w:rFonts w:ascii="Verdana" w:hAnsi="Verdana"/>
          <w:b/>
          <w:sz w:val="20"/>
          <w:szCs w:val="20"/>
        </w:rPr>
      </w:pPr>
    </w:p>
    <w:p w14:paraId="6480BF92" w14:textId="77777777" w:rsidR="009B3A47" w:rsidRDefault="009B3A47" w:rsidP="00CC700B">
      <w:pPr>
        <w:pStyle w:val="BodyText"/>
        <w:spacing w:line="240" w:lineRule="auto"/>
        <w:ind w:left="720" w:hanging="720"/>
        <w:contextualSpacing/>
        <w:rPr>
          <w:rFonts w:ascii="Verdana" w:hAnsi="Verdana"/>
          <w:b/>
          <w:sz w:val="20"/>
          <w:szCs w:val="20"/>
        </w:rPr>
      </w:pPr>
    </w:p>
    <w:p w14:paraId="11896ED0" w14:textId="45704851" w:rsidR="0095679B" w:rsidRPr="009B3A47" w:rsidRDefault="0095679B" w:rsidP="00E73EB4">
      <w:pPr>
        <w:pStyle w:val="BodyText"/>
        <w:spacing w:line="240" w:lineRule="auto"/>
        <w:ind w:left="720"/>
        <w:contextualSpacing/>
        <w:rPr>
          <w:rFonts w:ascii="Verdana" w:hAnsi="Verdana"/>
          <w:b/>
          <w:szCs w:val="20"/>
        </w:rPr>
      </w:pPr>
      <w:r w:rsidRPr="009B3A47">
        <w:rPr>
          <w:rFonts w:ascii="Verdana" w:hAnsi="Verdana"/>
          <w:b/>
          <w:szCs w:val="20"/>
        </w:rPr>
        <w:t>ONLY ASK IF Q29</w:t>
      </w:r>
      <w:proofErr w:type="gramStart"/>
      <w:r w:rsidRPr="009B3A47">
        <w:rPr>
          <w:rFonts w:ascii="Verdana" w:hAnsi="Verdana"/>
          <w:b/>
          <w:szCs w:val="20"/>
        </w:rPr>
        <w:t>a!=</w:t>
      </w:r>
      <w:proofErr w:type="gramEnd"/>
      <w:r w:rsidRPr="009B3A47">
        <w:rPr>
          <w:rFonts w:ascii="Verdana" w:hAnsi="Verdana"/>
          <w:b/>
          <w:szCs w:val="20"/>
        </w:rPr>
        <w:t>97,98,99</w:t>
      </w:r>
      <w:r w:rsidR="00DD09F3">
        <w:rPr>
          <w:rFonts w:ascii="Verdana" w:hAnsi="Verdana"/>
          <w:b/>
          <w:szCs w:val="20"/>
        </w:rPr>
        <w:t>.</w:t>
      </w:r>
    </w:p>
    <w:p w14:paraId="606CDB7B" w14:textId="4BD5BB5E" w:rsidR="0095679B" w:rsidRPr="00976B99" w:rsidRDefault="0095679B" w:rsidP="00CC700B">
      <w:pPr>
        <w:pStyle w:val="BodyText"/>
        <w:spacing w:line="240" w:lineRule="auto"/>
        <w:ind w:left="720" w:hanging="720"/>
        <w:contextualSpacing/>
        <w:rPr>
          <w:rFonts w:ascii="Verdana" w:hAnsi="Verdana"/>
          <w:i/>
          <w:color w:val="7F7F7F" w:themeColor="text1" w:themeTint="80"/>
          <w:sz w:val="20"/>
          <w:szCs w:val="20"/>
        </w:rPr>
      </w:pPr>
      <w:r w:rsidRPr="009B3A47">
        <w:rPr>
          <w:rFonts w:ascii="Verdana" w:hAnsi="Verdana"/>
          <w:b/>
          <w:sz w:val="16"/>
          <w:szCs w:val="20"/>
        </w:rPr>
        <w:t>Q29b</w:t>
      </w:r>
      <w:r>
        <w:rPr>
          <w:rFonts w:ascii="Verdana" w:hAnsi="Verdana"/>
          <w:b/>
          <w:sz w:val="20"/>
          <w:szCs w:val="20"/>
        </w:rPr>
        <w:tab/>
      </w:r>
      <w:proofErr w:type="gramStart"/>
      <w:r w:rsidRPr="00E43226">
        <w:rPr>
          <w:rFonts w:ascii="Verdana" w:hAnsi="Verdana"/>
          <w:sz w:val="20"/>
          <w:szCs w:val="20"/>
        </w:rPr>
        <w:t>And</w:t>
      </w:r>
      <w:proofErr w:type="gramEnd"/>
      <w:r w:rsidRPr="00E43226">
        <w:rPr>
          <w:rFonts w:ascii="Verdana" w:hAnsi="Verdana"/>
          <w:sz w:val="20"/>
          <w:szCs w:val="20"/>
        </w:rPr>
        <w:t xml:space="preserve"> do you feel that way strongly or only somewhat?</w:t>
      </w:r>
    </w:p>
    <w:p w14:paraId="4B2CE72F" w14:textId="77777777" w:rsidR="0095679B" w:rsidRDefault="0095679B" w:rsidP="00777823">
      <w:pPr>
        <w:pStyle w:val="ListParagraph"/>
        <w:numPr>
          <w:ilvl w:val="0"/>
          <w:numId w:val="25"/>
        </w:numPr>
        <w:spacing w:after="0" w:line="240" w:lineRule="auto"/>
        <w:ind w:hanging="720"/>
        <w:rPr>
          <w:rFonts w:ascii="Verdana" w:hAnsi="Verdana"/>
          <w:sz w:val="20"/>
          <w:szCs w:val="20"/>
        </w:rPr>
      </w:pPr>
      <w:r>
        <w:rPr>
          <w:rFonts w:ascii="Verdana" w:hAnsi="Verdana"/>
          <w:sz w:val="20"/>
          <w:szCs w:val="20"/>
        </w:rPr>
        <w:t>Strongly</w:t>
      </w:r>
    </w:p>
    <w:p w14:paraId="14ADC653" w14:textId="77777777" w:rsidR="0095679B" w:rsidRPr="00ED7B6B" w:rsidRDefault="0095679B" w:rsidP="00777823">
      <w:pPr>
        <w:pStyle w:val="ListParagraph"/>
        <w:numPr>
          <w:ilvl w:val="0"/>
          <w:numId w:val="25"/>
        </w:numPr>
        <w:spacing w:after="0" w:line="240" w:lineRule="auto"/>
        <w:ind w:hanging="720"/>
        <w:rPr>
          <w:rFonts w:ascii="Verdana" w:hAnsi="Verdana"/>
          <w:sz w:val="20"/>
          <w:szCs w:val="20"/>
        </w:rPr>
      </w:pPr>
      <w:r>
        <w:rPr>
          <w:rFonts w:ascii="Verdana" w:hAnsi="Verdana"/>
          <w:sz w:val="20"/>
          <w:szCs w:val="20"/>
        </w:rPr>
        <w:t>Only somewhat</w:t>
      </w:r>
    </w:p>
    <w:p w14:paraId="699E263B" w14:textId="77777777" w:rsidR="0095679B" w:rsidRPr="0072230B" w:rsidRDefault="0095679B" w:rsidP="008062EC">
      <w:pPr>
        <w:spacing w:after="0" w:line="240" w:lineRule="auto"/>
        <w:ind w:left="1440" w:hanging="720"/>
        <w:rPr>
          <w:rFonts w:ascii="Verdana" w:hAnsi="Verdana"/>
          <w:sz w:val="20"/>
          <w:szCs w:val="20"/>
        </w:rPr>
      </w:pPr>
      <w:r>
        <w:rPr>
          <w:rFonts w:ascii="Verdana" w:hAnsi="Verdana"/>
          <w:sz w:val="20"/>
          <w:szCs w:val="20"/>
        </w:rPr>
        <w:t>98</w:t>
      </w:r>
      <w:r>
        <w:rPr>
          <w:rFonts w:ascii="Verdana" w:hAnsi="Verdana"/>
          <w:sz w:val="20"/>
          <w:szCs w:val="20"/>
        </w:rPr>
        <w:tab/>
      </w:r>
      <w:r w:rsidRPr="0072230B">
        <w:rPr>
          <w:rFonts w:ascii="Verdana" w:hAnsi="Verdana"/>
          <w:sz w:val="20"/>
          <w:szCs w:val="20"/>
        </w:rPr>
        <w:t>Don’t know (DO NOT READ)</w:t>
      </w:r>
    </w:p>
    <w:p w14:paraId="732D9B98" w14:textId="77777777" w:rsidR="0095679B" w:rsidRDefault="0095679B" w:rsidP="008062EC">
      <w:pPr>
        <w:spacing w:after="0" w:line="240" w:lineRule="auto"/>
        <w:ind w:left="1440" w:hanging="720"/>
        <w:rPr>
          <w:rFonts w:ascii="Verdana" w:hAnsi="Verdana"/>
          <w:sz w:val="20"/>
          <w:szCs w:val="20"/>
        </w:rPr>
      </w:pPr>
      <w:r>
        <w:rPr>
          <w:rFonts w:ascii="Verdana" w:hAnsi="Verdana"/>
          <w:sz w:val="20"/>
          <w:szCs w:val="20"/>
        </w:rPr>
        <w:t>99</w:t>
      </w:r>
      <w:r>
        <w:rPr>
          <w:rFonts w:ascii="Verdana" w:hAnsi="Verdana"/>
          <w:sz w:val="20"/>
          <w:szCs w:val="20"/>
        </w:rPr>
        <w:tab/>
      </w:r>
      <w:r w:rsidRPr="0072230B">
        <w:rPr>
          <w:rFonts w:ascii="Verdana" w:hAnsi="Verdana"/>
          <w:sz w:val="20"/>
          <w:szCs w:val="20"/>
        </w:rPr>
        <w:t>Refused (DO NOT READ)</w:t>
      </w:r>
    </w:p>
    <w:p w14:paraId="20EF8E4A" w14:textId="2B57D0BC" w:rsidR="00FA18B8" w:rsidRDefault="00FA18B8" w:rsidP="00E73EB4">
      <w:pPr>
        <w:pStyle w:val="BodyText"/>
        <w:spacing w:line="240" w:lineRule="auto"/>
        <w:ind w:left="720"/>
        <w:contextualSpacing/>
        <w:rPr>
          <w:rFonts w:ascii="Verdana" w:hAnsi="Verdana"/>
          <w:b/>
          <w:sz w:val="20"/>
          <w:szCs w:val="20"/>
        </w:rPr>
      </w:pPr>
    </w:p>
    <w:p w14:paraId="62EF87F9" w14:textId="1A4046D5" w:rsidR="00FA18B8" w:rsidRDefault="00FA18B8" w:rsidP="00E73EB4">
      <w:pPr>
        <w:pStyle w:val="BodyText"/>
        <w:spacing w:line="240" w:lineRule="auto"/>
        <w:ind w:left="720"/>
        <w:contextualSpacing/>
        <w:rPr>
          <w:rFonts w:ascii="Verdana" w:hAnsi="Verdana"/>
          <w:sz w:val="20"/>
          <w:szCs w:val="20"/>
        </w:rPr>
      </w:pPr>
    </w:p>
    <w:p w14:paraId="0512447A" w14:textId="4B7C6E34" w:rsidR="00C5370D" w:rsidRDefault="00C5370D" w:rsidP="00E73EB4">
      <w:pPr>
        <w:pStyle w:val="BodyText"/>
        <w:spacing w:line="240" w:lineRule="auto"/>
        <w:ind w:left="720"/>
        <w:contextualSpacing/>
        <w:rPr>
          <w:rFonts w:ascii="Verdana" w:hAnsi="Verdana"/>
          <w:b/>
          <w:sz w:val="20"/>
          <w:szCs w:val="20"/>
        </w:rPr>
      </w:pPr>
      <w:r w:rsidRPr="00D04F91">
        <w:rPr>
          <w:rFonts w:ascii="Verdana" w:hAnsi="Verdana"/>
          <w:b/>
          <w:szCs w:val="20"/>
        </w:rPr>
        <w:t>ASK ALL</w:t>
      </w:r>
      <w:r w:rsidR="00DD09F3">
        <w:rPr>
          <w:rFonts w:ascii="Verdana" w:hAnsi="Verdana"/>
          <w:b/>
          <w:szCs w:val="20"/>
        </w:rPr>
        <w:t>.</w:t>
      </w:r>
    </w:p>
    <w:p w14:paraId="4D2D2DF9" w14:textId="50B2E64B" w:rsidR="00DA53BF" w:rsidRDefault="00E062FE" w:rsidP="00CC700B">
      <w:pPr>
        <w:pStyle w:val="BodyText"/>
        <w:spacing w:line="240" w:lineRule="auto"/>
        <w:ind w:left="720" w:hanging="720"/>
        <w:contextualSpacing/>
        <w:rPr>
          <w:rFonts w:ascii="Verdana" w:hAnsi="Verdana"/>
          <w:b/>
          <w:sz w:val="20"/>
          <w:szCs w:val="20"/>
        </w:rPr>
      </w:pPr>
      <w:r w:rsidRPr="00DA53BF">
        <w:rPr>
          <w:rFonts w:ascii="Verdana" w:hAnsi="Verdana"/>
          <w:b/>
          <w:sz w:val="16"/>
          <w:szCs w:val="20"/>
        </w:rPr>
        <w:t>Q</w:t>
      </w:r>
      <w:r w:rsidR="004D62BB" w:rsidRPr="00DA53BF">
        <w:rPr>
          <w:rFonts w:ascii="Verdana" w:hAnsi="Verdana"/>
          <w:b/>
          <w:sz w:val="16"/>
          <w:szCs w:val="20"/>
        </w:rPr>
        <w:t>30</w:t>
      </w:r>
      <w:r w:rsidR="0095679B" w:rsidRPr="00DA53BF">
        <w:rPr>
          <w:rFonts w:ascii="Verdana" w:hAnsi="Verdana"/>
          <w:b/>
          <w:sz w:val="16"/>
          <w:szCs w:val="20"/>
        </w:rPr>
        <w:t>a</w:t>
      </w:r>
      <w:r w:rsidRPr="00DA53BF">
        <w:rPr>
          <w:rFonts w:ascii="Verdana" w:hAnsi="Verdana"/>
          <w:sz w:val="16"/>
          <w:szCs w:val="20"/>
        </w:rPr>
        <w:tab/>
      </w:r>
      <w:r>
        <w:rPr>
          <w:rFonts w:ascii="Verdana" w:hAnsi="Verdana"/>
          <w:sz w:val="20"/>
          <w:szCs w:val="20"/>
        </w:rPr>
        <w:t xml:space="preserve">Immigrants </w:t>
      </w:r>
      <w:r w:rsidRPr="00300240">
        <w:rPr>
          <w:rFonts w:ascii="Verdana" w:hAnsi="Verdana"/>
          <w:sz w:val="20"/>
          <w:szCs w:val="20"/>
        </w:rPr>
        <w:t>make our economy</w:t>
      </w:r>
      <w:r>
        <w:rPr>
          <w:rFonts w:ascii="Verdana" w:hAnsi="Verdana"/>
          <w:sz w:val="20"/>
          <w:szCs w:val="20"/>
        </w:rPr>
        <w:t xml:space="preserve"> stronger because of their work</w:t>
      </w:r>
      <w:r w:rsidRPr="00300240">
        <w:rPr>
          <w:rFonts w:ascii="Verdana" w:hAnsi="Verdana"/>
          <w:sz w:val="20"/>
          <w:szCs w:val="20"/>
        </w:rPr>
        <w:t xml:space="preserve"> and talents</w:t>
      </w:r>
      <w:r>
        <w:rPr>
          <w:rFonts w:ascii="Verdana" w:hAnsi="Verdana"/>
          <w:sz w:val="20"/>
          <w:szCs w:val="20"/>
        </w:rPr>
        <w:t xml:space="preserve"> </w:t>
      </w:r>
      <w:r w:rsidRPr="00E43226">
        <w:rPr>
          <w:rFonts w:ascii="Verdana" w:hAnsi="Verdana"/>
          <w:sz w:val="20"/>
          <w:szCs w:val="20"/>
        </w:rPr>
        <w:t xml:space="preserve">OR </w:t>
      </w:r>
      <w:r>
        <w:rPr>
          <w:rFonts w:ascii="Verdana" w:hAnsi="Verdana"/>
          <w:sz w:val="20"/>
          <w:szCs w:val="20"/>
        </w:rPr>
        <w:t>immigrants are a burden on our economy because they take our jobs</w:t>
      </w:r>
      <w:r w:rsidRPr="00E43226">
        <w:rPr>
          <w:rFonts w:ascii="Verdana" w:hAnsi="Verdana"/>
          <w:sz w:val="20"/>
          <w:szCs w:val="20"/>
        </w:rPr>
        <w:t>?</w:t>
      </w:r>
      <w:r>
        <w:rPr>
          <w:rFonts w:ascii="Verdana" w:hAnsi="Verdana"/>
          <w:sz w:val="20"/>
          <w:szCs w:val="20"/>
        </w:rPr>
        <w:t xml:space="preserve"> </w:t>
      </w:r>
    </w:p>
    <w:p w14:paraId="7505235B" w14:textId="77777777" w:rsidR="00DA53BF" w:rsidRDefault="00DA53BF" w:rsidP="00CC700B">
      <w:pPr>
        <w:pStyle w:val="BodyText"/>
        <w:spacing w:line="240" w:lineRule="auto"/>
        <w:ind w:left="720" w:hanging="720"/>
        <w:contextualSpacing/>
        <w:rPr>
          <w:rFonts w:ascii="Verdana" w:hAnsi="Verdana"/>
          <w:b/>
          <w:sz w:val="20"/>
          <w:szCs w:val="20"/>
        </w:rPr>
      </w:pPr>
    </w:p>
    <w:p w14:paraId="08A60F76" w14:textId="2E65CA3A" w:rsidR="00E062FE" w:rsidRPr="00E43226" w:rsidRDefault="00755DF6" w:rsidP="00DA53BF">
      <w:pPr>
        <w:pStyle w:val="BodyText"/>
        <w:spacing w:line="240" w:lineRule="auto"/>
        <w:ind w:left="720"/>
        <w:contextualSpacing/>
        <w:rPr>
          <w:rFonts w:ascii="Verdana" w:hAnsi="Verdana"/>
          <w:sz w:val="20"/>
          <w:szCs w:val="20"/>
        </w:rPr>
      </w:pPr>
      <w:r>
        <w:rPr>
          <w:rFonts w:ascii="Verdana" w:hAnsi="Verdana"/>
          <w:b/>
          <w:sz w:val="20"/>
          <w:szCs w:val="20"/>
        </w:rPr>
        <w:t>ROTATE ORD</w:t>
      </w:r>
      <w:r w:rsidR="00DA53BF">
        <w:rPr>
          <w:rFonts w:ascii="Verdana" w:hAnsi="Verdana"/>
          <w:b/>
          <w:sz w:val="20"/>
          <w:szCs w:val="20"/>
        </w:rPr>
        <w:t>ER OF STATEMENTS</w:t>
      </w:r>
    </w:p>
    <w:p w14:paraId="7949F868" w14:textId="7799FA3D" w:rsidR="00867422" w:rsidRDefault="00867422" w:rsidP="00DA53BF">
      <w:pPr>
        <w:spacing w:after="0" w:line="240" w:lineRule="auto"/>
        <w:ind w:left="1440" w:hanging="720"/>
        <w:rPr>
          <w:rFonts w:ascii="Verdana" w:hAnsi="Verdana"/>
          <w:sz w:val="20"/>
          <w:szCs w:val="20"/>
        </w:rPr>
      </w:pPr>
      <w:r>
        <w:rPr>
          <w:rFonts w:ascii="Verdana" w:hAnsi="Verdana"/>
          <w:sz w:val="20"/>
          <w:szCs w:val="20"/>
        </w:rPr>
        <w:t>1</w:t>
      </w:r>
      <w:r>
        <w:rPr>
          <w:rFonts w:ascii="Verdana" w:hAnsi="Verdana"/>
          <w:sz w:val="20"/>
          <w:szCs w:val="20"/>
        </w:rPr>
        <w:tab/>
        <w:t xml:space="preserve">Immigrants </w:t>
      </w:r>
      <w:r w:rsidRPr="00300240">
        <w:rPr>
          <w:rFonts w:ascii="Verdana" w:hAnsi="Verdana"/>
          <w:sz w:val="20"/>
          <w:szCs w:val="20"/>
        </w:rPr>
        <w:t>make our economy</w:t>
      </w:r>
      <w:r>
        <w:rPr>
          <w:rFonts w:ascii="Verdana" w:hAnsi="Verdana"/>
          <w:sz w:val="20"/>
          <w:szCs w:val="20"/>
        </w:rPr>
        <w:t xml:space="preserve"> stronger because of their work</w:t>
      </w:r>
      <w:r w:rsidRPr="00300240">
        <w:rPr>
          <w:rFonts w:ascii="Verdana" w:hAnsi="Verdana"/>
          <w:sz w:val="20"/>
          <w:szCs w:val="20"/>
        </w:rPr>
        <w:t xml:space="preserve"> and talents</w:t>
      </w:r>
    </w:p>
    <w:p w14:paraId="7515AA36" w14:textId="76A7156B" w:rsidR="00E062FE" w:rsidRPr="00DA53BF" w:rsidRDefault="00867422" w:rsidP="00DA53BF">
      <w:pPr>
        <w:spacing w:after="0" w:line="240" w:lineRule="auto"/>
        <w:ind w:left="1440" w:hanging="720"/>
        <w:rPr>
          <w:rFonts w:ascii="Verdana" w:hAnsi="Verdana"/>
          <w:sz w:val="20"/>
          <w:szCs w:val="20"/>
        </w:rPr>
      </w:pPr>
      <w:r>
        <w:rPr>
          <w:rFonts w:ascii="Verdana" w:hAnsi="Verdana"/>
          <w:sz w:val="20"/>
          <w:szCs w:val="20"/>
        </w:rPr>
        <w:t>2</w:t>
      </w:r>
      <w:r>
        <w:rPr>
          <w:rFonts w:ascii="Verdana" w:hAnsi="Verdana"/>
          <w:sz w:val="20"/>
          <w:szCs w:val="20"/>
        </w:rPr>
        <w:tab/>
        <w:t>Immigrants are a burden on our economy because they take our jobs</w:t>
      </w:r>
    </w:p>
    <w:p w14:paraId="5B2FD1F3" w14:textId="3DCA20C3" w:rsidR="00E062FE" w:rsidRPr="004213CC" w:rsidRDefault="002E77BC" w:rsidP="00DA53BF">
      <w:pPr>
        <w:spacing w:after="0" w:line="240" w:lineRule="auto"/>
        <w:ind w:left="1440" w:hanging="720"/>
        <w:rPr>
          <w:rFonts w:ascii="Verdana" w:hAnsi="Verdana"/>
          <w:sz w:val="20"/>
          <w:szCs w:val="20"/>
        </w:rPr>
      </w:pPr>
      <w:r>
        <w:rPr>
          <w:rFonts w:ascii="Verdana" w:hAnsi="Verdana"/>
          <w:sz w:val="20"/>
          <w:szCs w:val="20"/>
        </w:rPr>
        <w:t>97</w:t>
      </w:r>
      <w:r>
        <w:rPr>
          <w:rFonts w:ascii="Verdana" w:hAnsi="Verdana"/>
          <w:sz w:val="20"/>
          <w:szCs w:val="20"/>
        </w:rPr>
        <w:tab/>
      </w:r>
      <w:r w:rsidR="00E062FE" w:rsidRPr="004213CC">
        <w:rPr>
          <w:rFonts w:ascii="Verdana" w:hAnsi="Verdana"/>
          <w:sz w:val="20"/>
          <w:szCs w:val="20"/>
        </w:rPr>
        <w:t>Neither (DO NOT READ)</w:t>
      </w:r>
    </w:p>
    <w:p w14:paraId="54964C8A" w14:textId="0E57ABF0" w:rsidR="00E062FE" w:rsidRPr="004213CC" w:rsidRDefault="002E77BC" w:rsidP="00DA53BF">
      <w:pPr>
        <w:spacing w:after="0" w:line="240" w:lineRule="auto"/>
        <w:ind w:left="1440" w:hanging="720"/>
        <w:rPr>
          <w:rFonts w:ascii="Verdana" w:hAnsi="Verdana"/>
          <w:sz w:val="20"/>
          <w:szCs w:val="20"/>
        </w:rPr>
      </w:pPr>
      <w:r>
        <w:rPr>
          <w:rFonts w:ascii="Verdana" w:hAnsi="Verdana"/>
          <w:sz w:val="20"/>
          <w:szCs w:val="20"/>
        </w:rPr>
        <w:t>98</w:t>
      </w:r>
      <w:r>
        <w:rPr>
          <w:rFonts w:ascii="Verdana" w:hAnsi="Verdana"/>
          <w:sz w:val="20"/>
          <w:szCs w:val="20"/>
        </w:rPr>
        <w:tab/>
      </w:r>
      <w:r w:rsidR="00E062FE" w:rsidRPr="004213CC">
        <w:rPr>
          <w:rFonts w:ascii="Verdana" w:hAnsi="Verdana"/>
          <w:sz w:val="20"/>
          <w:szCs w:val="20"/>
        </w:rPr>
        <w:t>Don’t know (DO NOT READ)</w:t>
      </w:r>
    </w:p>
    <w:p w14:paraId="645325D6" w14:textId="546BDA85" w:rsidR="00E73EC0" w:rsidRDefault="002E77BC" w:rsidP="00DA53BF">
      <w:pPr>
        <w:spacing w:after="0" w:line="240" w:lineRule="auto"/>
        <w:ind w:left="1440" w:hanging="720"/>
        <w:rPr>
          <w:rFonts w:ascii="Verdana" w:hAnsi="Verdana"/>
          <w:sz w:val="20"/>
          <w:szCs w:val="20"/>
        </w:rPr>
      </w:pPr>
      <w:r>
        <w:rPr>
          <w:rFonts w:ascii="Verdana" w:hAnsi="Verdana"/>
          <w:sz w:val="20"/>
          <w:szCs w:val="20"/>
        </w:rPr>
        <w:t>99</w:t>
      </w:r>
      <w:r>
        <w:rPr>
          <w:rFonts w:ascii="Verdana" w:hAnsi="Verdana"/>
          <w:sz w:val="20"/>
          <w:szCs w:val="20"/>
        </w:rPr>
        <w:tab/>
      </w:r>
      <w:r w:rsidR="00A03D2A" w:rsidRPr="004213CC">
        <w:rPr>
          <w:rFonts w:ascii="Verdana" w:hAnsi="Verdana"/>
          <w:sz w:val="20"/>
          <w:szCs w:val="20"/>
        </w:rPr>
        <w:t>Refused</w:t>
      </w:r>
      <w:r w:rsidR="00E062FE" w:rsidRPr="004213CC">
        <w:rPr>
          <w:rFonts w:ascii="Verdana" w:hAnsi="Verdana"/>
          <w:sz w:val="20"/>
          <w:szCs w:val="20"/>
        </w:rPr>
        <w:t xml:space="preserve"> (DO NOT READ)</w:t>
      </w:r>
    </w:p>
    <w:p w14:paraId="3808F397" w14:textId="6FD61DF7" w:rsidR="004213CC" w:rsidRDefault="004213CC" w:rsidP="00CC700B">
      <w:pPr>
        <w:spacing w:after="0" w:line="240" w:lineRule="auto"/>
        <w:rPr>
          <w:rFonts w:ascii="Verdana" w:hAnsi="Verdana"/>
          <w:sz w:val="20"/>
          <w:szCs w:val="20"/>
        </w:rPr>
      </w:pPr>
    </w:p>
    <w:p w14:paraId="044879E8" w14:textId="77777777" w:rsidR="00DA53BF" w:rsidRPr="004213CC" w:rsidRDefault="00DA53BF" w:rsidP="00CC700B">
      <w:pPr>
        <w:spacing w:after="0" w:line="240" w:lineRule="auto"/>
        <w:rPr>
          <w:rFonts w:ascii="Verdana" w:hAnsi="Verdana"/>
          <w:sz w:val="20"/>
          <w:szCs w:val="20"/>
        </w:rPr>
      </w:pPr>
    </w:p>
    <w:p w14:paraId="56D73BD7" w14:textId="30D97E6B" w:rsidR="0095679B" w:rsidRPr="00DA53BF" w:rsidRDefault="00C2313C" w:rsidP="00E73EB4">
      <w:pPr>
        <w:pStyle w:val="BodyText"/>
        <w:spacing w:line="240" w:lineRule="auto"/>
        <w:ind w:left="720"/>
        <w:contextualSpacing/>
        <w:rPr>
          <w:rFonts w:ascii="Verdana" w:hAnsi="Verdana"/>
          <w:b/>
          <w:szCs w:val="20"/>
        </w:rPr>
      </w:pPr>
      <w:r>
        <w:rPr>
          <w:rFonts w:ascii="Verdana" w:hAnsi="Verdana"/>
          <w:b/>
          <w:szCs w:val="20"/>
        </w:rPr>
        <w:br w:type="page"/>
      </w:r>
      <w:r w:rsidR="0095679B" w:rsidRPr="00DA53BF">
        <w:rPr>
          <w:rFonts w:ascii="Verdana" w:hAnsi="Verdana"/>
          <w:b/>
          <w:szCs w:val="20"/>
        </w:rPr>
        <w:lastRenderedPageBreak/>
        <w:t>ONLY ASK IF Q30</w:t>
      </w:r>
      <w:proofErr w:type="gramStart"/>
      <w:r w:rsidR="0095679B" w:rsidRPr="00DA53BF">
        <w:rPr>
          <w:rFonts w:ascii="Verdana" w:hAnsi="Verdana"/>
          <w:b/>
          <w:szCs w:val="20"/>
        </w:rPr>
        <w:t>a!=</w:t>
      </w:r>
      <w:proofErr w:type="gramEnd"/>
      <w:r w:rsidR="0095679B" w:rsidRPr="00DA53BF">
        <w:rPr>
          <w:rFonts w:ascii="Verdana" w:hAnsi="Verdana"/>
          <w:b/>
          <w:szCs w:val="20"/>
        </w:rPr>
        <w:t>97,98,99</w:t>
      </w:r>
      <w:r w:rsidR="00DD09F3">
        <w:rPr>
          <w:rFonts w:ascii="Verdana" w:hAnsi="Verdana"/>
          <w:b/>
          <w:szCs w:val="20"/>
        </w:rPr>
        <w:t>.</w:t>
      </w:r>
    </w:p>
    <w:p w14:paraId="1A1F9926" w14:textId="12595954" w:rsidR="0095679B" w:rsidRPr="00976B99" w:rsidRDefault="00CD35A5" w:rsidP="00CC700B">
      <w:pPr>
        <w:pStyle w:val="BodyText"/>
        <w:spacing w:line="240" w:lineRule="auto"/>
        <w:ind w:left="720" w:hanging="720"/>
        <w:contextualSpacing/>
        <w:rPr>
          <w:rFonts w:ascii="Verdana" w:hAnsi="Verdana"/>
          <w:i/>
          <w:color w:val="7F7F7F" w:themeColor="text1" w:themeTint="80"/>
          <w:sz w:val="20"/>
          <w:szCs w:val="20"/>
        </w:rPr>
      </w:pPr>
      <w:r>
        <w:rPr>
          <w:rFonts w:ascii="Verdana" w:hAnsi="Verdana"/>
          <w:b/>
          <w:sz w:val="16"/>
          <w:szCs w:val="20"/>
        </w:rPr>
        <w:t>Q30b</w:t>
      </w:r>
      <w:r w:rsidR="0095679B">
        <w:rPr>
          <w:rFonts w:ascii="Verdana" w:hAnsi="Verdana"/>
          <w:b/>
          <w:sz w:val="20"/>
          <w:szCs w:val="20"/>
        </w:rPr>
        <w:tab/>
      </w:r>
      <w:proofErr w:type="gramStart"/>
      <w:r w:rsidR="0095679B" w:rsidRPr="00E43226">
        <w:rPr>
          <w:rFonts w:ascii="Verdana" w:hAnsi="Verdana"/>
          <w:sz w:val="20"/>
          <w:szCs w:val="20"/>
        </w:rPr>
        <w:t>And</w:t>
      </w:r>
      <w:proofErr w:type="gramEnd"/>
      <w:r w:rsidR="0095679B" w:rsidRPr="00E43226">
        <w:rPr>
          <w:rFonts w:ascii="Verdana" w:hAnsi="Verdana"/>
          <w:sz w:val="20"/>
          <w:szCs w:val="20"/>
        </w:rPr>
        <w:t xml:space="preserve"> do you feel that way strongly or only somewhat?</w:t>
      </w:r>
    </w:p>
    <w:p w14:paraId="1691663F" w14:textId="4B2B1211" w:rsidR="001E5BDD" w:rsidRDefault="001E5BDD" w:rsidP="005A76F6">
      <w:pPr>
        <w:spacing w:after="0" w:line="240" w:lineRule="auto"/>
        <w:ind w:left="1440" w:hanging="720"/>
        <w:rPr>
          <w:rFonts w:ascii="Verdana" w:hAnsi="Verdana"/>
          <w:sz w:val="20"/>
          <w:szCs w:val="20"/>
        </w:rPr>
      </w:pPr>
      <w:r>
        <w:rPr>
          <w:rFonts w:ascii="Verdana" w:hAnsi="Verdana"/>
          <w:sz w:val="20"/>
          <w:szCs w:val="20"/>
        </w:rPr>
        <w:t>1</w:t>
      </w:r>
      <w:r>
        <w:rPr>
          <w:rFonts w:ascii="Verdana" w:hAnsi="Verdana"/>
          <w:sz w:val="20"/>
          <w:szCs w:val="20"/>
        </w:rPr>
        <w:tab/>
      </w:r>
      <w:r w:rsidR="0095679B" w:rsidRPr="001E5BDD">
        <w:rPr>
          <w:rFonts w:ascii="Verdana" w:hAnsi="Verdana"/>
          <w:sz w:val="20"/>
          <w:szCs w:val="20"/>
        </w:rPr>
        <w:t>Strongly</w:t>
      </w:r>
    </w:p>
    <w:p w14:paraId="2AE5C108" w14:textId="16A42E0D" w:rsidR="001E5BDD" w:rsidRPr="001E5BDD" w:rsidRDefault="001E5BDD" w:rsidP="005A76F6">
      <w:pPr>
        <w:spacing w:after="0" w:line="240" w:lineRule="auto"/>
        <w:ind w:left="1440" w:hanging="720"/>
        <w:rPr>
          <w:rFonts w:ascii="Verdana" w:hAnsi="Verdana"/>
          <w:sz w:val="20"/>
          <w:szCs w:val="20"/>
        </w:rPr>
      </w:pPr>
      <w:r>
        <w:rPr>
          <w:rFonts w:ascii="Verdana" w:hAnsi="Verdana"/>
          <w:sz w:val="20"/>
          <w:szCs w:val="20"/>
        </w:rPr>
        <w:t>2</w:t>
      </w:r>
      <w:r>
        <w:rPr>
          <w:rFonts w:ascii="Verdana" w:hAnsi="Verdana"/>
          <w:sz w:val="20"/>
          <w:szCs w:val="20"/>
        </w:rPr>
        <w:tab/>
      </w:r>
      <w:r w:rsidR="0095679B" w:rsidRPr="001E5BDD">
        <w:rPr>
          <w:rFonts w:ascii="Verdana" w:hAnsi="Verdana"/>
          <w:sz w:val="20"/>
          <w:szCs w:val="20"/>
        </w:rPr>
        <w:t>Only somewhat</w:t>
      </w:r>
    </w:p>
    <w:p w14:paraId="3E4701D2" w14:textId="77777777" w:rsidR="0095679B" w:rsidRPr="0072230B" w:rsidRDefault="0095679B" w:rsidP="005A76F6">
      <w:pPr>
        <w:spacing w:after="0" w:line="240" w:lineRule="auto"/>
        <w:ind w:left="1440" w:hanging="720"/>
        <w:rPr>
          <w:rFonts w:ascii="Verdana" w:hAnsi="Verdana"/>
          <w:sz w:val="20"/>
          <w:szCs w:val="20"/>
        </w:rPr>
      </w:pPr>
      <w:r>
        <w:rPr>
          <w:rFonts w:ascii="Verdana" w:hAnsi="Verdana"/>
          <w:sz w:val="20"/>
          <w:szCs w:val="20"/>
        </w:rPr>
        <w:t>98</w:t>
      </w:r>
      <w:r>
        <w:rPr>
          <w:rFonts w:ascii="Verdana" w:hAnsi="Verdana"/>
          <w:sz w:val="20"/>
          <w:szCs w:val="20"/>
        </w:rPr>
        <w:tab/>
      </w:r>
      <w:r w:rsidRPr="0072230B">
        <w:rPr>
          <w:rFonts w:ascii="Verdana" w:hAnsi="Verdana"/>
          <w:sz w:val="20"/>
          <w:szCs w:val="20"/>
        </w:rPr>
        <w:t>Don’t know (DO NOT READ)</w:t>
      </w:r>
    </w:p>
    <w:p w14:paraId="451DAE74" w14:textId="77777777" w:rsidR="0095679B" w:rsidRDefault="0095679B" w:rsidP="005A76F6">
      <w:pPr>
        <w:spacing w:after="0" w:line="240" w:lineRule="auto"/>
        <w:ind w:left="1440" w:hanging="720"/>
        <w:rPr>
          <w:rFonts w:ascii="Verdana" w:hAnsi="Verdana"/>
          <w:sz w:val="20"/>
          <w:szCs w:val="20"/>
        </w:rPr>
      </w:pPr>
      <w:r>
        <w:rPr>
          <w:rFonts w:ascii="Verdana" w:hAnsi="Verdana"/>
          <w:sz w:val="20"/>
          <w:szCs w:val="20"/>
        </w:rPr>
        <w:t>99</w:t>
      </w:r>
      <w:r>
        <w:rPr>
          <w:rFonts w:ascii="Verdana" w:hAnsi="Verdana"/>
          <w:sz w:val="20"/>
          <w:szCs w:val="20"/>
        </w:rPr>
        <w:tab/>
      </w:r>
      <w:r w:rsidRPr="0072230B">
        <w:rPr>
          <w:rFonts w:ascii="Verdana" w:hAnsi="Verdana"/>
          <w:sz w:val="20"/>
          <w:szCs w:val="20"/>
        </w:rPr>
        <w:t>Refused (DO NOT READ)</w:t>
      </w:r>
    </w:p>
    <w:p w14:paraId="27179D6C" w14:textId="77777777" w:rsidR="0095679B" w:rsidRDefault="0095679B" w:rsidP="00CC700B">
      <w:pPr>
        <w:pStyle w:val="BodyText"/>
        <w:spacing w:line="240" w:lineRule="auto"/>
        <w:ind w:left="720" w:hanging="720"/>
        <w:contextualSpacing/>
        <w:rPr>
          <w:rFonts w:ascii="Verdana" w:hAnsi="Verdana"/>
          <w:b/>
          <w:sz w:val="20"/>
          <w:szCs w:val="20"/>
        </w:rPr>
      </w:pPr>
    </w:p>
    <w:p w14:paraId="02B070E3" w14:textId="77777777" w:rsidR="00C2313C" w:rsidRDefault="00C2313C" w:rsidP="00E73EB4">
      <w:pPr>
        <w:pStyle w:val="BodyText"/>
        <w:spacing w:line="240" w:lineRule="auto"/>
        <w:ind w:left="720"/>
        <w:contextualSpacing/>
        <w:rPr>
          <w:rFonts w:ascii="Verdana" w:hAnsi="Verdana"/>
          <w:b/>
          <w:szCs w:val="20"/>
        </w:rPr>
      </w:pPr>
    </w:p>
    <w:p w14:paraId="31D714CB" w14:textId="2DB137A5" w:rsidR="00C5370D" w:rsidRDefault="00C5370D" w:rsidP="00E73EB4">
      <w:pPr>
        <w:pStyle w:val="BodyText"/>
        <w:spacing w:line="240" w:lineRule="auto"/>
        <w:ind w:left="720"/>
        <w:contextualSpacing/>
        <w:rPr>
          <w:rFonts w:ascii="Verdana" w:hAnsi="Verdana"/>
          <w:b/>
          <w:sz w:val="20"/>
          <w:szCs w:val="20"/>
        </w:rPr>
      </w:pPr>
      <w:r w:rsidRPr="00D04F91">
        <w:rPr>
          <w:rFonts w:ascii="Verdana" w:hAnsi="Verdana"/>
          <w:b/>
          <w:szCs w:val="20"/>
        </w:rPr>
        <w:t>ASK ALL</w:t>
      </w:r>
      <w:r w:rsidR="00DD09F3">
        <w:rPr>
          <w:rFonts w:ascii="Verdana" w:hAnsi="Verdana"/>
          <w:b/>
          <w:sz w:val="20"/>
          <w:szCs w:val="20"/>
        </w:rPr>
        <w:t>.</w:t>
      </w:r>
    </w:p>
    <w:p w14:paraId="7753408F" w14:textId="7B9B365B" w:rsidR="0045621D" w:rsidRPr="005D0A7F" w:rsidRDefault="00E73EC0" w:rsidP="00CC700B">
      <w:pPr>
        <w:pStyle w:val="BodyText"/>
        <w:spacing w:line="240" w:lineRule="auto"/>
        <w:ind w:left="720" w:hanging="720"/>
        <w:contextualSpacing/>
        <w:rPr>
          <w:rFonts w:ascii="Verdana" w:hAnsi="Verdana"/>
          <w:b/>
          <w:sz w:val="20"/>
          <w:szCs w:val="20"/>
        </w:rPr>
      </w:pPr>
      <w:r w:rsidRPr="00DA53BF">
        <w:rPr>
          <w:rFonts w:ascii="Verdana" w:hAnsi="Verdana"/>
          <w:b/>
          <w:sz w:val="16"/>
          <w:szCs w:val="20"/>
        </w:rPr>
        <w:t>Q</w:t>
      </w:r>
      <w:r w:rsidR="00BE3966" w:rsidRPr="00DA53BF">
        <w:rPr>
          <w:rFonts w:ascii="Verdana" w:hAnsi="Verdana"/>
          <w:b/>
          <w:sz w:val="16"/>
          <w:szCs w:val="20"/>
        </w:rPr>
        <w:t>3</w:t>
      </w:r>
      <w:r w:rsidR="00CD3B05" w:rsidRPr="00DA53BF">
        <w:rPr>
          <w:rFonts w:ascii="Verdana" w:hAnsi="Verdana"/>
          <w:b/>
          <w:sz w:val="16"/>
          <w:szCs w:val="20"/>
        </w:rPr>
        <w:t>1</w:t>
      </w:r>
      <w:r w:rsidR="000E6D18" w:rsidRPr="00DA53BF">
        <w:rPr>
          <w:rFonts w:ascii="Verdana" w:hAnsi="Verdana"/>
          <w:b/>
          <w:sz w:val="16"/>
          <w:szCs w:val="20"/>
        </w:rPr>
        <w:t>a</w:t>
      </w:r>
      <w:r w:rsidR="00EB3014" w:rsidRPr="00DA53BF">
        <w:rPr>
          <w:rFonts w:ascii="Verdana" w:hAnsi="Verdana"/>
          <w:sz w:val="16"/>
          <w:szCs w:val="20"/>
        </w:rPr>
        <w:t xml:space="preserve"> </w:t>
      </w:r>
      <w:r w:rsidR="00BB7B0C">
        <w:rPr>
          <w:rFonts w:ascii="Verdana" w:hAnsi="Verdana"/>
          <w:sz w:val="16"/>
          <w:szCs w:val="20"/>
        </w:rPr>
        <w:tab/>
      </w:r>
      <w:r w:rsidRPr="0045621D">
        <w:rPr>
          <w:rFonts w:ascii="Verdana" w:hAnsi="Verdana"/>
          <w:sz w:val="20"/>
          <w:szCs w:val="20"/>
        </w:rPr>
        <w:t xml:space="preserve">It </w:t>
      </w:r>
      <w:r w:rsidRPr="005D0A7F">
        <w:rPr>
          <w:rFonts w:ascii="Verdana" w:hAnsi="Verdana"/>
          <w:sz w:val="20"/>
          <w:szCs w:val="20"/>
        </w:rPr>
        <w:t xml:space="preserve">is better for family life when women have full-time </w:t>
      </w:r>
      <w:proofErr w:type="gramStart"/>
      <w:r w:rsidRPr="005D0A7F">
        <w:rPr>
          <w:rFonts w:ascii="Verdana" w:hAnsi="Verdana"/>
          <w:sz w:val="20"/>
          <w:szCs w:val="20"/>
        </w:rPr>
        <w:t>jobs</w:t>
      </w:r>
      <w:proofErr w:type="gramEnd"/>
      <w:r w:rsidRPr="005D0A7F">
        <w:rPr>
          <w:rFonts w:ascii="Verdana" w:hAnsi="Verdana"/>
          <w:sz w:val="20"/>
          <w:szCs w:val="20"/>
        </w:rPr>
        <w:t xml:space="preserve"> OR it is worse for family life when women have full time jobs?</w:t>
      </w:r>
    </w:p>
    <w:p w14:paraId="776C5805" w14:textId="77777777" w:rsidR="0045621D" w:rsidRPr="005D0A7F" w:rsidRDefault="0045621D" w:rsidP="00CC700B">
      <w:pPr>
        <w:pStyle w:val="BodyText"/>
        <w:spacing w:line="240" w:lineRule="auto"/>
        <w:ind w:left="720" w:hanging="720"/>
        <w:contextualSpacing/>
        <w:rPr>
          <w:rFonts w:ascii="Verdana" w:hAnsi="Verdana"/>
          <w:b/>
          <w:sz w:val="20"/>
          <w:szCs w:val="20"/>
        </w:rPr>
      </w:pPr>
    </w:p>
    <w:p w14:paraId="67BBA492" w14:textId="63058498" w:rsidR="00E73EC0" w:rsidRPr="005D0A7F" w:rsidRDefault="00E73EC0" w:rsidP="0045621D">
      <w:pPr>
        <w:pStyle w:val="BodyText"/>
        <w:spacing w:line="240" w:lineRule="auto"/>
        <w:ind w:left="720"/>
        <w:contextualSpacing/>
        <w:rPr>
          <w:rFonts w:ascii="Verdana" w:hAnsi="Verdana"/>
          <w:sz w:val="20"/>
          <w:szCs w:val="20"/>
        </w:rPr>
      </w:pPr>
      <w:r w:rsidRPr="005D0A7F">
        <w:rPr>
          <w:rFonts w:ascii="Verdana" w:hAnsi="Verdana"/>
          <w:b/>
          <w:sz w:val="20"/>
          <w:szCs w:val="20"/>
        </w:rPr>
        <w:t>ROTATE ORD</w:t>
      </w:r>
      <w:r w:rsidR="0045621D" w:rsidRPr="005D0A7F">
        <w:rPr>
          <w:rFonts w:ascii="Verdana" w:hAnsi="Verdana"/>
          <w:b/>
          <w:sz w:val="20"/>
          <w:szCs w:val="20"/>
        </w:rPr>
        <w:t>ER OF STATEMENTS</w:t>
      </w:r>
    </w:p>
    <w:p w14:paraId="2F8F44C5" w14:textId="784CD54F" w:rsidR="002D317D" w:rsidRPr="005D0A7F" w:rsidRDefault="002D317D" w:rsidP="0045621D">
      <w:pPr>
        <w:spacing w:after="0" w:line="240" w:lineRule="auto"/>
        <w:ind w:left="1440" w:hanging="720"/>
        <w:rPr>
          <w:rFonts w:ascii="Verdana" w:hAnsi="Verdana"/>
          <w:sz w:val="20"/>
          <w:szCs w:val="20"/>
        </w:rPr>
      </w:pPr>
      <w:r w:rsidRPr="005D0A7F">
        <w:rPr>
          <w:rFonts w:ascii="Verdana" w:hAnsi="Verdana"/>
          <w:sz w:val="20"/>
          <w:szCs w:val="20"/>
        </w:rPr>
        <w:t>1</w:t>
      </w:r>
      <w:r w:rsidRPr="005D0A7F">
        <w:rPr>
          <w:rFonts w:ascii="Verdana" w:hAnsi="Verdana"/>
          <w:sz w:val="20"/>
          <w:szCs w:val="20"/>
        </w:rPr>
        <w:tab/>
        <w:t>It is better for family life when women have full-time jobs</w:t>
      </w:r>
    </w:p>
    <w:p w14:paraId="5006C2FA" w14:textId="5950C6B0" w:rsidR="00E73EC0" w:rsidRPr="0045621D" w:rsidRDefault="002D317D" w:rsidP="0045621D">
      <w:pPr>
        <w:spacing w:after="0" w:line="240" w:lineRule="auto"/>
        <w:ind w:left="1440" w:hanging="720"/>
        <w:rPr>
          <w:rFonts w:ascii="Verdana" w:hAnsi="Verdana"/>
          <w:sz w:val="20"/>
          <w:szCs w:val="20"/>
        </w:rPr>
      </w:pPr>
      <w:r w:rsidRPr="005D0A7F">
        <w:rPr>
          <w:rFonts w:ascii="Verdana" w:hAnsi="Verdana"/>
          <w:sz w:val="20"/>
          <w:szCs w:val="20"/>
        </w:rPr>
        <w:t>2</w:t>
      </w:r>
      <w:r w:rsidRPr="005D0A7F">
        <w:rPr>
          <w:rFonts w:ascii="Verdana" w:hAnsi="Verdana"/>
          <w:sz w:val="20"/>
          <w:szCs w:val="20"/>
        </w:rPr>
        <w:tab/>
        <w:t>It is worse for family</w:t>
      </w:r>
      <w:r w:rsidRPr="0045621D">
        <w:rPr>
          <w:rFonts w:ascii="Verdana" w:hAnsi="Verdana"/>
          <w:sz w:val="20"/>
          <w:szCs w:val="20"/>
        </w:rPr>
        <w:t xml:space="preserve"> life when women have full time jobs</w:t>
      </w:r>
    </w:p>
    <w:p w14:paraId="2E72CAA9" w14:textId="147A34F6" w:rsidR="00E73EC0" w:rsidRPr="0045621D" w:rsidRDefault="00525FD7" w:rsidP="0045621D">
      <w:pPr>
        <w:spacing w:after="0" w:line="240" w:lineRule="auto"/>
        <w:ind w:left="1440" w:hanging="720"/>
        <w:rPr>
          <w:rFonts w:ascii="Verdana" w:hAnsi="Verdana"/>
          <w:sz w:val="20"/>
          <w:szCs w:val="20"/>
        </w:rPr>
      </w:pPr>
      <w:r w:rsidRPr="0045621D">
        <w:rPr>
          <w:rFonts w:ascii="Verdana" w:hAnsi="Verdana"/>
          <w:sz w:val="20"/>
          <w:szCs w:val="20"/>
        </w:rPr>
        <w:t>97</w:t>
      </w:r>
      <w:r w:rsidRPr="0045621D">
        <w:rPr>
          <w:rFonts w:ascii="Verdana" w:hAnsi="Verdana"/>
          <w:sz w:val="20"/>
          <w:szCs w:val="20"/>
        </w:rPr>
        <w:tab/>
      </w:r>
      <w:r w:rsidR="00E73EC0" w:rsidRPr="0045621D">
        <w:rPr>
          <w:rFonts w:ascii="Verdana" w:hAnsi="Verdana"/>
          <w:sz w:val="20"/>
          <w:szCs w:val="20"/>
        </w:rPr>
        <w:t>Neither (DO NOT READ)</w:t>
      </w:r>
    </w:p>
    <w:p w14:paraId="04D58712" w14:textId="2F4E7A04" w:rsidR="00E73EC0" w:rsidRPr="0045621D" w:rsidRDefault="00525FD7" w:rsidP="0045621D">
      <w:pPr>
        <w:spacing w:after="0" w:line="240" w:lineRule="auto"/>
        <w:ind w:left="1440" w:hanging="720"/>
        <w:rPr>
          <w:rFonts w:ascii="Verdana" w:hAnsi="Verdana"/>
          <w:sz w:val="20"/>
          <w:szCs w:val="20"/>
        </w:rPr>
      </w:pPr>
      <w:r w:rsidRPr="0045621D">
        <w:rPr>
          <w:rFonts w:ascii="Verdana" w:hAnsi="Verdana"/>
          <w:sz w:val="20"/>
          <w:szCs w:val="20"/>
        </w:rPr>
        <w:t>98</w:t>
      </w:r>
      <w:r w:rsidRPr="0045621D">
        <w:rPr>
          <w:rFonts w:ascii="Verdana" w:hAnsi="Verdana"/>
          <w:sz w:val="20"/>
          <w:szCs w:val="20"/>
        </w:rPr>
        <w:tab/>
      </w:r>
      <w:r w:rsidR="00E73EC0" w:rsidRPr="0045621D">
        <w:rPr>
          <w:rFonts w:ascii="Verdana" w:hAnsi="Verdana"/>
          <w:sz w:val="20"/>
          <w:szCs w:val="20"/>
        </w:rPr>
        <w:t>Don’t know (DO NOT READ)</w:t>
      </w:r>
    </w:p>
    <w:p w14:paraId="0EAB7092" w14:textId="70ABAB37" w:rsidR="00E73EC0" w:rsidRDefault="00525FD7" w:rsidP="0045621D">
      <w:pPr>
        <w:spacing w:after="0" w:line="240" w:lineRule="auto"/>
        <w:ind w:left="1440" w:hanging="720"/>
        <w:rPr>
          <w:rFonts w:ascii="Verdana" w:hAnsi="Verdana"/>
          <w:sz w:val="20"/>
          <w:szCs w:val="20"/>
        </w:rPr>
      </w:pPr>
      <w:r w:rsidRPr="0045621D">
        <w:rPr>
          <w:rFonts w:ascii="Verdana" w:hAnsi="Verdana"/>
          <w:sz w:val="20"/>
          <w:szCs w:val="20"/>
        </w:rPr>
        <w:t>99</w:t>
      </w:r>
      <w:r w:rsidRPr="0045621D">
        <w:rPr>
          <w:rFonts w:ascii="Verdana" w:hAnsi="Verdana"/>
          <w:sz w:val="20"/>
          <w:szCs w:val="20"/>
        </w:rPr>
        <w:tab/>
      </w:r>
      <w:r w:rsidR="00A03D2A" w:rsidRPr="0045621D">
        <w:rPr>
          <w:rFonts w:ascii="Verdana" w:hAnsi="Verdana"/>
          <w:sz w:val="20"/>
          <w:szCs w:val="20"/>
        </w:rPr>
        <w:t>Refused</w:t>
      </w:r>
      <w:r w:rsidR="00E73EC0" w:rsidRPr="0045621D">
        <w:rPr>
          <w:rFonts w:ascii="Verdana" w:hAnsi="Verdana"/>
          <w:sz w:val="20"/>
          <w:szCs w:val="20"/>
        </w:rPr>
        <w:t xml:space="preserve"> (DO NOT</w:t>
      </w:r>
      <w:r w:rsidR="00E73EC0" w:rsidRPr="00043814">
        <w:rPr>
          <w:rFonts w:ascii="Verdana" w:hAnsi="Verdana"/>
          <w:sz w:val="20"/>
          <w:szCs w:val="20"/>
        </w:rPr>
        <w:t xml:space="preserve"> READ)</w:t>
      </w:r>
    </w:p>
    <w:p w14:paraId="48148D10" w14:textId="77777777" w:rsidR="00043814" w:rsidRPr="00043814" w:rsidRDefault="00043814" w:rsidP="00CC700B">
      <w:pPr>
        <w:spacing w:after="0" w:line="240" w:lineRule="auto"/>
        <w:ind w:left="1080"/>
        <w:rPr>
          <w:rFonts w:ascii="Verdana" w:hAnsi="Verdana"/>
          <w:sz w:val="20"/>
          <w:szCs w:val="20"/>
        </w:rPr>
      </w:pPr>
    </w:p>
    <w:p w14:paraId="40ED0DAA" w14:textId="77777777" w:rsidR="00DA53BF" w:rsidRDefault="00DA53BF" w:rsidP="00CC700B">
      <w:pPr>
        <w:pStyle w:val="BodyText"/>
        <w:spacing w:line="240" w:lineRule="auto"/>
        <w:ind w:left="720" w:hanging="720"/>
        <w:contextualSpacing/>
        <w:rPr>
          <w:rFonts w:ascii="Verdana" w:hAnsi="Verdana"/>
          <w:i/>
          <w:color w:val="7F7F7F" w:themeColor="text1" w:themeTint="80"/>
          <w:sz w:val="20"/>
        </w:rPr>
      </w:pPr>
      <w:bookmarkStart w:id="3" w:name="_Toc487814659"/>
    </w:p>
    <w:p w14:paraId="10E3FD89" w14:textId="60D97495" w:rsidR="0095679B" w:rsidRPr="00DD09F3" w:rsidRDefault="0095679B" w:rsidP="00E73EB4">
      <w:pPr>
        <w:pStyle w:val="BodyText"/>
        <w:spacing w:line="240" w:lineRule="auto"/>
        <w:ind w:left="720"/>
        <w:contextualSpacing/>
        <w:rPr>
          <w:rFonts w:ascii="Verdana" w:hAnsi="Verdana"/>
          <w:b/>
          <w:szCs w:val="20"/>
        </w:rPr>
      </w:pPr>
      <w:r w:rsidRPr="00DD09F3">
        <w:rPr>
          <w:rFonts w:ascii="Verdana" w:hAnsi="Verdana"/>
          <w:b/>
          <w:szCs w:val="20"/>
        </w:rPr>
        <w:t>ONLY ASK IF Q31</w:t>
      </w:r>
      <w:proofErr w:type="gramStart"/>
      <w:r w:rsidRPr="00DD09F3">
        <w:rPr>
          <w:rFonts w:ascii="Verdana" w:hAnsi="Verdana"/>
          <w:b/>
          <w:szCs w:val="20"/>
        </w:rPr>
        <w:t>a!=</w:t>
      </w:r>
      <w:proofErr w:type="gramEnd"/>
      <w:r w:rsidRPr="00DD09F3">
        <w:rPr>
          <w:rFonts w:ascii="Verdana" w:hAnsi="Verdana"/>
          <w:b/>
          <w:szCs w:val="20"/>
        </w:rPr>
        <w:t>97,98,99</w:t>
      </w:r>
      <w:r w:rsidR="00DD09F3">
        <w:rPr>
          <w:rFonts w:ascii="Verdana" w:hAnsi="Verdana"/>
          <w:b/>
          <w:szCs w:val="20"/>
        </w:rPr>
        <w:t>.</w:t>
      </w:r>
    </w:p>
    <w:p w14:paraId="15821EDA" w14:textId="521F6236" w:rsidR="0095679B" w:rsidRPr="00976B99" w:rsidRDefault="00CD35A5" w:rsidP="00CC700B">
      <w:pPr>
        <w:pStyle w:val="BodyText"/>
        <w:spacing w:line="240" w:lineRule="auto"/>
        <w:ind w:left="720" w:hanging="720"/>
        <w:contextualSpacing/>
        <w:rPr>
          <w:rFonts w:ascii="Verdana" w:hAnsi="Verdana"/>
          <w:i/>
          <w:color w:val="7F7F7F" w:themeColor="text1" w:themeTint="80"/>
          <w:sz w:val="20"/>
          <w:szCs w:val="20"/>
        </w:rPr>
      </w:pPr>
      <w:r>
        <w:rPr>
          <w:rFonts w:ascii="Verdana" w:hAnsi="Verdana"/>
          <w:b/>
          <w:sz w:val="16"/>
          <w:szCs w:val="20"/>
        </w:rPr>
        <w:t>Q31b</w:t>
      </w:r>
      <w:r w:rsidR="0095679B">
        <w:rPr>
          <w:rFonts w:ascii="Verdana" w:hAnsi="Verdana"/>
          <w:b/>
          <w:sz w:val="20"/>
          <w:szCs w:val="20"/>
        </w:rPr>
        <w:tab/>
      </w:r>
      <w:proofErr w:type="gramStart"/>
      <w:r w:rsidR="0095679B" w:rsidRPr="00E43226">
        <w:rPr>
          <w:rFonts w:ascii="Verdana" w:hAnsi="Verdana"/>
          <w:sz w:val="20"/>
          <w:szCs w:val="20"/>
        </w:rPr>
        <w:t>And</w:t>
      </w:r>
      <w:proofErr w:type="gramEnd"/>
      <w:r w:rsidR="0095679B" w:rsidRPr="00E43226">
        <w:rPr>
          <w:rFonts w:ascii="Verdana" w:hAnsi="Verdana"/>
          <w:sz w:val="20"/>
          <w:szCs w:val="20"/>
        </w:rPr>
        <w:t xml:space="preserve"> do you feel that way strongly or only somewhat?</w:t>
      </w:r>
    </w:p>
    <w:p w14:paraId="3BE65FDF" w14:textId="77777777" w:rsidR="0095679B" w:rsidRDefault="0095679B" w:rsidP="00777823">
      <w:pPr>
        <w:pStyle w:val="ListParagraph"/>
        <w:numPr>
          <w:ilvl w:val="0"/>
          <w:numId w:val="26"/>
        </w:numPr>
        <w:spacing w:after="0" w:line="240" w:lineRule="auto"/>
        <w:ind w:hanging="720"/>
        <w:rPr>
          <w:rFonts w:ascii="Verdana" w:hAnsi="Verdana"/>
          <w:sz w:val="20"/>
          <w:szCs w:val="20"/>
        </w:rPr>
      </w:pPr>
      <w:r>
        <w:rPr>
          <w:rFonts w:ascii="Verdana" w:hAnsi="Verdana"/>
          <w:sz w:val="20"/>
          <w:szCs w:val="20"/>
        </w:rPr>
        <w:t>Strongly</w:t>
      </w:r>
    </w:p>
    <w:p w14:paraId="0FF8BD37" w14:textId="77777777" w:rsidR="0095679B" w:rsidRPr="00ED7B6B" w:rsidRDefault="0095679B" w:rsidP="00777823">
      <w:pPr>
        <w:pStyle w:val="ListParagraph"/>
        <w:numPr>
          <w:ilvl w:val="0"/>
          <w:numId w:val="26"/>
        </w:numPr>
        <w:spacing w:after="0" w:line="240" w:lineRule="auto"/>
        <w:ind w:hanging="720"/>
        <w:rPr>
          <w:rFonts w:ascii="Verdana" w:hAnsi="Verdana"/>
          <w:sz w:val="20"/>
          <w:szCs w:val="20"/>
        </w:rPr>
      </w:pPr>
      <w:r>
        <w:rPr>
          <w:rFonts w:ascii="Verdana" w:hAnsi="Verdana"/>
          <w:sz w:val="20"/>
          <w:szCs w:val="20"/>
        </w:rPr>
        <w:t>Only somewhat</w:t>
      </w:r>
    </w:p>
    <w:p w14:paraId="547F9A3B" w14:textId="77777777" w:rsidR="0095679B" w:rsidRPr="0072230B" w:rsidRDefault="0095679B" w:rsidP="000D54AE">
      <w:pPr>
        <w:spacing w:after="0" w:line="240" w:lineRule="auto"/>
        <w:ind w:left="1440" w:hanging="720"/>
        <w:rPr>
          <w:rFonts w:ascii="Verdana" w:hAnsi="Verdana"/>
          <w:sz w:val="20"/>
          <w:szCs w:val="20"/>
        </w:rPr>
      </w:pPr>
      <w:r>
        <w:rPr>
          <w:rFonts w:ascii="Verdana" w:hAnsi="Verdana"/>
          <w:sz w:val="20"/>
          <w:szCs w:val="20"/>
        </w:rPr>
        <w:t>98</w:t>
      </w:r>
      <w:r>
        <w:rPr>
          <w:rFonts w:ascii="Verdana" w:hAnsi="Verdana"/>
          <w:sz w:val="20"/>
          <w:szCs w:val="20"/>
        </w:rPr>
        <w:tab/>
      </w:r>
      <w:r w:rsidRPr="0072230B">
        <w:rPr>
          <w:rFonts w:ascii="Verdana" w:hAnsi="Verdana"/>
          <w:sz w:val="20"/>
          <w:szCs w:val="20"/>
        </w:rPr>
        <w:t>Don’t know (DO NOT READ)</w:t>
      </w:r>
    </w:p>
    <w:p w14:paraId="3E4CAC90" w14:textId="77777777" w:rsidR="0095679B" w:rsidRDefault="0095679B" w:rsidP="000D54AE">
      <w:pPr>
        <w:spacing w:after="0" w:line="240" w:lineRule="auto"/>
        <w:ind w:left="1440" w:hanging="720"/>
        <w:rPr>
          <w:rFonts w:ascii="Verdana" w:hAnsi="Verdana"/>
          <w:sz w:val="20"/>
          <w:szCs w:val="20"/>
        </w:rPr>
      </w:pPr>
      <w:r>
        <w:rPr>
          <w:rFonts w:ascii="Verdana" w:hAnsi="Verdana"/>
          <w:sz w:val="20"/>
          <w:szCs w:val="20"/>
        </w:rPr>
        <w:t>99</w:t>
      </w:r>
      <w:r>
        <w:rPr>
          <w:rFonts w:ascii="Verdana" w:hAnsi="Verdana"/>
          <w:sz w:val="20"/>
          <w:szCs w:val="20"/>
        </w:rPr>
        <w:tab/>
      </w:r>
      <w:r w:rsidRPr="0072230B">
        <w:rPr>
          <w:rFonts w:ascii="Verdana" w:hAnsi="Verdana"/>
          <w:sz w:val="20"/>
          <w:szCs w:val="20"/>
        </w:rPr>
        <w:t>Refused (DO NOT READ)</w:t>
      </w:r>
    </w:p>
    <w:p w14:paraId="32348B35" w14:textId="44B0D447" w:rsidR="004A619E" w:rsidRDefault="004A619E" w:rsidP="00E73EB4">
      <w:pPr>
        <w:pStyle w:val="BodyText"/>
        <w:spacing w:line="240" w:lineRule="auto"/>
        <w:ind w:left="720"/>
        <w:contextualSpacing/>
        <w:rPr>
          <w:rFonts w:ascii="Verdana" w:hAnsi="Verdana"/>
          <w:sz w:val="20"/>
          <w:szCs w:val="20"/>
        </w:rPr>
      </w:pPr>
    </w:p>
    <w:p w14:paraId="2FD68C34" w14:textId="11D9E4B1" w:rsidR="004A619E" w:rsidRDefault="004A619E" w:rsidP="004A619E">
      <w:pPr>
        <w:pStyle w:val="BodyText"/>
        <w:spacing w:line="240" w:lineRule="auto"/>
        <w:contextualSpacing/>
        <w:rPr>
          <w:rFonts w:ascii="Verdana" w:hAnsi="Verdana"/>
          <w:sz w:val="20"/>
          <w:szCs w:val="20"/>
        </w:rPr>
      </w:pPr>
    </w:p>
    <w:p w14:paraId="5519F609" w14:textId="115A6334" w:rsidR="00C5370D" w:rsidRDefault="00C5370D" w:rsidP="00E73EB4">
      <w:pPr>
        <w:pStyle w:val="BodyText"/>
        <w:spacing w:line="240" w:lineRule="auto"/>
        <w:ind w:left="720"/>
        <w:contextualSpacing/>
        <w:rPr>
          <w:rFonts w:ascii="Verdana" w:hAnsi="Verdana"/>
          <w:b/>
          <w:sz w:val="20"/>
          <w:szCs w:val="20"/>
        </w:rPr>
      </w:pPr>
      <w:r w:rsidRPr="00D04F91">
        <w:rPr>
          <w:rFonts w:ascii="Verdana" w:hAnsi="Verdana"/>
          <w:b/>
          <w:szCs w:val="20"/>
        </w:rPr>
        <w:t>ASK ALL</w:t>
      </w:r>
      <w:r w:rsidR="00DD09F3">
        <w:rPr>
          <w:rFonts w:ascii="Verdana" w:hAnsi="Verdana"/>
          <w:b/>
          <w:szCs w:val="20"/>
        </w:rPr>
        <w:t>.</w:t>
      </w:r>
      <w:r w:rsidRPr="001F3547">
        <w:rPr>
          <w:rFonts w:ascii="Verdana" w:hAnsi="Verdana"/>
          <w:b/>
          <w:sz w:val="20"/>
          <w:szCs w:val="20"/>
        </w:rPr>
        <w:t xml:space="preserve"> </w:t>
      </w:r>
    </w:p>
    <w:p w14:paraId="7244C99A" w14:textId="5363A352" w:rsidR="00DA53BF" w:rsidRPr="005D0A7F" w:rsidRDefault="00CD3B05" w:rsidP="00CC700B">
      <w:pPr>
        <w:pStyle w:val="BodyText"/>
        <w:spacing w:line="240" w:lineRule="auto"/>
        <w:ind w:left="720" w:hanging="720"/>
        <w:contextualSpacing/>
        <w:rPr>
          <w:rFonts w:ascii="Verdana" w:hAnsi="Verdana"/>
          <w:b/>
          <w:sz w:val="20"/>
          <w:szCs w:val="20"/>
        </w:rPr>
      </w:pPr>
      <w:r w:rsidRPr="00DA53BF">
        <w:rPr>
          <w:rFonts w:ascii="Verdana" w:hAnsi="Verdana"/>
          <w:b/>
          <w:sz w:val="16"/>
          <w:szCs w:val="20"/>
        </w:rPr>
        <w:t>Q32</w:t>
      </w:r>
      <w:r w:rsidR="0095679B" w:rsidRPr="00DA53BF">
        <w:rPr>
          <w:rFonts w:ascii="Verdana" w:hAnsi="Verdana"/>
          <w:b/>
          <w:sz w:val="16"/>
          <w:szCs w:val="20"/>
        </w:rPr>
        <w:t>a</w:t>
      </w:r>
      <w:r w:rsidR="00DA53BF" w:rsidRPr="00DA53BF">
        <w:rPr>
          <w:rFonts w:ascii="Verdana" w:hAnsi="Verdana"/>
          <w:b/>
          <w:sz w:val="16"/>
          <w:szCs w:val="20"/>
        </w:rPr>
        <w:t xml:space="preserve"> </w:t>
      </w:r>
      <w:r w:rsidR="00BB7B0C">
        <w:rPr>
          <w:rFonts w:ascii="Verdana" w:hAnsi="Verdana"/>
          <w:b/>
          <w:sz w:val="16"/>
          <w:szCs w:val="20"/>
        </w:rPr>
        <w:tab/>
      </w:r>
      <w:r w:rsidR="00FC1CF3">
        <w:rPr>
          <w:rFonts w:ascii="Verdana" w:hAnsi="Verdana"/>
          <w:sz w:val="20"/>
          <w:szCs w:val="20"/>
        </w:rPr>
        <w:t xml:space="preserve">Gays and </w:t>
      </w:r>
      <w:r w:rsidR="00FC1CF3" w:rsidRPr="005D0A7F">
        <w:rPr>
          <w:rFonts w:ascii="Verdana" w:hAnsi="Verdana"/>
          <w:sz w:val="20"/>
          <w:szCs w:val="20"/>
        </w:rPr>
        <w:t xml:space="preserve">lesbians </w:t>
      </w:r>
      <w:r w:rsidRPr="005D0A7F">
        <w:rPr>
          <w:rFonts w:ascii="Verdana" w:hAnsi="Verdana"/>
          <w:sz w:val="20"/>
          <w:szCs w:val="20"/>
        </w:rPr>
        <w:t xml:space="preserve">should be able to adopt children OR </w:t>
      </w:r>
      <w:r w:rsidR="00FC1CF3" w:rsidRPr="005D0A7F">
        <w:rPr>
          <w:rFonts w:ascii="Verdana" w:hAnsi="Verdana"/>
          <w:sz w:val="20"/>
          <w:szCs w:val="20"/>
        </w:rPr>
        <w:t xml:space="preserve">gays and lesbians </w:t>
      </w:r>
      <w:r w:rsidRPr="005D0A7F">
        <w:rPr>
          <w:rFonts w:ascii="Verdana" w:hAnsi="Verdana"/>
          <w:sz w:val="20"/>
          <w:szCs w:val="20"/>
        </w:rPr>
        <w:t xml:space="preserve">should not be able to adopt children? </w:t>
      </w:r>
    </w:p>
    <w:p w14:paraId="49D75530" w14:textId="77777777" w:rsidR="00DA53BF" w:rsidRPr="005D0A7F" w:rsidRDefault="00DA53BF" w:rsidP="00CC700B">
      <w:pPr>
        <w:pStyle w:val="BodyText"/>
        <w:spacing w:line="240" w:lineRule="auto"/>
        <w:ind w:left="720" w:hanging="720"/>
        <w:contextualSpacing/>
        <w:rPr>
          <w:rFonts w:ascii="Verdana" w:hAnsi="Verdana"/>
          <w:b/>
          <w:sz w:val="20"/>
          <w:szCs w:val="20"/>
        </w:rPr>
      </w:pPr>
    </w:p>
    <w:p w14:paraId="4A634A95" w14:textId="53F71B18" w:rsidR="00CD3B05" w:rsidRPr="005D0A7F" w:rsidRDefault="00DA53BF" w:rsidP="00DA53BF">
      <w:pPr>
        <w:pStyle w:val="BodyText"/>
        <w:spacing w:line="240" w:lineRule="auto"/>
        <w:ind w:left="720"/>
        <w:contextualSpacing/>
        <w:rPr>
          <w:rFonts w:ascii="Verdana" w:hAnsi="Verdana"/>
          <w:sz w:val="20"/>
          <w:szCs w:val="20"/>
        </w:rPr>
      </w:pPr>
      <w:r w:rsidRPr="005D0A7F">
        <w:rPr>
          <w:rFonts w:ascii="Verdana" w:hAnsi="Verdana"/>
          <w:b/>
          <w:sz w:val="20"/>
          <w:szCs w:val="20"/>
        </w:rPr>
        <w:t>ROTATE ORDER OF STATEMENTS</w:t>
      </w:r>
    </w:p>
    <w:p w14:paraId="09ACFCD9" w14:textId="12CAA216" w:rsidR="00DC64DF" w:rsidRPr="005D0A7F" w:rsidRDefault="00DC64DF" w:rsidP="00A26643">
      <w:pPr>
        <w:spacing w:after="0" w:line="240" w:lineRule="auto"/>
        <w:ind w:left="1440" w:hanging="720"/>
        <w:rPr>
          <w:rFonts w:ascii="Verdana" w:hAnsi="Verdana"/>
          <w:sz w:val="20"/>
          <w:szCs w:val="20"/>
        </w:rPr>
      </w:pPr>
      <w:r w:rsidRPr="005D0A7F">
        <w:rPr>
          <w:rFonts w:ascii="Verdana" w:hAnsi="Verdana"/>
          <w:sz w:val="20"/>
          <w:szCs w:val="20"/>
        </w:rPr>
        <w:t>1</w:t>
      </w:r>
      <w:r w:rsidRPr="005D0A7F">
        <w:rPr>
          <w:rFonts w:ascii="Verdana" w:hAnsi="Verdana"/>
          <w:sz w:val="20"/>
          <w:szCs w:val="20"/>
        </w:rPr>
        <w:tab/>
      </w:r>
      <w:r w:rsidR="00FC1CF3" w:rsidRPr="005D0A7F">
        <w:rPr>
          <w:rFonts w:ascii="Verdana" w:hAnsi="Verdana"/>
          <w:sz w:val="20"/>
          <w:szCs w:val="20"/>
        </w:rPr>
        <w:t xml:space="preserve">Gays and lesbians </w:t>
      </w:r>
      <w:r w:rsidRPr="005D0A7F">
        <w:rPr>
          <w:rFonts w:ascii="Verdana" w:hAnsi="Verdana"/>
          <w:sz w:val="20"/>
          <w:szCs w:val="20"/>
        </w:rPr>
        <w:t>should be able to adopt children</w:t>
      </w:r>
    </w:p>
    <w:p w14:paraId="04B3B0DD" w14:textId="442CAED8" w:rsidR="00DC64DF" w:rsidRDefault="00DC64DF" w:rsidP="00A26643">
      <w:pPr>
        <w:spacing w:after="0" w:line="240" w:lineRule="auto"/>
        <w:ind w:left="1440" w:hanging="720"/>
        <w:rPr>
          <w:rFonts w:ascii="Verdana" w:hAnsi="Verdana"/>
          <w:sz w:val="20"/>
          <w:szCs w:val="20"/>
        </w:rPr>
      </w:pPr>
      <w:r w:rsidRPr="005D0A7F">
        <w:rPr>
          <w:rFonts w:ascii="Verdana" w:hAnsi="Verdana"/>
          <w:sz w:val="20"/>
          <w:szCs w:val="20"/>
        </w:rPr>
        <w:t>2</w:t>
      </w:r>
      <w:r w:rsidRPr="005D0A7F">
        <w:rPr>
          <w:rFonts w:ascii="Verdana" w:hAnsi="Verdana"/>
          <w:sz w:val="20"/>
          <w:szCs w:val="20"/>
        </w:rPr>
        <w:tab/>
      </w:r>
      <w:r w:rsidR="00FC1CF3" w:rsidRPr="005D0A7F">
        <w:rPr>
          <w:rFonts w:ascii="Verdana" w:hAnsi="Verdana"/>
          <w:sz w:val="20"/>
          <w:szCs w:val="20"/>
        </w:rPr>
        <w:t xml:space="preserve">Gays and lesbians </w:t>
      </w:r>
      <w:r w:rsidRPr="005D0A7F">
        <w:rPr>
          <w:rFonts w:ascii="Verdana" w:hAnsi="Verdana"/>
          <w:sz w:val="20"/>
          <w:szCs w:val="20"/>
        </w:rPr>
        <w:t>should not be able</w:t>
      </w:r>
      <w:r w:rsidR="00A26643">
        <w:rPr>
          <w:rFonts w:ascii="Verdana" w:hAnsi="Verdana"/>
          <w:sz w:val="20"/>
          <w:szCs w:val="20"/>
        </w:rPr>
        <w:t xml:space="preserve"> to adopt children</w:t>
      </w:r>
    </w:p>
    <w:p w14:paraId="70BA2997" w14:textId="5FD004A1" w:rsidR="00CD3B05" w:rsidRPr="00BD0D2C" w:rsidRDefault="00BD0D2C" w:rsidP="00A26643">
      <w:pPr>
        <w:spacing w:after="0" w:line="240" w:lineRule="auto"/>
        <w:ind w:left="1440" w:hanging="720"/>
        <w:rPr>
          <w:rFonts w:ascii="Verdana" w:hAnsi="Verdana"/>
          <w:sz w:val="20"/>
          <w:szCs w:val="20"/>
        </w:rPr>
      </w:pPr>
      <w:r>
        <w:rPr>
          <w:rFonts w:ascii="Verdana" w:hAnsi="Verdana"/>
          <w:sz w:val="20"/>
          <w:szCs w:val="20"/>
        </w:rPr>
        <w:t>97</w:t>
      </w:r>
      <w:r>
        <w:rPr>
          <w:rFonts w:ascii="Verdana" w:hAnsi="Verdana"/>
          <w:sz w:val="20"/>
          <w:szCs w:val="20"/>
        </w:rPr>
        <w:tab/>
      </w:r>
      <w:r w:rsidR="00CD3B05" w:rsidRPr="00BD0D2C">
        <w:rPr>
          <w:rFonts w:ascii="Verdana" w:hAnsi="Verdana"/>
          <w:sz w:val="20"/>
          <w:szCs w:val="20"/>
        </w:rPr>
        <w:t>Neither (DO NOT READ)</w:t>
      </w:r>
    </w:p>
    <w:p w14:paraId="30DA66F7" w14:textId="4A4E779E" w:rsidR="00CD3B05" w:rsidRPr="00BD0D2C" w:rsidRDefault="00BD0D2C" w:rsidP="00A26643">
      <w:pPr>
        <w:spacing w:after="0" w:line="240" w:lineRule="auto"/>
        <w:ind w:left="1440" w:hanging="720"/>
        <w:rPr>
          <w:rFonts w:ascii="Verdana" w:hAnsi="Verdana"/>
          <w:sz w:val="20"/>
          <w:szCs w:val="20"/>
        </w:rPr>
      </w:pPr>
      <w:r>
        <w:rPr>
          <w:rFonts w:ascii="Verdana" w:hAnsi="Verdana"/>
          <w:sz w:val="20"/>
          <w:szCs w:val="20"/>
        </w:rPr>
        <w:t>98</w:t>
      </w:r>
      <w:r>
        <w:rPr>
          <w:rFonts w:ascii="Verdana" w:hAnsi="Verdana"/>
          <w:sz w:val="20"/>
          <w:szCs w:val="20"/>
        </w:rPr>
        <w:tab/>
      </w:r>
      <w:r w:rsidR="00CD3B05" w:rsidRPr="00BD0D2C">
        <w:rPr>
          <w:rFonts w:ascii="Verdana" w:hAnsi="Verdana"/>
          <w:sz w:val="20"/>
          <w:szCs w:val="20"/>
        </w:rPr>
        <w:t>Don’t know (DO NOT READ)</w:t>
      </w:r>
    </w:p>
    <w:p w14:paraId="45ACD4CB" w14:textId="3F4FCE27" w:rsidR="00CD3B05" w:rsidRDefault="00BD0D2C" w:rsidP="00A26643">
      <w:pPr>
        <w:spacing w:after="0" w:line="240" w:lineRule="auto"/>
        <w:ind w:left="1440" w:hanging="720"/>
        <w:rPr>
          <w:rFonts w:ascii="Verdana" w:hAnsi="Verdana"/>
          <w:sz w:val="20"/>
          <w:szCs w:val="20"/>
        </w:rPr>
      </w:pPr>
      <w:r>
        <w:rPr>
          <w:rFonts w:ascii="Verdana" w:hAnsi="Verdana"/>
          <w:sz w:val="20"/>
          <w:szCs w:val="20"/>
        </w:rPr>
        <w:t>99</w:t>
      </w:r>
      <w:r>
        <w:rPr>
          <w:rFonts w:ascii="Verdana" w:hAnsi="Verdana"/>
          <w:sz w:val="20"/>
          <w:szCs w:val="20"/>
        </w:rPr>
        <w:tab/>
      </w:r>
      <w:r w:rsidR="00CD3B05" w:rsidRPr="00BD0D2C">
        <w:rPr>
          <w:rFonts w:ascii="Verdana" w:hAnsi="Verdana"/>
          <w:sz w:val="20"/>
          <w:szCs w:val="20"/>
        </w:rPr>
        <w:t>Refused (DO NOT READ)</w:t>
      </w:r>
    </w:p>
    <w:p w14:paraId="656E9ED3" w14:textId="6B795F6B" w:rsidR="00BD0D2C" w:rsidRDefault="00BD0D2C" w:rsidP="00CC700B">
      <w:pPr>
        <w:spacing w:after="0" w:line="240" w:lineRule="auto"/>
        <w:ind w:left="1080"/>
        <w:rPr>
          <w:rFonts w:ascii="Verdana" w:hAnsi="Verdana"/>
          <w:sz w:val="20"/>
          <w:szCs w:val="20"/>
        </w:rPr>
      </w:pPr>
    </w:p>
    <w:p w14:paraId="2A4E772C" w14:textId="77777777" w:rsidR="00DA53BF" w:rsidRPr="00BD0D2C" w:rsidRDefault="00DA53BF" w:rsidP="00CC700B">
      <w:pPr>
        <w:spacing w:after="0" w:line="240" w:lineRule="auto"/>
        <w:ind w:left="1080"/>
        <w:rPr>
          <w:rFonts w:ascii="Verdana" w:hAnsi="Verdana"/>
          <w:sz w:val="20"/>
          <w:szCs w:val="20"/>
        </w:rPr>
      </w:pPr>
    </w:p>
    <w:p w14:paraId="0C4DFADB" w14:textId="45E773EE" w:rsidR="0095679B" w:rsidRPr="00DA53BF" w:rsidRDefault="00C2313C" w:rsidP="00E73EB4">
      <w:pPr>
        <w:pStyle w:val="BodyText"/>
        <w:spacing w:line="240" w:lineRule="auto"/>
        <w:ind w:left="720"/>
        <w:contextualSpacing/>
        <w:rPr>
          <w:rFonts w:ascii="Verdana" w:hAnsi="Verdana"/>
          <w:b/>
          <w:szCs w:val="20"/>
        </w:rPr>
      </w:pPr>
      <w:r>
        <w:rPr>
          <w:rFonts w:ascii="Verdana" w:hAnsi="Verdana"/>
          <w:b/>
          <w:szCs w:val="20"/>
        </w:rPr>
        <w:br w:type="page"/>
      </w:r>
      <w:r w:rsidR="0095679B" w:rsidRPr="00DA53BF">
        <w:rPr>
          <w:rFonts w:ascii="Verdana" w:hAnsi="Verdana"/>
          <w:b/>
          <w:szCs w:val="20"/>
        </w:rPr>
        <w:lastRenderedPageBreak/>
        <w:t>ONLY ASK IF Q32</w:t>
      </w:r>
      <w:proofErr w:type="gramStart"/>
      <w:r w:rsidR="0095679B" w:rsidRPr="00DA53BF">
        <w:rPr>
          <w:rFonts w:ascii="Verdana" w:hAnsi="Verdana"/>
          <w:b/>
          <w:szCs w:val="20"/>
        </w:rPr>
        <w:t>a!=</w:t>
      </w:r>
      <w:proofErr w:type="gramEnd"/>
      <w:r w:rsidR="0095679B" w:rsidRPr="00DA53BF">
        <w:rPr>
          <w:rFonts w:ascii="Verdana" w:hAnsi="Verdana"/>
          <w:b/>
          <w:szCs w:val="20"/>
        </w:rPr>
        <w:t>97,98,99</w:t>
      </w:r>
      <w:r w:rsidR="00DD09F3">
        <w:rPr>
          <w:rFonts w:ascii="Verdana" w:hAnsi="Verdana"/>
          <w:b/>
          <w:szCs w:val="20"/>
        </w:rPr>
        <w:t>.</w:t>
      </w:r>
    </w:p>
    <w:p w14:paraId="269D6666" w14:textId="53164F27" w:rsidR="0095679B" w:rsidRPr="00976B99" w:rsidRDefault="00CD35A5" w:rsidP="00CC700B">
      <w:pPr>
        <w:pStyle w:val="BodyText"/>
        <w:spacing w:line="240" w:lineRule="auto"/>
        <w:ind w:left="720" w:hanging="720"/>
        <w:contextualSpacing/>
        <w:rPr>
          <w:rFonts w:ascii="Verdana" w:hAnsi="Verdana"/>
          <w:i/>
          <w:color w:val="7F7F7F" w:themeColor="text1" w:themeTint="80"/>
          <w:sz w:val="20"/>
          <w:szCs w:val="20"/>
        </w:rPr>
      </w:pPr>
      <w:r>
        <w:rPr>
          <w:rFonts w:ascii="Verdana" w:hAnsi="Verdana"/>
          <w:b/>
          <w:sz w:val="16"/>
          <w:szCs w:val="20"/>
        </w:rPr>
        <w:t>Q32b</w:t>
      </w:r>
      <w:r w:rsidR="0095679B">
        <w:rPr>
          <w:rFonts w:ascii="Verdana" w:hAnsi="Verdana"/>
          <w:b/>
          <w:sz w:val="20"/>
          <w:szCs w:val="20"/>
        </w:rPr>
        <w:tab/>
      </w:r>
      <w:proofErr w:type="gramStart"/>
      <w:r w:rsidR="0095679B" w:rsidRPr="00E43226">
        <w:rPr>
          <w:rFonts w:ascii="Verdana" w:hAnsi="Verdana"/>
          <w:sz w:val="20"/>
          <w:szCs w:val="20"/>
        </w:rPr>
        <w:t>And</w:t>
      </w:r>
      <w:proofErr w:type="gramEnd"/>
      <w:r w:rsidR="0095679B" w:rsidRPr="00E43226">
        <w:rPr>
          <w:rFonts w:ascii="Verdana" w:hAnsi="Verdana"/>
          <w:sz w:val="20"/>
          <w:szCs w:val="20"/>
        </w:rPr>
        <w:t xml:space="preserve"> do you feel that way strongly or only somewhat?</w:t>
      </w:r>
    </w:p>
    <w:p w14:paraId="7F6E0B6D" w14:textId="77777777" w:rsidR="0095679B" w:rsidRDefault="0095679B" w:rsidP="00777823">
      <w:pPr>
        <w:pStyle w:val="ListParagraph"/>
        <w:numPr>
          <w:ilvl w:val="0"/>
          <w:numId w:val="27"/>
        </w:numPr>
        <w:spacing w:line="240" w:lineRule="auto"/>
        <w:ind w:hanging="720"/>
        <w:rPr>
          <w:rFonts w:ascii="Verdana" w:hAnsi="Verdana"/>
          <w:sz w:val="20"/>
          <w:szCs w:val="20"/>
        </w:rPr>
      </w:pPr>
      <w:r>
        <w:rPr>
          <w:rFonts w:ascii="Verdana" w:hAnsi="Verdana"/>
          <w:sz w:val="20"/>
          <w:szCs w:val="20"/>
        </w:rPr>
        <w:t>Strongly</w:t>
      </w:r>
    </w:p>
    <w:p w14:paraId="3BB95387" w14:textId="77777777" w:rsidR="0095679B" w:rsidRPr="00ED7B6B" w:rsidRDefault="0095679B" w:rsidP="00777823">
      <w:pPr>
        <w:pStyle w:val="ListParagraph"/>
        <w:numPr>
          <w:ilvl w:val="0"/>
          <w:numId w:val="27"/>
        </w:numPr>
        <w:spacing w:after="0" w:line="240" w:lineRule="auto"/>
        <w:ind w:hanging="720"/>
        <w:rPr>
          <w:rFonts w:ascii="Verdana" w:hAnsi="Verdana"/>
          <w:sz w:val="20"/>
          <w:szCs w:val="20"/>
        </w:rPr>
      </w:pPr>
      <w:r>
        <w:rPr>
          <w:rFonts w:ascii="Verdana" w:hAnsi="Verdana"/>
          <w:sz w:val="20"/>
          <w:szCs w:val="20"/>
        </w:rPr>
        <w:t>Only somewhat</w:t>
      </w:r>
    </w:p>
    <w:p w14:paraId="4FC63058" w14:textId="77777777" w:rsidR="0095679B" w:rsidRPr="0072230B" w:rsidRDefault="0095679B" w:rsidP="00613689">
      <w:pPr>
        <w:spacing w:after="0" w:line="240" w:lineRule="auto"/>
        <w:ind w:left="1440" w:hanging="720"/>
        <w:rPr>
          <w:rFonts w:ascii="Verdana" w:hAnsi="Verdana"/>
          <w:sz w:val="20"/>
          <w:szCs w:val="20"/>
        </w:rPr>
      </w:pPr>
      <w:r>
        <w:rPr>
          <w:rFonts w:ascii="Verdana" w:hAnsi="Verdana"/>
          <w:sz w:val="20"/>
          <w:szCs w:val="20"/>
        </w:rPr>
        <w:t>98</w:t>
      </w:r>
      <w:r>
        <w:rPr>
          <w:rFonts w:ascii="Verdana" w:hAnsi="Verdana"/>
          <w:sz w:val="20"/>
          <w:szCs w:val="20"/>
        </w:rPr>
        <w:tab/>
      </w:r>
      <w:r w:rsidRPr="0072230B">
        <w:rPr>
          <w:rFonts w:ascii="Verdana" w:hAnsi="Verdana"/>
          <w:sz w:val="20"/>
          <w:szCs w:val="20"/>
        </w:rPr>
        <w:t>Don’t know (DO NOT READ)</w:t>
      </w:r>
    </w:p>
    <w:p w14:paraId="013972B2" w14:textId="77777777" w:rsidR="0095679B" w:rsidRDefault="0095679B" w:rsidP="00613689">
      <w:pPr>
        <w:spacing w:after="0" w:line="240" w:lineRule="auto"/>
        <w:ind w:left="1440" w:hanging="720"/>
        <w:rPr>
          <w:rFonts w:ascii="Verdana" w:hAnsi="Verdana"/>
          <w:sz w:val="20"/>
          <w:szCs w:val="20"/>
        </w:rPr>
      </w:pPr>
      <w:r>
        <w:rPr>
          <w:rFonts w:ascii="Verdana" w:hAnsi="Verdana"/>
          <w:sz w:val="20"/>
          <w:szCs w:val="20"/>
        </w:rPr>
        <w:t>99</w:t>
      </w:r>
      <w:r>
        <w:rPr>
          <w:rFonts w:ascii="Verdana" w:hAnsi="Verdana"/>
          <w:sz w:val="20"/>
          <w:szCs w:val="20"/>
        </w:rPr>
        <w:tab/>
      </w:r>
      <w:r w:rsidRPr="0072230B">
        <w:rPr>
          <w:rFonts w:ascii="Verdana" w:hAnsi="Verdana"/>
          <w:sz w:val="20"/>
          <w:szCs w:val="20"/>
        </w:rPr>
        <w:t>Refused (DO NOT READ)</w:t>
      </w:r>
    </w:p>
    <w:p w14:paraId="55AC59D3" w14:textId="77777777" w:rsidR="0095679B" w:rsidRDefault="0095679B" w:rsidP="00CC700B">
      <w:pPr>
        <w:keepNext/>
        <w:keepLines/>
        <w:widowControl w:val="0"/>
        <w:spacing w:after="0" w:line="240" w:lineRule="auto"/>
        <w:ind w:left="720" w:hanging="720"/>
        <w:rPr>
          <w:rFonts w:ascii="Verdana" w:hAnsi="Verdana"/>
          <w:b/>
          <w:sz w:val="20"/>
          <w:szCs w:val="20"/>
        </w:rPr>
      </w:pPr>
      <w:r w:rsidRPr="00F76CF5">
        <w:rPr>
          <w:rFonts w:ascii="Verdana" w:hAnsi="Verdana"/>
          <w:b/>
          <w:sz w:val="20"/>
          <w:szCs w:val="20"/>
        </w:rPr>
        <w:t xml:space="preserve"> </w:t>
      </w:r>
    </w:p>
    <w:p w14:paraId="3BAF0AFC" w14:textId="77777777" w:rsidR="00DA53BF" w:rsidRDefault="00DA53BF" w:rsidP="00CC700B">
      <w:pPr>
        <w:keepNext/>
        <w:keepLines/>
        <w:widowControl w:val="0"/>
        <w:spacing w:after="0" w:line="240" w:lineRule="auto"/>
        <w:ind w:left="720" w:hanging="720"/>
        <w:rPr>
          <w:rFonts w:ascii="Verdana" w:hAnsi="Verdana"/>
          <w:b/>
          <w:szCs w:val="20"/>
        </w:rPr>
      </w:pPr>
    </w:p>
    <w:p w14:paraId="563921BE" w14:textId="378E2372" w:rsidR="00DA53BF" w:rsidRPr="00DA53BF" w:rsidRDefault="00DA53BF" w:rsidP="00E73EB4">
      <w:pPr>
        <w:keepNext/>
        <w:keepLines/>
        <w:widowControl w:val="0"/>
        <w:spacing w:after="0" w:line="240" w:lineRule="auto"/>
        <w:ind w:left="720"/>
        <w:rPr>
          <w:rFonts w:ascii="Verdana" w:hAnsi="Verdana"/>
          <w:b/>
          <w:szCs w:val="20"/>
        </w:rPr>
      </w:pPr>
      <w:r w:rsidRPr="00DA53BF">
        <w:rPr>
          <w:rFonts w:ascii="Verdana" w:hAnsi="Verdana"/>
          <w:b/>
          <w:szCs w:val="20"/>
        </w:rPr>
        <w:t>READ TO ALL</w:t>
      </w:r>
      <w:r w:rsidR="00DD09F3">
        <w:rPr>
          <w:rFonts w:ascii="Verdana" w:hAnsi="Verdana"/>
          <w:b/>
          <w:szCs w:val="20"/>
        </w:rPr>
        <w:t>.</w:t>
      </w:r>
    </w:p>
    <w:p w14:paraId="546BA03F" w14:textId="68D04CB7" w:rsidR="00F76CF5" w:rsidRDefault="00F76CF5" w:rsidP="00E73EB4">
      <w:pPr>
        <w:keepNext/>
        <w:keepLines/>
        <w:widowControl w:val="0"/>
        <w:spacing w:after="0" w:line="240" w:lineRule="auto"/>
        <w:ind w:left="720"/>
        <w:rPr>
          <w:rFonts w:ascii="Verdana" w:hAnsi="Verdana"/>
          <w:sz w:val="20"/>
          <w:szCs w:val="20"/>
        </w:rPr>
      </w:pPr>
      <w:r w:rsidRPr="001E268A">
        <w:rPr>
          <w:rFonts w:ascii="Verdana" w:hAnsi="Verdana"/>
          <w:sz w:val="20"/>
          <w:szCs w:val="20"/>
        </w:rPr>
        <w:t xml:space="preserve">Finally, I’d like to ask you some questions </w:t>
      </w:r>
      <w:r w:rsidR="00581B74">
        <w:rPr>
          <w:rFonts w:ascii="Verdana" w:hAnsi="Verdana"/>
          <w:sz w:val="20"/>
          <w:szCs w:val="20"/>
        </w:rPr>
        <w:t>for statistical purposes only.</w:t>
      </w:r>
    </w:p>
    <w:p w14:paraId="1C8B2395" w14:textId="77777777" w:rsidR="00F76CF5" w:rsidRDefault="00F76CF5" w:rsidP="00CC700B">
      <w:pPr>
        <w:keepNext/>
        <w:keepLines/>
        <w:widowControl w:val="0"/>
        <w:spacing w:after="0" w:line="240" w:lineRule="auto"/>
        <w:ind w:left="720" w:hanging="720"/>
        <w:rPr>
          <w:rFonts w:ascii="Verdana" w:hAnsi="Verdana"/>
          <w:sz w:val="20"/>
          <w:szCs w:val="20"/>
        </w:rPr>
      </w:pPr>
    </w:p>
    <w:p w14:paraId="24753F9F" w14:textId="77777777" w:rsidR="00CD35A5" w:rsidRDefault="00CD35A5" w:rsidP="00CD35A5">
      <w:pPr>
        <w:pStyle w:val="BodyText"/>
        <w:spacing w:line="240" w:lineRule="auto"/>
        <w:ind w:left="720"/>
        <w:contextualSpacing/>
        <w:rPr>
          <w:rFonts w:ascii="Verdana" w:hAnsi="Verdana"/>
          <w:b/>
          <w:szCs w:val="20"/>
        </w:rPr>
      </w:pPr>
    </w:p>
    <w:p w14:paraId="6C83A344" w14:textId="62F2A414" w:rsidR="00840975" w:rsidRPr="00CD35A5" w:rsidRDefault="00CD35A5" w:rsidP="00CD35A5">
      <w:pPr>
        <w:pStyle w:val="BodyText"/>
        <w:spacing w:after="0" w:line="240" w:lineRule="auto"/>
        <w:ind w:left="720"/>
        <w:contextualSpacing/>
        <w:rPr>
          <w:rFonts w:ascii="Verdana" w:hAnsi="Verdana"/>
          <w:b/>
          <w:sz w:val="20"/>
          <w:szCs w:val="20"/>
        </w:rPr>
      </w:pPr>
      <w:r w:rsidRPr="00D04F91">
        <w:rPr>
          <w:rFonts w:ascii="Verdana" w:hAnsi="Verdana"/>
          <w:b/>
          <w:szCs w:val="20"/>
        </w:rPr>
        <w:t>ASK ALL</w:t>
      </w:r>
      <w:r w:rsidR="00DD09F3">
        <w:rPr>
          <w:rFonts w:ascii="Verdana" w:hAnsi="Verdana"/>
          <w:b/>
          <w:szCs w:val="20"/>
        </w:rPr>
        <w:t>.</w:t>
      </w:r>
    </w:p>
    <w:p w14:paraId="5BE9C49C" w14:textId="5DCA2782" w:rsidR="00A307F6" w:rsidRDefault="00420BE0" w:rsidP="00CD35A5">
      <w:pPr>
        <w:keepNext/>
        <w:keepLines/>
        <w:widowControl w:val="0"/>
        <w:spacing w:after="0" w:line="240" w:lineRule="auto"/>
        <w:ind w:left="720" w:hanging="720"/>
        <w:rPr>
          <w:rFonts w:ascii="Verdana" w:hAnsi="Verdana"/>
          <w:i/>
          <w:iCs/>
          <w:color w:val="808080" w:themeColor="background1" w:themeShade="80"/>
          <w:sz w:val="20"/>
          <w:szCs w:val="20"/>
        </w:rPr>
      </w:pPr>
      <w:r w:rsidRPr="00DA53BF">
        <w:rPr>
          <w:rFonts w:ascii="Verdana" w:hAnsi="Verdana"/>
          <w:b/>
          <w:sz w:val="16"/>
          <w:szCs w:val="20"/>
        </w:rPr>
        <w:t>Q3</w:t>
      </w:r>
      <w:r w:rsidR="00173658" w:rsidRPr="00DA53BF">
        <w:rPr>
          <w:rFonts w:ascii="Verdana" w:hAnsi="Verdana"/>
          <w:b/>
          <w:sz w:val="16"/>
          <w:szCs w:val="20"/>
        </w:rPr>
        <w:t>3</w:t>
      </w:r>
      <w:r w:rsidRPr="00C964A4">
        <w:rPr>
          <w:rFonts w:ascii="Verdana" w:hAnsi="Verdana"/>
          <w:sz w:val="20"/>
          <w:szCs w:val="20"/>
        </w:rPr>
        <w:tab/>
      </w:r>
      <w:r>
        <w:rPr>
          <w:rFonts w:ascii="Verdana" w:hAnsi="Verdana"/>
          <w:sz w:val="20"/>
          <w:szCs w:val="20"/>
        </w:rPr>
        <w:t xml:space="preserve">How old </w:t>
      </w:r>
      <w:r w:rsidR="009F185C">
        <w:rPr>
          <w:rFonts w:ascii="Verdana" w:hAnsi="Verdana"/>
          <w:sz w:val="20"/>
          <w:szCs w:val="20"/>
        </w:rPr>
        <w:t>are you</w:t>
      </w:r>
      <w:r>
        <w:rPr>
          <w:rFonts w:ascii="Verdana" w:hAnsi="Verdana"/>
          <w:sz w:val="20"/>
          <w:szCs w:val="20"/>
        </w:rPr>
        <w:t>?</w:t>
      </w:r>
    </w:p>
    <w:p w14:paraId="113E2A65" w14:textId="77777777" w:rsidR="00A307F6" w:rsidRPr="005011C0" w:rsidRDefault="00A307F6" w:rsidP="00CD35A5">
      <w:pPr>
        <w:keepNext/>
        <w:keepLines/>
        <w:widowControl w:val="0"/>
        <w:spacing w:after="0" w:line="240" w:lineRule="auto"/>
        <w:ind w:left="720" w:hanging="720"/>
        <w:rPr>
          <w:rFonts w:ascii="Verdana" w:eastAsia="Franklin Gothic Book" w:hAnsi="Verdana"/>
          <w:sz w:val="18"/>
        </w:rPr>
      </w:pPr>
    </w:p>
    <w:p w14:paraId="16510CB3" w14:textId="2DA9BC49" w:rsidR="00420BE0" w:rsidRDefault="00420BE0" w:rsidP="00613689">
      <w:pPr>
        <w:autoSpaceDE/>
        <w:autoSpaceDN/>
        <w:adjustRightInd/>
        <w:spacing w:after="0" w:line="240" w:lineRule="auto"/>
        <w:ind w:firstLine="720"/>
        <w:rPr>
          <w:rFonts w:ascii="Verdana" w:hAnsi="Verdana"/>
          <w:sz w:val="20"/>
          <w:szCs w:val="20"/>
        </w:rPr>
      </w:pPr>
      <w:r>
        <w:rPr>
          <w:rFonts w:ascii="Verdana" w:hAnsi="Verdana"/>
          <w:sz w:val="20"/>
          <w:szCs w:val="20"/>
        </w:rPr>
        <w:t>_____ years (RECORD AGE IN YEARS)</w:t>
      </w:r>
    </w:p>
    <w:p w14:paraId="3E60DBFC" w14:textId="77777777" w:rsidR="00420BE0" w:rsidRPr="001936CC" w:rsidRDefault="00420BE0" w:rsidP="00777823">
      <w:pPr>
        <w:pStyle w:val="ListParagraph"/>
        <w:numPr>
          <w:ilvl w:val="0"/>
          <w:numId w:val="8"/>
        </w:numPr>
        <w:spacing w:after="0" w:line="240" w:lineRule="auto"/>
        <w:ind w:hanging="720"/>
        <w:rPr>
          <w:rFonts w:ascii="Verdana" w:hAnsi="Verdana"/>
          <w:sz w:val="20"/>
          <w:szCs w:val="20"/>
        </w:rPr>
      </w:pPr>
      <w:r>
        <w:rPr>
          <w:rFonts w:ascii="Verdana" w:hAnsi="Verdana"/>
          <w:sz w:val="20"/>
          <w:szCs w:val="20"/>
        </w:rPr>
        <w:t>97 or older</w:t>
      </w:r>
    </w:p>
    <w:p w14:paraId="24E42BCA" w14:textId="77777777" w:rsidR="00420BE0" w:rsidRDefault="00420BE0" w:rsidP="00777823">
      <w:pPr>
        <w:pStyle w:val="ListParagraph"/>
        <w:numPr>
          <w:ilvl w:val="0"/>
          <w:numId w:val="8"/>
        </w:numPr>
        <w:spacing w:line="240" w:lineRule="auto"/>
        <w:ind w:hanging="720"/>
        <w:rPr>
          <w:rFonts w:ascii="Verdana" w:hAnsi="Verdana"/>
          <w:sz w:val="20"/>
          <w:szCs w:val="20"/>
        </w:rPr>
      </w:pPr>
      <w:r>
        <w:rPr>
          <w:rFonts w:ascii="Verdana" w:hAnsi="Verdana"/>
          <w:sz w:val="20"/>
          <w:szCs w:val="20"/>
        </w:rPr>
        <w:t>Don’t know (DO NOT READ)</w:t>
      </w:r>
    </w:p>
    <w:p w14:paraId="3E3AE440" w14:textId="74A6C539" w:rsidR="00613689" w:rsidRDefault="00A03D2A" w:rsidP="00777823">
      <w:pPr>
        <w:pStyle w:val="ListParagraph"/>
        <w:numPr>
          <w:ilvl w:val="0"/>
          <w:numId w:val="8"/>
        </w:numPr>
        <w:spacing w:line="240" w:lineRule="auto"/>
        <w:ind w:hanging="720"/>
        <w:rPr>
          <w:rFonts w:ascii="Verdana" w:hAnsi="Verdana"/>
          <w:sz w:val="20"/>
          <w:szCs w:val="20"/>
        </w:rPr>
      </w:pPr>
      <w:r w:rsidRPr="00613689">
        <w:rPr>
          <w:rFonts w:ascii="Verdana" w:hAnsi="Verdana"/>
          <w:sz w:val="20"/>
          <w:szCs w:val="20"/>
        </w:rPr>
        <w:t>Refuse</w:t>
      </w:r>
      <w:r w:rsidR="00420BE0" w:rsidRPr="00613689">
        <w:rPr>
          <w:rFonts w:ascii="Verdana" w:hAnsi="Verdana"/>
          <w:sz w:val="20"/>
          <w:szCs w:val="20"/>
        </w:rPr>
        <w:t>d (DO NOT READ)</w:t>
      </w:r>
    </w:p>
    <w:p w14:paraId="3CE90BA7" w14:textId="6F5F7BF3" w:rsidR="00613689" w:rsidRDefault="00613689" w:rsidP="00613689">
      <w:pPr>
        <w:pStyle w:val="ListParagraph"/>
        <w:numPr>
          <w:ilvl w:val="0"/>
          <w:numId w:val="0"/>
        </w:numPr>
        <w:spacing w:line="240" w:lineRule="auto"/>
        <w:ind w:left="1440"/>
        <w:rPr>
          <w:rFonts w:ascii="Verdana" w:hAnsi="Verdana"/>
          <w:sz w:val="20"/>
          <w:szCs w:val="20"/>
        </w:rPr>
      </w:pPr>
    </w:p>
    <w:p w14:paraId="027944C5" w14:textId="118D810A" w:rsidR="009B2B24" w:rsidRPr="00CD35A5" w:rsidRDefault="009B2B24" w:rsidP="009B2B24">
      <w:pPr>
        <w:pStyle w:val="BodyText"/>
        <w:spacing w:after="0" w:line="240" w:lineRule="auto"/>
        <w:ind w:left="720"/>
        <w:contextualSpacing/>
        <w:rPr>
          <w:rFonts w:ascii="Verdana" w:hAnsi="Verdana"/>
          <w:b/>
          <w:sz w:val="20"/>
          <w:szCs w:val="20"/>
        </w:rPr>
      </w:pPr>
      <w:r w:rsidRPr="00D04F91">
        <w:rPr>
          <w:rFonts w:ascii="Verdana" w:hAnsi="Verdana"/>
          <w:b/>
          <w:szCs w:val="20"/>
        </w:rPr>
        <w:t xml:space="preserve">ASK </w:t>
      </w:r>
      <w:r>
        <w:rPr>
          <w:rFonts w:ascii="Verdana" w:hAnsi="Verdana"/>
          <w:b/>
          <w:szCs w:val="20"/>
        </w:rPr>
        <w:t>IF Q33=98,99</w:t>
      </w:r>
      <w:r w:rsidR="00DD09F3">
        <w:rPr>
          <w:rFonts w:ascii="Verdana" w:hAnsi="Verdana"/>
          <w:b/>
          <w:szCs w:val="20"/>
        </w:rPr>
        <w:t>.</w:t>
      </w:r>
      <w:r w:rsidRPr="001F3547">
        <w:rPr>
          <w:rFonts w:ascii="Verdana" w:hAnsi="Verdana"/>
          <w:b/>
          <w:sz w:val="20"/>
          <w:szCs w:val="20"/>
        </w:rPr>
        <w:t xml:space="preserve"> </w:t>
      </w:r>
    </w:p>
    <w:p w14:paraId="20B6C7DD" w14:textId="4070E102" w:rsidR="006E2B48" w:rsidRDefault="006E2B48" w:rsidP="002E739F">
      <w:pPr>
        <w:autoSpaceDE/>
        <w:autoSpaceDN/>
        <w:adjustRightInd/>
        <w:spacing w:after="200" w:line="240" w:lineRule="auto"/>
        <w:ind w:left="720" w:hanging="720"/>
        <w:rPr>
          <w:rFonts w:ascii="Verdana" w:hAnsi="Verdana"/>
          <w:sz w:val="20"/>
          <w:szCs w:val="20"/>
        </w:rPr>
      </w:pPr>
      <w:r w:rsidRPr="00AA3F81">
        <w:rPr>
          <w:rFonts w:ascii="Verdana" w:hAnsi="Verdana"/>
          <w:b/>
          <w:sz w:val="16"/>
          <w:szCs w:val="20"/>
        </w:rPr>
        <w:t>Q</w:t>
      </w:r>
      <w:r w:rsidR="00CD35A5">
        <w:rPr>
          <w:rFonts w:ascii="Verdana" w:hAnsi="Verdana"/>
          <w:b/>
          <w:sz w:val="16"/>
          <w:szCs w:val="20"/>
        </w:rPr>
        <w:t>33b</w:t>
      </w:r>
      <w:r w:rsidRPr="00AA3F81">
        <w:rPr>
          <w:rFonts w:ascii="Verdana" w:hAnsi="Verdana"/>
          <w:b/>
          <w:sz w:val="16"/>
          <w:szCs w:val="20"/>
        </w:rPr>
        <w:t xml:space="preserve"> </w:t>
      </w:r>
      <w:r w:rsidR="002E739F">
        <w:rPr>
          <w:rFonts w:ascii="Verdana" w:hAnsi="Verdana"/>
          <w:b/>
          <w:sz w:val="16"/>
          <w:szCs w:val="20"/>
        </w:rPr>
        <w:tab/>
      </w:r>
      <w:r w:rsidRPr="006E2B48">
        <w:rPr>
          <w:rFonts w:ascii="Verdana" w:hAnsi="Verdana"/>
          <w:sz w:val="20"/>
          <w:szCs w:val="20"/>
        </w:rPr>
        <w:t>It would be helpful if you could tell us which of the following age categories you fit into, even if you don’t want to provid</w:t>
      </w:r>
      <w:r w:rsidR="00A3126F">
        <w:rPr>
          <w:rFonts w:ascii="Verdana" w:hAnsi="Verdana"/>
          <w:sz w:val="20"/>
          <w:szCs w:val="20"/>
        </w:rPr>
        <w:t>e your precise age. Are you …?</w:t>
      </w:r>
    </w:p>
    <w:p w14:paraId="394BAA5B" w14:textId="7CF91D78" w:rsidR="006E2B48" w:rsidRPr="003131D0" w:rsidRDefault="006E2B48" w:rsidP="00777823">
      <w:pPr>
        <w:pStyle w:val="ListParagraph"/>
        <w:numPr>
          <w:ilvl w:val="0"/>
          <w:numId w:val="31"/>
        </w:numPr>
        <w:autoSpaceDE/>
        <w:autoSpaceDN/>
        <w:adjustRightInd/>
        <w:spacing w:after="200" w:line="240" w:lineRule="auto"/>
        <w:rPr>
          <w:rFonts w:ascii="Verdana" w:hAnsi="Verdana"/>
          <w:sz w:val="20"/>
          <w:szCs w:val="20"/>
        </w:rPr>
      </w:pPr>
      <w:r w:rsidRPr="003131D0">
        <w:rPr>
          <w:rFonts w:ascii="Verdana" w:hAnsi="Verdana"/>
          <w:sz w:val="20"/>
          <w:szCs w:val="20"/>
        </w:rPr>
        <w:t>18-35</w:t>
      </w:r>
    </w:p>
    <w:p w14:paraId="6B962ACE" w14:textId="19641DEA" w:rsidR="006E2B48" w:rsidRPr="003131D0" w:rsidRDefault="006E2B48" w:rsidP="00777823">
      <w:pPr>
        <w:pStyle w:val="ListParagraph"/>
        <w:numPr>
          <w:ilvl w:val="0"/>
          <w:numId w:val="31"/>
        </w:numPr>
        <w:autoSpaceDE/>
        <w:autoSpaceDN/>
        <w:adjustRightInd/>
        <w:spacing w:after="200" w:line="240" w:lineRule="auto"/>
        <w:rPr>
          <w:rFonts w:ascii="Verdana" w:hAnsi="Verdana"/>
          <w:sz w:val="20"/>
          <w:szCs w:val="20"/>
        </w:rPr>
      </w:pPr>
      <w:r w:rsidRPr="003131D0">
        <w:rPr>
          <w:rFonts w:ascii="Verdana" w:hAnsi="Verdana"/>
          <w:sz w:val="20"/>
          <w:szCs w:val="20"/>
        </w:rPr>
        <w:t>36-50</w:t>
      </w:r>
    </w:p>
    <w:p w14:paraId="034F6F0E" w14:textId="1321A259" w:rsidR="006E2B48" w:rsidRPr="003131D0" w:rsidRDefault="006E2B48" w:rsidP="00777823">
      <w:pPr>
        <w:pStyle w:val="ListParagraph"/>
        <w:numPr>
          <w:ilvl w:val="0"/>
          <w:numId w:val="31"/>
        </w:numPr>
        <w:autoSpaceDE/>
        <w:autoSpaceDN/>
        <w:adjustRightInd/>
        <w:spacing w:after="200" w:line="240" w:lineRule="auto"/>
        <w:rPr>
          <w:rFonts w:ascii="Verdana" w:hAnsi="Verdana"/>
          <w:sz w:val="20"/>
          <w:szCs w:val="20"/>
        </w:rPr>
      </w:pPr>
      <w:r w:rsidRPr="003131D0">
        <w:rPr>
          <w:rFonts w:ascii="Verdana" w:hAnsi="Verdana"/>
          <w:sz w:val="20"/>
          <w:szCs w:val="20"/>
        </w:rPr>
        <w:t>51-65</w:t>
      </w:r>
    </w:p>
    <w:p w14:paraId="30DC6BD5" w14:textId="0A637D94" w:rsidR="006E2B48" w:rsidRPr="003131D0" w:rsidRDefault="006E2B48" w:rsidP="00777823">
      <w:pPr>
        <w:pStyle w:val="ListParagraph"/>
        <w:numPr>
          <w:ilvl w:val="0"/>
          <w:numId w:val="31"/>
        </w:numPr>
        <w:autoSpaceDE/>
        <w:autoSpaceDN/>
        <w:adjustRightInd/>
        <w:spacing w:after="0" w:line="240" w:lineRule="auto"/>
        <w:rPr>
          <w:rFonts w:ascii="Verdana" w:hAnsi="Verdana"/>
          <w:sz w:val="20"/>
          <w:szCs w:val="20"/>
        </w:rPr>
      </w:pPr>
      <w:r w:rsidRPr="003131D0">
        <w:rPr>
          <w:rFonts w:ascii="Verdana" w:hAnsi="Verdana"/>
          <w:sz w:val="20"/>
          <w:szCs w:val="20"/>
        </w:rPr>
        <w:t>66 and older</w:t>
      </w:r>
    </w:p>
    <w:p w14:paraId="0C5DED41" w14:textId="43F041B1" w:rsidR="006E2B48" w:rsidRPr="003131D0" w:rsidRDefault="006E2B48" w:rsidP="0016128B">
      <w:pPr>
        <w:autoSpaceDE/>
        <w:autoSpaceDN/>
        <w:adjustRightInd/>
        <w:spacing w:after="0" w:line="240" w:lineRule="auto"/>
        <w:ind w:left="1440" w:hanging="720"/>
        <w:rPr>
          <w:rFonts w:ascii="Verdana" w:hAnsi="Verdana"/>
          <w:sz w:val="20"/>
          <w:szCs w:val="20"/>
        </w:rPr>
      </w:pPr>
      <w:r w:rsidRPr="003131D0">
        <w:rPr>
          <w:rFonts w:ascii="Verdana" w:hAnsi="Verdana"/>
          <w:sz w:val="20"/>
          <w:szCs w:val="20"/>
        </w:rPr>
        <w:t>98</w:t>
      </w:r>
      <w:r w:rsidRPr="003131D0">
        <w:rPr>
          <w:rFonts w:ascii="Verdana" w:hAnsi="Verdana"/>
          <w:sz w:val="20"/>
          <w:szCs w:val="20"/>
        </w:rPr>
        <w:tab/>
        <w:t>Don’t know (DO NOT READ)</w:t>
      </w:r>
    </w:p>
    <w:p w14:paraId="77B3B33E" w14:textId="7314F9FD" w:rsidR="006E2B48" w:rsidRPr="003131D0" w:rsidRDefault="006E2B48" w:rsidP="0016128B">
      <w:pPr>
        <w:autoSpaceDE/>
        <w:autoSpaceDN/>
        <w:adjustRightInd/>
        <w:spacing w:after="0" w:line="240" w:lineRule="auto"/>
        <w:ind w:left="1440" w:hanging="720"/>
        <w:rPr>
          <w:rFonts w:ascii="Verdana" w:hAnsi="Verdana"/>
          <w:sz w:val="20"/>
          <w:szCs w:val="20"/>
        </w:rPr>
      </w:pPr>
      <w:r w:rsidRPr="003131D0">
        <w:rPr>
          <w:rFonts w:ascii="Verdana" w:hAnsi="Verdana"/>
          <w:sz w:val="20"/>
          <w:szCs w:val="20"/>
        </w:rPr>
        <w:t>99</w:t>
      </w:r>
      <w:r w:rsidRPr="003131D0">
        <w:rPr>
          <w:rFonts w:ascii="Verdana" w:hAnsi="Verdana"/>
          <w:sz w:val="20"/>
          <w:szCs w:val="20"/>
        </w:rPr>
        <w:tab/>
        <w:t>Refused (DO NOT READ)</w:t>
      </w:r>
    </w:p>
    <w:p w14:paraId="4A34AE97" w14:textId="1F3E8AA9" w:rsidR="0080066D" w:rsidRDefault="0080066D" w:rsidP="00CC700B">
      <w:pPr>
        <w:autoSpaceDE/>
        <w:autoSpaceDN/>
        <w:adjustRightInd/>
        <w:spacing w:after="0" w:line="240" w:lineRule="auto"/>
        <w:ind w:hanging="360"/>
        <w:rPr>
          <w:rFonts w:ascii="Verdana" w:hAnsi="Verdana"/>
          <w:b/>
          <w:sz w:val="20"/>
          <w:szCs w:val="20"/>
        </w:rPr>
      </w:pPr>
    </w:p>
    <w:p w14:paraId="3D5A274C" w14:textId="63C059CD" w:rsidR="00DA53BF" w:rsidRDefault="00DA53BF" w:rsidP="00CC700B">
      <w:pPr>
        <w:autoSpaceDE/>
        <w:autoSpaceDN/>
        <w:adjustRightInd/>
        <w:spacing w:after="0" w:line="240" w:lineRule="auto"/>
        <w:ind w:hanging="360"/>
        <w:rPr>
          <w:rFonts w:ascii="Verdana" w:hAnsi="Verdana"/>
          <w:b/>
          <w:sz w:val="20"/>
          <w:szCs w:val="20"/>
        </w:rPr>
      </w:pPr>
    </w:p>
    <w:p w14:paraId="75228FC2" w14:textId="5B574588" w:rsidR="00973DB4" w:rsidRPr="00CD35A5" w:rsidRDefault="00C2313C" w:rsidP="00973DB4">
      <w:pPr>
        <w:pStyle w:val="BodyText"/>
        <w:spacing w:after="0" w:line="240" w:lineRule="auto"/>
        <w:ind w:left="720"/>
        <w:contextualSpacing/>
        <w:rPr>
          <w:rFonts w:ascii="Verdana" w:hAnsi="Verdana"/>
          <w:b/>
          <w:sz w:val="20"/>
          <w:szCs w:val="20"/>
        </w:rPr>
      </w:pPr>
      <w:r>
        <w:rPr>
          <w:rFonts w:ascii="Verdana" w:hAnsi="Verdana"/>
          <w:b/>
          <w:szCs w:val="20"/>
        </w:rPr>
        <w:br w:type="page"/>
      </w:r>
      <w:r w:rsidR="00973DB4" w:rsidRPr="00D04F91">
        <w:rPr>
          <w:rFonts w:ascii="Verdana" w:hAnsi="Verdana"/>
          <w:b/>
          <w:szCs w:val="20"/>
        </w:rPr>
        <w:lastRenderedPageBreak/>
        <w:t xml:space="preserve">ASK </w:t>
      </w:r>
      <w:r w:rsidR="00D005DB">
        <w:rPr>
          <w:rFonts w:ascii="Verdana" w:hAnsi="Verdana"/>
          <w:b/>
          <w:szCs w:val="20"/>
        </w:rPr>
        <w:t>ALL IN DENMARK ONLY</w:t>
      </w:r>
      <w:r w:rsidR="00DD09F3">
        <w:rPr>
          <w:rFonts w:ascii="Verdana" w:hAnsi="Verdana"/>
          <w:b/>
          <w:szCs w:val="20"/>
        </w:rPr>
        <w:t>.</w:t>
      </w:r>
      <w:r w:rsidR="00973DB4" w:rsidRPr="001F3547">
        <w:rPr>
          <w:rFonts w:ascii="Verdana" w:hAnsi="Verdana"/>
          <w:b/>
          <w:sz w:val="20"/>
          <w:szCs w:val="20"/>
        </w:rPr>
        <w:t xml:space="preserve"> </w:t>
      </w:r>
    </w:p>
    <w:p w14:paraId="49F1FDBC" w14:textId="65AE4F49" w:rsidR="00973DB4" w:rsidRDefault="00973DB4" w:rsidP="00973DB4">
      <w:pPr>
        <w:autoSpaceDE/>
        <w:autoSpaceDN/>
        <w:adjustRightInd/>
        <w:spacing w:after="200" w:line="240" w:lineRule="auto"/>
        <w:ind w:left="720" w:hanging="720"/>
        <w:rPr>
          <w:rFonts w:ascii="Verdana" w:hAnsi="Verdana"/>
          <w:sz w:val="20"/>
          <w:szCs w:val="20"/>
        </w:rPr>
      </w:pPr>
      <w:r w:rsidRPr="00AA3F81">
        <w:rPr>
          <w:rFonts w:ascii="Verdana" w:hAnsi="Verdana"/>
          <w:b/>
          <w:sz w:val="16"/>
          <w:szCs w:val="20"/>
        </w:rPr>
        <w:t>Q</w:t>
      </w:r>
      <w:r>
        <w:rPr>
          <w:rFonts w:ascii="Verdana" w:hAnsi="Verdana"/>
          <w:b/>
          <w:sz w:val="16"/>
          <w:szCs w:val="20"/>
        </w:rPr>
        <w:t>3</w:t>
      </w:r>
      <w:r w:rsidR="0012121E">
        <w:rPr>
          <w:rFonts w:ascii="Verdana" w:hAnsi="Verdana"/>
          <w:b/>
          <w:sz w:val="16"/>
          <w:szCs w:val="20"/>
        </w:rPr>
        <w:t>4DK</w:t>
      </w:r>
      <w:r w:rsidRPr="00AA3F81">
        <w:rPr>
          <w:rFonts w:ascii="Verdana" w:hAnsi="Verdana"/>
          <w:b/>
          <w:sz w:val="16"/>
          <w:szCs w:val="20"/>
        </w:rPr>
        <w:t xml:space="preserve"> </w:t>
      </w:r>
      <w:r>
        <w:rPr>
          <w:rFonts w:ascii="Verdana" w:hAnsi="Verdana"/>
          <w:b/>
          <w:sz w:val="16"/>
          <w:szCs w:val="20"/>
        </w:rPr>
        <w:tab/>
      </w:r>
      <w:r w:rsidR="0012121E" w:rsidRPr="0099711B">
        <w:rPr>
          <w:rFonts w:ascii="Verdana" w:hAnsi="Verdana"/>
          <w:sz w:val="20"/>
          <w:szCs w:val="20"/>
        </w:rPr>
        <w:t>What is the highest level of school you have completed or the highest degree you have received?</w:t>
      </w:r>
    </w:p>
    <w:p w14:paraId="6B249A6E" w14:textId="456C8611" w:rsidR="00CA2531" w:rsidRPr="00CA2531" w:rsidRDefault="00CA2531" w:rsidP="00CA2531">
      <w:pPr>
        <w:autoSpaceDE/>
        <w:autoSpaceDN/>
        <w:adjustRightInd/>
        <w:spacing w:after="200" w:line="240" w:lineRule="auto"/>
        <w:ind w:left="720"/>
        <w:rPr>
          <w:rFonts w:ascii="Verdana" w:hAnsi="Verdana"/>
          <w:b/>
          <w:sz w:val="20"/>
          <w:szCs w:val="20"/>
        </w:rPr>
      </w:pPr>
      <w:r w:rsidRPr="00CA2531">
        <w:rPr>
          <w:rFonts w:ascii="Verdana" w:hAnsi="Verdana"/>
          <w:b/>
          <w:sz w:val="20"/>
          <w:szCs w:val="20"/>
        </w:rPr>
        <w:t>READ RESPONSE OPTIONS OUT</w:t>
      </w:r>
      <w:r>
        <w:rPr>
          <w:rFonts w:ascii="Verdana" w:hAnsi="Verdana"/>
          <w:b/>
          <w:sz w:val="20"/>
          <w:szCs w:val="20"/>
        </w:rPr>
        <w:t>,</w:t>
      </w:r>
      <w:r w:rsidRPr="00CA2531">
        <w:rPr>
          <w:rFonts w:ascii="Verdana" w:hAnsi="Verdana"/>
          <w:b/>
          <w:sz w:val="20"/>
          <w:szCs w:val="20"/>
        </w:rPr>
        <w:t xml:space="preserve"> BUT STOP READING IF RESPONDENT VOLUNTEERS A RESPONSE</w:t>
      </w:r>
    </w:p>
    <w:p w14:paraId="74F4FA0A" w14:textId="77777777" w:rsidR="0012121E" w:rsidRPr="0012121E" w:rsidRDefault="0012121E" w:rsidP="0012121E">
      <w:pPr>
        <w:pStyle w:val="ResponseChoices"/>
        <w:rPr>
          <w:sz w:val="20"/>
          <w:szCs w:val="20"/>
        </w:rPr>
      </w:pPr>
      <w:r w:rsidRPr="0012121E">
        <w:rPr>
          <w:sz w:val="20"/>
          <w:szCs w:val="20"/>
        </w:rPr>
        <w:t>1</w:t>
      </w:r>
      <w:r w:rsidRPr="0012121E">
        <w:rPr>
          <w:sz w:val="20"/>
          <w:szCs w:val="20"/>
        </w:rPr>
        <w:tab/>
      </w:r>
      <w:proofErr w:type="spellStart"/>
      <w:r w:rsidRPr="0012121E">
        <w:rPr>
          <w:sz w:val="20"/>
          <w:szCs w:val="20"/>
        </w:rPr>
        <w:t>Grundskole</w:t>
      </w:r>
      <w:proofErr w:type="spellEnd"/>
    </w:p>
    <w:p w14:paraId="75295474" w14:textId="77777777" w:rsidR="0012121E" w:rsidRPr="0012121E" w:rsidRDefault="0012121E" w:rsidP="0012121E">
      <w:pPr>
        <w:pStyle w:val="ResponseChoices"/>
        <w:rPr>
          <w:sz w:val="20"/>
          <w:szCs w:val="20"/>
        </w:rPr>
      </w:pPr>
      <w:r w:rsidRPr="0012121E">
        <w:rPr>
          <w:sz w:val="20"/>
          <w:szCs w:val="20"/>
        </w:rPr>
        <w:t>2</w:t>
      </w:r>
      <w:r w:rsidRPr="0012121E">
        <w:rPr>
          <w:sz w:val="20"/>
          <w:szCs w:val="20"/>
        </w:rPr>
        <w:tab/>
      </w:r>
      <w:proofErr w:type="spellStart"/>
      <w:r w:rsidRPr="0012121E">
        <w:rPr>
          <w:sz w:val="20"/>
          <w:szCs w:val="20"/>
        </w:rPr>
        <w:t>Gymnasiale</w:t>
      </w:r>
      <w:proofErr w:type="spellEnd"/>
      <w:r w:rsidRPr="0012121E">
        <w:rPr>
          <w:sz w:val="20"/>
          <w:szCs w:val="20"/>
        </w:rPr>
        <w:t xml:space="preserve"> </w:t>
      </w:r>
      <w:proofErr w:type="spellStart"/>
      <w:r w:rsidRPr="0012121E">
        <w:rPr>
          <w:sz w:val="20"/>
          <w:szCs w:val="20"/>
        </w:rPr>
        <w:t>uddannelser</w:t>
      </w:r>
      <w:proofErr w:type="spellEnd"/>
    </w:p>
    <w:p w14:paraId="4D99EC09" w14:textId="77777777" w:rsidR="0012121E" w:rsidRPr="0012121E" w:rsidRDefault="0012121E" w:rsidP="0012121E">
      <w:pPr>
        <w:pStyle w:val="ResponseChoices"/>
        <w:rPr>
          <w:sz w:val="20"/>
          <w:szCs w:val="20"/>
        </w:rPr>
      </w:pPr>
      <w:r w:rsidRPr="0012121E">
        <w:rPr>
          <w:sz w:val="20"/>
          <w:szCs w:val="20"/>
        </w:rPr>
        <w:t>3</w:t>
      </w:r>
      <w:r w:rsidRPr="0012121E">
        <w:rPr>
          <w:sz w:val="20"/>
          <w:szCs w:val="20"/>
        </w:rPr>
        <w:tab/>
      </w:r>
      <w:proofErr w:type="spellStart"/>
      <w:r w:rsidRPr="0012121E">
        <w:rPr>
          <w:sz w:val="20"/>
          <w:szCs w:val="20"/>
        </w:rPr>
        <w:t>Erhvervsfaglige</w:t>
      </w:r>
      <w:proofErr w:type="spellEnd"/>
      <w:r w:rsidRPr="0012121E">
        <w:rPr>
          <w:sz w:val="20"/>
          <w:szCs w:val="20"/>
        </w:rPr>
        <w:t xml:space="preserve"> </w:t>
      </w:r>
      <w:proofErr w:type="spellStart"/>
      <w:r w:rsidRPr="0012121E">
        <w:rPr>
          <w:sz w:val="20"/>
          <w:szCs w:val="20"/>
        </w:rPr>
        <w:t>uddannelser</w:t>
      </w:r>
      <w:proofErr w:type="spellEnd"/>
    </w:p>
    <w:p w14:paraId="250105E4" w14:textId="77777777" w:rsidR="0012121E" w:rsidRPr="0012121E" w:rsidRDefault="0012121E" w:rsidP="0012121E">
      <w:pPr>
        <w:pStyle w:val="ResponseChoices"/>
        <w:rPr>
          <w:sz w:val="20"/>
          <w:szCs w:val="20"/>
        </w:rPr>
      </w:pPr>
      <w:r w:rsidRPr="0012121E">
        <w:rPr>
          <w:sz w:val="20"/>
          <w:szCs w:val="20"/>
        </w:rPr>
        <w:t>4</w:t>
      </w:r>
      <w:r w:rsidRPr="0012121E">
        <w:rPr>
          <w:sz w:val="20"/>
          <w:szCs w:val="20"/>
        </w:rPr>
        <w:tab/>
      </w:r>
      <w:proofErr w:type="spellStart"/>
      <w:r w:rsidRPr="0012121E">
        <w:rPr>
          <w:sz w:val="20"/>
          <w:szCs w:val="20"/>
        </w:rPr>
        <w:t>Adgangsgivende</w:t>
      </w:r>
      <w:proofErr w:type="spellEnd"/>
      <w:r w:rsidRPr="0012121E">
        <w:rPr>
          <w:sz w:val="20"/>
          <w:szCs w:val="20"/>
        </w:rPr>
        <w:t xml:space="preserve"> </w:t>
      </w:r>
      <w:proofErr w:type="spellStart"/>
      <w:r w:rsidRPr="0012121E">
        <w:rPr>
          <w:sz w:val="20"/>
          <w:szCs w:val="20"/>
        </w:rPr>
        <w:t>uddannelsesforløb</w:t>
      </w:r>
      <w:proofErr w:type="spellEnd"/>
    </w:p>
    <w:p w14:paraId="334BAF88" w14:textId="77777777" w:rsidR="0012121E" w:rsidRPr="0012121E" w:rsidRDefault="0012121E" w:rsidP="0012121E">
      <w:pPr>
        <w:pStyle w:val="ResponseChoices"/>
        <w:rPr>
          <w:sz w:val="20"/>
          <w:szCs w:val="20"/>
        </w:rPr>
      </w:pPr>
      <w:r w:rsidRPr="0012121E">
        <w:rPr>
          <w:sz w:val="20"/>
          <w:szCs w:val="20"/>
        </w:rPr>
        <w:t>5</w:t>
      </w:r>
      <w:r w:rsidRPr="0012121E">
        <w:rPr>
          <w:sz w:val="20"/>
          <w:szCs w:val="20"/>
        </w:rPr>
        <w:tab/>
        <w:t xml:space="preserve">Korte </w:t>
      </w:r>
      <w:proofErr w:type="spellStart"/>
      <w:r w:rsidRPr="0012121E">
        <w:rPr>
          <w:sz w:val="20"/>
          <w:szCs w:val="20"/>
        </w:rPr>
        <w:t>videregående</w:t>
      </w:r>
      <w:proofErr w:type="spellEnd"/>
      <w:r w:rsidRPr="0012121E">
        <w:rPr>
          <w:sz w:val="20"/>
          <w:szCs w:val="20"/>
        </w:rPr>
        <w:t xml:space="preserve"> </w:t>
      </w:r>
      <w:proofErr w:type="spellStart"/>
      <w:r w:rsidRPr="0012121E">
        <w:rPr>
          <w:sz w:val="20"/>
          <w:szCs w:val="20"/>
        </w:rPr>
        <w:t>uddannelser</w:t>
      </w:r>
      <w:proofErr w:type="spellEnd"/>
      <w:r w:rsidRPr="0012121E">
        <w:rPr>
          <w:sz w:val="20"/>
          <w:szCs w:val="20"/>
        </w:rPr>
        <w:t>, KVU</w:t>
      </w:r>
    </w:p>
    <w:p w14:paraId="7999B49E" w14:textId="77777777" w:rsidR="0012121E" w:rsidRPr="0012121E" w:rsidRDefault="0012121E" w:rsidP="0012121E">
      <w:pPr>
        <w:pStyle w:val="ResponseChoices"/>
        <w:rPr>
          <w:sz w:val="20"/>
          <w:szCs w:val="20"/>
        </w:rPr>
      </w:pPr>
      <w:r w:rsidRPr="0012121E">
        <w:rPr>
          <w:sz w:val="20"/>
          <w:szCs w:val="20"/>
        </w:rPr>
        <w:t>6</w:t>
      </w:r>
      <w:r w:rsidRPr="0012121E">
        <w:rPr>
          <w:sz w:val="20"/>
          <w:szCs w:val="20"/>
        </w:rPr>
        <w:tab/>
      </w:r>
      <w:proofErr w:type="spellStart"/>
      <w:r w:rsidRPr="0012121E">
        <w:rPr>
          <w:sz w:val="20"/>
          <w:szCs w:val="20"/>
        </w:rPr>
        <w:t>Mellemlange</w:t>
      </w:r>
      <w:proofErr w:type="spellEnd"/>
      <w:r w:rsidRPr="0012121E">
        <w:rPr>
          <w:sz w:val="20"/>
          <w:szCs w:val="20"/>
        </w:rPr>
        <w:t xml:space="preserve"> </w:t>
      </w:r>
      <w:proofErr w:type="spellStart"/>
      <w:r w:rsidRPr="0012121E">
        <w:rPr>
          <w:sz w:val="20"/>
          <w:szCs w:val="20"/>
        </w:rPr>
        <w:t>videregående</w:t>
      </w:r>
      <w:proofErr w:type="spellEnd"/>
      <w:r w:rsidRPr="0012121E">
        <w:rPr>
          <w:sz w:val="20"/>
          <w:szCs w:val="20"/>
        </w:rPr>
        <w:t xml:space="preserve"> </w:t>
      </w:r>
      <w:proofErr w:type="spellStart"/>
      <w:r w:rsidRPr="0012121E">
        <w:rPr>
          <w:sz w:val="20"/>
          <w:szCs w:val="20"/>
        </w:rPr>
        <w:t>uddannelser</w:t>
      </w:r>
      <w:proofErr w:type="spellEnd"/>
      <w:r w:rsidRPr="0012121E">
        <w:rPr>
          <w:sz w:val="20"/>
          <w:szCs w:val="20"/>
        </w:rPr>
        <w:t>, MVU</w:t>
      </w:r>
    </w:p>
    <w:p w14:paraId="18B304CA" w14:textId="77777777" w:rsidR="0012121E" w:rsidRPr="0012121E" w:rsidRDefault="0012121E" w:rsidP="0012121E">
      <w:pPr>
        <w:pStyle w:val="ResponseChoices"/>
        <w:rPr>
          <w:sz w:val="20"/>
          <w:szCs w:val="20"/>
        </w:rPr>
      </w:pPr>
      <w:r w:rsidRPr="0012121E">
        <w:rPr>
          <w:sz w:val="20"/>
          <w:szCs w:val="20"/>
        </w:rPr>
        <w:t>7</w:t>
      </w:r>
      <w:r w:rsidRPr="0012121E">
        <w:rPr>
          <w:sz w:val="20"/>
          <w:szCs w:val="20"/>
        </w:rPr>
        <w:tab/>
      </w:r>
      <w:proofErr w:type="spellStart"/>
      <w:r w:rsidRPr="0012121E">
        <w:rPr>
          <w:sz w:val="20"/>
          <w:szCs w:val="20"/>
        </w:rPr>
        <w:t>Bacheloruddannelser</w:t>
      </w:r>
      <w:proofErr w:type="spellEnd"/>
      <w:r w:rsidRPr="0012121E">
        <w:rPr>
          <w:sz w:val="20"/>
          <w:szCs w:val="20"/>
        </w:rPr>
        <w:t>, BACH</w:t>
      </w:r>
    </w:p>
    <w:p w14:paraId="26CB88BC" w14:textId="77777777" w:rsidR="0012121E" w:rsidRPr="0012121E" w:rsidRDefault="0012121E" w:rsidP="0012121E">
      <w:pPr>
        <w:pStyle w:val="ResponseChoices"/>
        <w:rPr>
          <w:sz w:val="20"/>
          <w:szCs w:val="20"/>
        </w:rPr>
      </w:pPr>
      <w:r w:rsidRPr="0012121E">
        <w:rPr>
          <w:sz w:val="20"/>
          <w:szCs w:val="20"/>
        </w:rPr>
        <w:t>8</w:t>
      </w:r>
      <w:r w:rsidRPr="0012121E">
        <w:rPr>
          <w:sz w:val="20"/>
          <w:szCs w:val="20"/>
        </w:rPr>
        <w:tab/>
        <w:t xml:space="preserve">Lange </w:t>
      </w:r>
      <w:proofErr w:type="spellStart"/>
      <w:r w:rsidRPr="0012121E">
        <w:rPr>
          <w:sz w:val="20"/>
          <w:szCs w:val="20"/>
        </w:rPr>
        <w:t>videregående</w:t>
      </w:r>
      <w:proofErr w:type="spellEnd"/>
      <w:r w:rsidRPr="0012121E">
        <w:rPr>
          <w:sz w:val="20"/>
          <w:szCs w:val="20"/>
        </w:rPr>
        <w:t xml:space="preserve"> </w:t>
      </w:r>
      <w:proofErr w:type="spellStart"/>
      <w:r w:rsidRPr="0012121E">
        <w:rPr>
          <w:sz w:val="20"/>
          <w:szCs w:val="20"/>
        </w:rPr>
        <w:t>uddannelser</w:t>
      </w:r>
      <w:proofErr w:type="spellEnd"/>
      <w:r w:rsidRPr="0012121E">
        <w:rPr>
          <w:sz w:val="20"/>
          <w:szCs w:val="20"/>
        </w:rPr>
        <w:t>, LVU</w:t>
      </w:r>
    </w:p>
    <w:p w14:paraId="3D6150EF" w14:textId="180A5641" w:rsidR="0012121E" w:rsidRPr="0012121E" w:rsidRDefault="0012121E" w:rsidP="008639C3">
      <w:pPr>
        <w:pStyle w:val="ResponseChoices"/>
        <w:rPr>
          <w:sz w:val="20"/>
          <w:szCs w:val="20"/>
        </w:rPr>
      </w:pPr>
      <w:r w:rsidRPr="0012121E">
        <w:rPr>
          <w:sz w:val="20"/>
          <w:szCs w:val="20"/>
        </w:rPr>
        <w:t>9</w:t>
      </w:r>
      <w:r w:rsidRPr="0012121E">
        <w:rPr>
          <w:sz w:val="20"/>
          <w:szCs w:val="20"/>
        </w:rPr>
        <w:tab/>
      </w:r>
      <w:proofErr w:type="spellStart"/>
      <w:r w:rsidRPr="0012121E">
        <w:rPr>
          <w:sz w:val="20"/>
          <w:szCs w:val="20"/>
        </w:rPr>
        <w:t>Ph.d.</w:t>
      </w:r>
      <w:proofErr w:type="spellEnd"/>
      <w:r w:rsidRPr="0012121E">
        <w:rPr>
          <w:sz w:val="20"/>
          <w:szCs w:val="20"/>
        </w:rPr>
        <w:t xml:space="preserve"> </w:t>
      </w:r>
      <w:proofErr w:type="spellStart"/>
      <w:r w:rsidRPr="0012121E">
        <w:rPr>
          <w:sz w:val="20"/>
          <w:szCs w:val="20"/>
        </w:rPr>
        <w:t>og</w:t>
      </w:r>
      <w:proofErr w:type="spellEnd"/>
      <w:r w:rsidRPr="0012121E">
        <w:rPr>
          <w:sz w:val="20"/>
          <w:szCs w:val="20"/>
        </w:rPr>
        <w:t xml:space="preserve"> </w:t>
      </w:r>
      <w:proofErr w:type="spellStart"/>
      <w:r w:rsidRPr="0012121E">
        <w:rPr>
          <w:sz w:val="20"/>
          <w:szCs w:val="20"/>
        </w:rPr>
        <w:t>forskeruddannelser</w:t>
      </w:r>
      <w:proofErr w:type="spellEnd"/>
    </w:p>
    <w:p w14:paraId="596AC753" w14:textId="06F3AC6C" w:rsidR="0012121E" w:rsidRPr="0012121E" w:rsidRDefault="0012121E" w:rsidP="0012121E">
      <w:pPr>
        <w:pStyle w:val="QuestionInstruction"/>
        <w:keepNext w:val="0"/>
        <w:keepLines w:val="0"/>
        <w:widowControl w:val="0"/>
        <w:spacing w:before="0" w:after="0"/>
        <w:ind w:left="1440" w:hanging="720"/>
        <w:contextualSpacing/>
        <w:rPr>
          <w:rFonts w:ascii="Verdana" w:hAnsi="Verdana"/>
          <w:color w:val="000000" w:themeColor="text1"/>
          <w:sz w:val="20"/>
        </w:rPr>
      </w:pPr>
      <w:r w:rsidRPr="0012121E">
        <w:rPr>
          <w:rFonts w:ascii="Verdana" w:hAnsi="Verdana"/>
          <w:b w:val="0"/>
          <w:color w:val="000000" w:themeColor="text1"/>
          <w:sz w:val="20"/>
        </w:rPr>
        <w:t xml:space="preserve">97 </w:t>
      </w:r>
      <w:r w:rsidRPr="0012121E">
        <w:rPr>
          <w:rFonts w:ascii="Verdana" w:hAnsi="Verdana"/>
          <w:b w:val="0"/>
          <w:color w:val="000000" w:themeColor="text1"/>
          <w:sz w:val="20"/>
        </w:rPr>
        <w:tab/>
        <w:t xml:space="preserve">Other (DO NOT READ) </w:t>
      </w:r>
      <w:r w:rsidR="00F13C10">
        <w:rPr>
          <w:rFonts w:ascii="Verdana" w:hAnsi="Verdana"/>
          <w:b w:val="0"/>
          <w:color w:val="000000" w:themeColor="text1"/>
          <w:sz w:val="20"/>
        </w:rPr>
        <w:t>(SPECIFY; RECORD VERBATIM</w:t>
      </w:r>
      <w:r w:rsidR="000341F3">
        <w:rPr>
          <w:rFonts w:ascii="Verdana" w:hAnsi="Verdana"/>
          <w:b w:val="0"/>
          <w:color w:val="000000" w:themeColor="text1"/>
          <w:sz w:val="20"/>
        </w:rPr>
        <w:t xml:space="preserve"> in Q34DKo</w:t>
      </w:r>
      <w:r w:rsidR="00F13C10">
        <w:rPr>
          <w:rFonts w:ascii="Verdana" w:hAnsi="Verdana"/>
          <w:b w:val="0"/>
          <w:color w:val="000000" w:themeColor="text1"/>
          <w:sz w:val="20"/>
        </w:rPr>
        <w:t>)</w:t>
      </w:r>
    </w:p>
    <w:p w14:paraId="706DA792" w14:textId="77777777" w:rsidR="0012121E" w:rsidRPr="0012121E" w:rsidRDefault="0012121E" w:rsidP="004D078F">
      <w:pPr>
        <w:pStyle w:val="ResponseChoices"/>
        <w:keepLines w:val="0"/>
        <w:numPr>
          <w:ilvl w:val="0"/>
          <w:numId w:val="86"/>
        </w:numPr>
        <w:ind w:left="1440" w:hanging="720"/>
        <w:rPr>
          <w:sz w:val="20"/>
          <w:szCs w:val="20"/>
        </w:rPr>
      </w:pPr>
      <w:r w:rsidRPr="0012121E">
        <w:rPr>
          <w:sz w:val="20"/>
          <w:szCs w:val="20"/>
        </w:rPr>
        <w:t>Don’t know (DO NOT READ)</w:t>
      </w:r>
    </w:p>
    <w:p w14:paraId="39C285E0" w14:textId="77777777" w:rsidR="0012121E" w:rsidRPr="0012121E" w:rsidRDefault="0012121E" w:rsidP="004D078F">
      <w:pPr>
        <w:pStyle w:val="ResponseChoices"/>
        <w:keepLines w:val="0"/>
        <w:numPr>
          <w:ilvl w:val="0"/>
          <w:numId w:val="86"/>
        </w:numPr>
        <w:ind w:left="1440" w:hanging="720"/>
        <w:rPr>
          <w:sz w:val="20"/>
          <w:szCs w:val="20"/>
        </w:rPr>
      </w:pPr>
      <w:r w:rsidRPr="0012121E">
        <w:rPr>
          <w:sz w:val="20"/>
          <w:szCs w:val="20"/>
        </w:rPr>
        <w:t>Refused (DO NOT READ)</w:t>
      </w:r>
    </w:p>
    <w:p w14:paraId="6541ECB4" w14:textId="2D22B06D" w:rsidR="00AA3F81" w:rsidRDefault="00AA3F81" w:rsidP="00CC700B">
      <w:pPr>
        <w:autoSpaceDE/>
        <w:autoSpaceDN/>
        <w:adjustRightInd/>
        <w:spacing w:after="0" w:line="240" w:lineRule="auto"/>
        <w:ind w:hanging="360"/>
        <w:rPr>
          <w:rFonts w:ascii="Verdana" w:hAnsi="Verdana"/>
          <w:b/>
          <w:sz w:val="20"/>
          <w:szCs w:val="20"/>
        </w:rPr>
      </w:pPr>
    </w:p>
    <w:p w14:paraId="3EA9B8ED" w14:textId="77777777" w:rsidR="00C2313C" w:rsidRDefault="00C2313C" w:rsidP="004D078F">
      <w:pPr>
        <w:pStyle w:val="BodyText"/>
        <w:spacing w:after="0" w:line="240" w:lineRule="auto"/>
        <w:ind w:left="720"/>
        <w:contextualSpacing/>
        <w:rPr>
          <w:rFonts w:ascii="Verdana" w:hAnsi="Verdana"/>
          <w:b/>
          <w:szCs w:val="20"/>
        </w:rPr>
      </w:pPr>
    </w:p>
    <w:p w14:paraId="642A89B4" w14:textId="07AE240D" w:rsidR="004D078F" w:rsidRPr="00CD35A5" w:rsidRDefault="004D078F" w:rsidP="004D078F">
      <w:pPr>
        <w:pStyle w:val="BodyText"/>
        <w:spacing w:after="0" w:line="240" w:lineRule="auto"/>
        <w:ind w:left="720"/>
        <w:contextualSpacing/>
        <w:rPr>
          <w:rFonts w:ascii="Verdana" w:hAnsi="Verdana"/>
          <w:b/>
          <w:sz w:val="20"/>
          <w:szCs w:val="20"/>
        </w:rPr>
      </w:pPr>
      <w:r w:rsidRPr="00D04F91">
        <w:rPr>
          <w:rFonts w:ascii="Verdana" w:hAnsi="Verdana"/>
          <w:b/>
          <w:szCs w:val="20"/>
        </w:rPr>
        <w:t xml:space="preserve">ASK </w:t>
      </w:r>
      <w:r>
        <w:rPr>
          <w:rFonts w:ascii="Verdana" w:hAnsi="Verdana"/>
          <w:b/>
          <w:szCs w:val="20"/>
        </w:rPr>
        <w:t>ALL IN FRANCE</w:t>
      </w:r>
      <w:r w:rsidR="00D005DB">
        <w:rPr>
          <w:rFonts w:ascii="Verdana" w:hAnsi="Verdana"/>
          <w:b/>
          <w:szCs w:val="20"/>
        </w:rPr>
        <w:t xml:space="preserve"> ONLY</w:t>
      </w:r>
      <w:r w:rsidR="00DD09F3">
        <w:rPr>
          <w:rFonts w:ascii="Verdana" w:hAnsi="Verdana"/>
          <w:b/>
          <w:szCs w:val="20"/>
        </w:rPr>
        <w:t>.</w:t>
      </w:r>
      <w:r w:rsidRPr="001F3547">
        <w:rPr>
          <w:rFonts w:ascii="Verdana" w:hAnsi="Verdana"/>
          <w:b/>
          <w:sz w:val="20"/>
          <w:szCs w:val="20"/>
        </w:rPr>
        <w:t xml:space="preserve"> </w:t>
      </w:r>
    </w:p>
    <w:p w14:paraId="4EF1B9A6" w14:textId="0BC1899F" w:rsidR="004D078F" w:rsidRDefault="004D078F" w:rsidP="004D078F">
      <w:pPr>
        <w:autoSpaceDE/>
        <w:autoSpaceDN/>
        <w:adjustRightInd/>
        <w:spacing w:after="200" w:line="240" w:lineRule="auto"/>
        <w:ind w:left="720" w:hanging="720"/>
        <w:rPr>
          <w:rFonts w:ascii="Verdana" w:hAnsi="Verdana"/>
          <w:sz w:val="20"/>
          <w:szCs w:val="20"/>
        </w:rPr>
      </w:pPr>
      <w:r w:rsidRPr="00AA3F81">
        <w:rPr>
          <w:rFonts w:ascii="Verdana" w:hAnsi="Verdana"/>
          <w:b/>
          <w:sz w:val="16"/>
          <w:szCs w:val="20"/>
        </w:rPr>
        <w:t>Q</w:t>
      </w:r>
      <w:r>
        <w:rPr>
          <w:rFonts w:ascii="Verdana" w:hAnsi="Verdana"/>
          <w:b/>
          <w:sz w:val="16"/>
          <w:szCs w:val="20"/>
        </w:rPr>
        <w:t>3</w:t>
      </w:r>
      <w:r w:rsidR="005C1627">
        <w:rPr>
          <w:rFonts w:ascii="Verdana" w:hAnsi="Verdana"/>
          <w:b/>
          <w:sz w:val="16"/>
          <w:szCs w:val="20"/>
        </w:rPr>
        <w:t>4FR</w:t>
      </w:r>
      <w:r w:rsidRPr="00AA3F81">
        <w:rPr>
          <w:rFonts w:ascii="Verdana" w:hAnsi="Verdana"/>
          <w:b/>
          <w:sz w:val="16"/>
          <w:szCs w:val="20"/>
        </w:rPr>
        <w:t xml:space="preserve"> </w:t>
      </w:r>
      <w:r>
        <w:rPr>
          <w:rFonts w:ascii="Verdana" w:hAnsi="Verdana"/>
          <w:b/>
          <w:sz w:val="16"/>
          <w:szCs w:val="20"/>
        </w:rPr>
        <w:tab/>
      </w:r>
      <w:r w:rsidRPr="0099711B">
        <w:rPr>
          <w:rFonts w:ascii="Verdana" w:hAnsi="Verdana"/>
          <w:sz w:val="20"/>
          <w:szCs w:val="20"/>
        </w:rPr>
        <w:t>What is the highest level of school you have completed or the highest degree you have received?</w:t>
      </w:r>
    </w:p>
    <w:p w14:paraId="697AB804" w14:textId="77777777" w:rsidR="00755D31" w:rsidRPr="00CA2531" w:rsidRDefault="00755D31" w:rsidP="00755D31">
      <w:pPr>
        <w:autoSpaceDE/>
        <w:autoSpaceDN/>
        <w:adjustRightInd/>
        <w:spacing w:after="200" w:line="240" w:lineRule="auto"/>
        <w:ind w:left="720"/>
        <w:rPr>
          <w:rFonts w:ascii="Verdana" w:hAnsi="Verdana"/>
          <w:b/>
          <w:sz w:val="20"/>
          <w:szCs w:val="20"/>
        </w:rPr>
      </w:pPr>
      <w:r w:rsidRPr="00CA2531">
        <w:rPr>
          <w:rFonts w:ascii="Verdana" w:hAnsi="Verdana"/>
          <w:b/>
          <w:sz w:val="20"/>
          <w:szCs w:val="20"/>
        </w:rPr>
        <w:t>READ RESPONSE OPTIONS OUT</w:t>
      </w:r>
      <w:r>
        <w:rPr>
          <w:rFonts w:ascii="Verdana" w:hAnsi="Verdana"/>
          <w:b/>
          <w:sz w:val="20"/>
          <w:szCs w:val="20"/>
        </w:rPr>
        <w:t>,</w:t>
      </w:r>
      <w:r w:rsidRPr="00CA2531">
        <w:rPr>
          <w:rFonts w:ascii="Verdana" w:hAnsi="Verdana"/>
          <w:b/>
          <w:sz w:val="20"/>
          <w:szCs w:val="20"/>
        </w:rPr>
        <w:t xml:space="preserve"> BUT STOP READING IF RESPONDENT VOLUNTEERS A RESPONSE</w:t>
      </w:r>
    </w:p>
    <w:p w14:paraId="20022B08" w14:textId="77777777" w:rsidR="004D078F" w:rsidRPr="001B1AC3" w:rsidRDefault="004D078F" w:rsidP="004D078F">
      <w:pPr>
        <w:pStyle w:val="Question"/>
        <w:spacing w:after="0"/>
        <w:ind w:firstLine="0"/>
        <w:contextualSpacing/>
        <w:rPr>
          <w:rFonts w:ascii="Verdana" w:hAnsi="Verdana"/>
          <w:sz w:val="20"/>
          <w:szCs w:val="20"/>
        </w:rPr>
      </w:pPr>
      <w:r w:rsidRPr="001B1AC3">
        <w:rPr>
          <w:rFonts w:ascii="Verdana" w:hAnsi="Verdana"/>
          <w:sz w:val="20"/>
          <w:szCs w:val="20"/>
        </w:rPr>
        <w:t xml:space="preserve">1 </w:t>
      </w:r>
      <w:r>
        <w:rPr>
          <w:rFonts w:ascii="Verdana" w:hAnsi="Verdana"/>
          <w:sz w:val="20"/>
          <w:szCs w:val="20"/>
        </w:rPr>
        <w:tab/>
      </w:r>
      <w:proofErr w:type="spellStart"/>
      <w:r w:rsidRPr="001B1AC3">
        <w:rPr>
          <w:rFonts w:ascii="Verdana" w:hAnsi="Verdana"/>
          <w:sz w:val="20"/>
          <w:szCs w:val="20"/>
        </w:rPr>
        <w:t>Aucun</w:t>
      </w:r>
      <w:proofErr w:type="spellEnd"/>
      <w:r w:rsidRPr="001B1AC3">
        <w:rPr>
          <w:rFonts w:ascii="Verdana" w:hAnsi="Verdana"/>
          <w:sz w:val="20"/>
          <w:szCs w:val="20"/>
        </w:rPr>
        <w:t xml:space="preserve"> </w:t>
      </w:r>
      <w:proofErr w:type="spellStart"/>
      <w:r w:rsidRPr="001B1AC3">
        <w:rPr>
          <w:rFonts w:ascii="Verdana" w:hAnsi="Verdana"/>
          <w:sz w:val="20"/>
          <w:szCs w:val="20"/>
        </w:rPr>
        <w:t>diplôme</w:t>
      </w:r>
      <w:proofErr w:type="spellEnd"/>
    </w:p>
    <w:p w14:paraId="0E398CF4" w14:textId="77777777" w:rsidR="004D078F" w:rsidRPr="001B1AC3" w:rsidRDefault="004D078F" w:rsidP="004D078F">
      <w:pPr>
        <w:pStyle w:val="Question"/>
        <w:spacing w:after="0"/>
        <w:ind w:firstLine="0"/>
        <w:contextualSpacing/>
        <w:rPr>
          <w:rFonts w:ascii="Verdana" w:hAnsi="Verdana"/>
          <w:sz w:val="20"/>
          <w:szCs w:val="20"/>
        </w:rPr>
      </w:pPr>
      <w:r w:rsidRPr="001B1AC3">
        <w:rPr>
          <w:rFonts w:ascii="Verdana" w:hAnsi="Verdana"/>
          <w:sz w:val="20"/>
          <w:szCs w:val="20"/>
        </w:rPr>
        <w:t xml:space="preserve">2 </w:t>
      </w:r>
      <w:r>
        <w:rPr>
          <w:rFonts w:ascii="Verdana" w:hAnsi="Verdana"/>
          <w:sz w:val="20"/>
          <w:szCs w:val="20"/>
        </w:rPr>
        <w:tab/>
      </w:r>
      <w:proofErr w:type="spellStart"/>
      <w:r w:rsidRPr="001B1AC3">
        <w:rPr>
          <w:rFonts w:ascii="Verdana" w:hAnsi="Verdana"/>
          <w:sz w:val="20"/>
          <w:szCs w:val="20"/>
        </w:rPr>
        <w:t>Certificat</w:t>
      </w:r>
      <w:proofErr w:type="spellEnd"/>
      <w:r w:rsidRPr="001B1AC3">
        <w:rPr>
          <w:rFonts w:ascii="Verdana" w:hAnsi="Verdana"/>
          <w:sz w:val="20"/>
          <w:szCs w:val="20"/>
        </w:rPr>
        <w:t xml:space="preserve"> </w:t>
      </w:r>
      <w:proofErr w:type="spellStart"/>
      <w:r w:rsidRPr="001B1AC3">
        <w:rPr>
          <w:rFonts w:ascii="Verdana" w:hAnsi="Verdana"/>
          <w:sz w:val="20"/>
          <w:szCs w:val="20"/>
        </w:rPr>
        <w:t>d'études</w:t>
      </w:r>
      <w:proofErr w:type="spellEnd"/>
      <w:r w:rsidRPr="001B1AC3">
        <w:rPr>
          <w:rFonts w:ascii="Verdana" w:hAnsi="Verdana"/>
          <w:sz w:val="20"/>
          <w:szCs w:val="20"/>
        </w:rPr>
        <w:t xml:space="preserve">, BEPC, Brevet des </w:t>
      </w:r>
      <w:proofErr w:type="spellStart"/>
      <w:r w:rsidRPr="001B1AC3">
        <w:rPr>
          <w:rFonts w:ascii="Verdana" w:hAnsi="Verdana"/>
          <w:sz w:val="20"/>
          <w:szCs w:val="20"/>
        </w:rPr>
        <w:t>collèges</w:t>
      </w:r>
      <w:proofErr w:type="spellEnd"/>
      <w:r w:rsidRPr="001B1AC3">
        <w:rPr>
          <w:rFonts w:ascii="Verdana" w:hAnsi="Verdana"/>
          <w:sz w:val="20"/>
          <w:szCs w:val="20"/>
        </w:rPr>
        <w:t xml:space="preserve"> </w:t>
      </w:r>
      <w:proofErr w:type="spellStart"/>
      <w:r w:rsidRPr="001B1AC3">
        <w:rPr>
          <w:rFonts w:ascii="Verdana" w:hAnsi="Verdana"/>
          <w:sz w:val="20"/>
          <w:szCs w:val="20"/>
        </w:rPr>
        <w:t>ou</w:t>
      </w:r>
      <w:proofErr w:type="spellEnd"/>
      <w:r w:rsidRPr="001B1AC3">
        <w:rPr>
          <w:rFonts w:ascii="Verdana" w:hAnsi="Verdana"/>
          <w:sz w:val="20"/>
          <w:szCs w:val="20"/>
        </w:rPr>
        <w:t xml:space="preserve"> </w:t>
      </w:r>
      <w:proofErr w:type="spellStart"/>
      <w:r w:rsidRPr="001B1AC3">
        <w:rPr>
          <w:rFonts w:ascii="Verdana" w:hAnsi="Verdana"/>
          <w:sz w:val="20"/>
          <w:szCs w:val="20"/>
        </w:rPr>
        <w:t>moins</w:t>
      </w:r>
      <w:proofErr w:type="spellEnd"/>
    </w:p>
    <w:p w14:paraId="50E12536" w14:textId="77777777" w:rsidR="004D078F" w:rsidRPr="001B1AC3" w:rsidRDefault="004D078F" w:rsidP="004D078F">
      <w:pPr>
        <w:pStyle w:val="Question"/>
        <w:spacing w:after="0"/>
        <w:ind w:firstLine="0"/>
        <w:contextualSpacing/>
        <w:rPr>
          <w:rFonts w:ascii="Verdana" w:hAnsi="Verdana"/>
          <w:sz w:val="20"/>
          <w:szCs w:val="20"/>
        </w:rPr>
      </w:pPr>
      <w:r w:rsidRPr="001B1AC3">
        <w:rPr>
          <w:rFonts w:ascii="Verdana" w:hAnsi="Verdana"/>
          <w:sz w:val="20"/>
          <w:szCs w:val="20"/>
        </w:rPr>
        <w:t xml:space="preserve">3 </w:t>
      </w:r>
      <w:r>
        <w:rPr>
          <w:rFonts w:ascii="Verdana" w:hAnsi="Verdana"/>
          <w:sz w:val="20"/>
          <w:szCs w:val="20"/>
        </w:rPr>
        <w:tab/>
      </w:r>
      <w:r w:rsidRPr="001B1AC3">
        <w:rPr>
          <w:rFonts w:ascii="Verdana" w:hAnsi="Verdana"/>
          <w:sz w:val="20"/>
          <w:szCs w:val="20"/>
        </w:rPr>
        <w:t xml:space="preserve">CAP, BEP </w:t>
      </w:r>
      <w:proofErr w:type="spellStart"/>
      <w:r w:rsidRPr="001B1AC3">
        <w:rPr>
          <w:rFonts w:ascii="Verdana" w:hAnsi="Verdana"/>
          <w:sz w:val="20"/>
          <w:szCs w:val="20"/>
        </w:rPr>
        <w:t>ou</w:t>
      </w:r>
      <w:proofErr w:type="spellEnd"/>
      <w:r w:rsidRPr="001B1AC3">
        <w:rPr>
          <w:rFonts w:ascii="Verdana" w:hAnsi="Verdana"/>
          <w:sz w:val="20"/>
          <w:szCs w:val="20"/>
        </w:rPr>
        <w:t xml:space="preserve"> </w:t>
      </w:r>
      <w:proofErr w:type="spellStart"/>
      <w:r w:rsidRPr="001B1AC3">
        <w:rPr>
          <w:rFonts w:ascii="Verdana" w:hAnsi="Verdana"/>
          <w:sz w:val="20"/>
          <w:szCs w:val="20"/>
        </w:rPr>
        <w:t>diplôme</w:t>
      </w:r>
      <w:proofErr w:type="spellEnd"/>
      <w:r w:rsidRPr="001B1AC3">
        <w:rPr>
          <w:rFonts w:ascii="Verdana" w:hAnsi="Verdana"/>
          <w:sz w:val="20"/>
          <w:szCs w:val="20"/>
        </w:rPr>
        <w:t xml:space="preserve"> de </w:t>
      </w:r>
      <w:proofErr w:type="spellStart"/>
      <w:r w:rsidRPr="001B1AC3">
        <w:rPr>
          <w:rFonts w:ascii="Verdana" w:hAnsi="Verdana"/>
          <w:sz w:val="20"/>
          <w:szCs w:val="20"/>
        </w:rPr>
        <w:t>niveau</w:t>
      </w:r>
      <w:proofErr w:type="spellEnd"/>
      <w:r w:rsidRPr="001B1AC3">
        <w:rPr>
          <w:rFonts w:ascii="Verdana" w:hAnsi="Verdana"/>
          <w:sz w:val="20"/>
          <w:szCs w:val="20"/>
        </w:rPr>
        <w:t xml:space="preserve"> </w:t>
      </w:r>
      <w:proofErr w:type="spellStart"/>
      <w:r w:rsidRPr="001B1AC3">
        <w:rPr>
          <w:rFonts w:ascii="Verdana" w:hAnsi="Verdana"/>
          <w:sz w:val="20"/>
          <w:szCs w:val="20"/>
        </w:rPr>
        <w:t>équivalent</w:t>
      </w:r>
      <w:proofErr w:type="spellEnd"/>
    </w:p>
    <w:p w14:paraId="685D67C6" w14:textId="77777777" w:rsidR="004D078F" w:rsidRPr="001B1AC3" w:rsidRDefault="004D078F" w:rsidP="004D078F">
      <w:pPr>
        <w:pStyle w:val="Question"/>
        <w:spacing w:after="0"/>
        <w:ind w:firstLine="0"/>
        <w:contextualSpacing/>
        <w:rPr>
          <w:rFonts w:ascii="Verdana" w:hAnsi="Verdana"/>
          <w:sz w:val="20"/>
          <w:szCs w:val="20"/>
        </w:rPr>
      </w:pPr>
      <w:r w:rsidRPr="001B1AC3">
        <w:rPr>
          <w:rFonts w:ascii="Verdana" w:hAnsi="Verdana"/>
          <w:sz w:val="20"/>
          <w:szCs w:val="20"/>
        </w:rPr>
        <w:t xml:space="preserve">4 </w:t>
      </w:r>
      <w:r>
        <w:rPr>
          <w:rFonts w:ascii="Verdana" w:hAnsi="Verdana"/>
          <w:sz w:val="20"/>
          <w:szCs w:val="20"/>
        </w:rPr>
        <w:tab/>
      </w:r>
      <w:proofErr w:type="spellStart"/>
      <w:r w:rsidRPr="001B1AC3">
        <w:rPr>
          <w:rFonts w:ascii="Verdana" w:hAnsi="Verdana"/>
          <w:sz w:val="20"/>
          <w:szCs w:val="20"/>
        </w:rPr>
        <w:t>Baccalauréat</w:t>
      </w:r>
      <w:proofErr w:type="spellEnd"/>
      <w:r w:rsidRPr="001B1AC3">
        <w:rPr>
          <w:rFonts w:ascii="Verdana" w:hAnsi="Verdana"/>
          <w:sz w:val="20"/>
          <w:szCs w:val="20"/>
        </w:rPr>
        <w:t xml:space="preserve">, </w:t>
      </w:r>
      <w:proofErr w:type="spellStart"/>
      <w:r w:rsidRPr="001B1AC3">
        <w:rPr>
          <w:rFonts w:ascii="Verdana" w:hAnsi="Verdana"/>
          <w:sz w:val="20"/>
          <w:szCs w:val="20"/>
        </w:rPr>
        <w:t>dont</w:t>
      </w:r>
      <w:proofErr w:type="spellEnd"/>
      <w:r w:rsidRPr="001B1AC3">
        <w:rPr>
          <w:rFonts w:ascii="Verdana" w:hAnsi="Verdana"/>
          <w:sz w:val="20"/>
          <w:szCs w:val="20"/>
        </w:rPr>
        <w:t xml:space="preserve"> brevet </w:t>
      </w:r>
      <w:proofErr w:type="spellStart"/>
      <w:r w:rsidRPr="001B1AC3">
        <w:rPr>
          <w:rFonts w:ascii="Verdana" w:hAnsi="Verdana"/>
          <w:sz w:val="20"/>
          <w:szCs w:val="20"/>
        </w:rPr>
        <w:t>professionnel</w:t>
      </w:r>
      <w:proofErr w:type="spellEnd"/>
    </w:p>
    <w:p w14:paraId="62630AFE" w14:textId="77777777" w:rsidR="004D078F" w:rsidRPr="001B1AC3" w:rsidRDefault="004D078F" w:rsidP="004D078F">
      <w:pPr>
        <w:pStyle w:val="Question"/>
        <w:spacing w:after="0"/>
        <w:ind w:firstLine="0"/>
        <w:contextualSpacing/>
        <w:rPr>
          <w:rFonts w:ascii="Verdana" w:hAnsi="Verdana"/>
          <w:sz w:val="20"/>
          <w:szCs w:val="20"/>
        </w:rPr>
      </w:pPr>
      <w:r w:rsidRPr="001B1AC3">
        <w:rPr>
          <w:rFonts w:ascii="Verdana" w:hAnsi="Verdana"/>
          <w:sz w:val="20"/>
          <w:szCs w:val="20"/>
        </w:rPr>
        <w:t xml:space="preserve">5 </w:t>
      </w:r>
      <w:r>
        <w:rPr>
          <w:rFonts w:ascii="Verdana" w:hAnsi="Verdana"/>
          <w:sz w:val="20"/>
          <w:szCs w:val="20"/>
        </w:rPr>
        <w:tab/>
      </w:r>
      <w:r w:rsidRPr="001B1AC3">
        <w:rPr>
          <w:rFonts w:ascii="Verdana" w:hAnsi="Verdana"/>
          <w:sz w:val="20"/>
          <w:szCs w:val="20"/>
        </w:rPr>
        <w:t xml:space="preserve">Bac + 2 (DAEU, </w:t>
      </w:r>
      <w:proofErr w:type="gramStart"/>
      <w:r w:rsidRPr="001B1AC3">
        <w:rPr>
          <w:rFonts w:ascii="Verdana" w:hAnsi="Verdana"/>
          <w:sz w:val="20"/>
          <w:szCs w:val="20"/>
        </w:rPr>
        <w:t>ESEU,BTS</w:t>
      </w:r>
      <w:proofErr w:type="gramEnd"/>
      <w:r w:rsidRPr="001B1AC3">
        <w:rPr>
          <w:rFonts w:ascii="Verdana" w:hAnsi="Verdana"/>
          <w:sz w:val="20"/>
          <w:szCs w:val="20"/>
        </w:rPr>
        <w:t xml:space="preserve">, DUT, DEUG, </w:t>
      </w:r>
      <w:proofErr w:type="spellStart"/>
      <w:r w:rsidRPr="001B1AC3">
        <w:rPr>
          <w:rFonts w:ascii="Verdana" w:hAnsi="Verdana"/>
          <w:sz w:val="20"/>
          <w:szCs w:val="20"/>
        </w:rPr>
        <w:t>Deust</w:t>
      </w:r>
      <w:proofErr w:type="spellEnd"/>
      <w:r w:rsidRPr="001B1AC3">
        <w:rPr>
          <w:rFonts w:ascii="Verdana" w:hAnsi="Verdana"/>
          <w:sz w:val="20"/>
          <w:szCs w:val="20"/>
        </w:rPr>
        <w:t>, etc.)</w:t>
      </w:r>
    </w:p>
    <w:p w14:paraId="6BEC5C47" w14:textId="036C383F" w:rsidR="004D078F" w:rsidRPr="0012121E" w:rsidRDefault="004D078F" w:rsidP="008639C3">
      <w:pPr>
        <w:pStyle w:val="Question"/>
        <w:spacing w:after="0"/>
        <w:ind w:firstLine="0"/>
        <w:contextualSpacing/>
        <w:rPr>
          <w:rFonts w:ascii="Verdana" w:hAnsi="Verdana"/>
          <w:sz w:val="20"/>
          <w:szCs w:val="20"/>
        </w:rPr>
      </w:pPr>
      <w:r w:rsidRPr="001B1AC3">
        <w:rPr>
          <w:rFonts w:ascii="Verdana" w:hAnsi="Verdana"/>
          <w:sz w:val="20"/>
          <w:szCs w:val="20"/>
        </w:rPr>
        <w:t xml:space="preserve">6 </w:t>
      </w:r>
      <w:r>
        <w:rPr>
          <w:rFonts w:ascii="Verdana" w:hAnsi="Verdana"/>
          <w:sz w:val="20"/>
          <w:szCs w:val="20"/>
        </w:rPr>
        <w:tab/>
      </w:r>
      <w:r w:rsidRPr="001B1AC3">
        <w:rPr>
          <w:rFonts w:ascii="Verdana" w:hAnsi="Verdana"/>
          <w:sz w:val="20"/>
          <w:szCs w:val="20"/>
        </w:rPr>
        <w:t xml:space="preserve">Bac+3 </w:t>
      </w:r>
      <w:proofErr w:type="spellStart"/>
      <w:r w:rsidRPr="001B1AC3">
        <w:rPr>
          <w:rFonts w:ascii="Verdana" w:hAnsi="Verdana"/>
          <w:sz w:val="20"/>
          <w:szCs w:val="20"/>
        </w:rPr>
        <w:t>ou</w:t>
      </w:r>
      <w:proofErr w:type="spellEnd"/>
      <w:r w:rsidRPr="001B1AC3">
        <w:rPr>
          <w:rFonts w:ascii="Verdana" w:hAnsi="Verdana"/>
          <w:sz w:val="20"/>
          <w:szCs w:val="20"/>
        </w:rPr>
        <w:t xml:space="preserve"> plus (DEA, DESS, etc.)</w:t>
      </w:r>
    </w:p>
    <w:p w14:paraId="659CF671" w14:textId="125B5467" w:rsidR="004D078F" w:rsidRPr="0012121E" w:rsidRDefault="004D078F" w:rsidP="004D078F">
      <w:pPr>
        <w:pStyle w:val="QuestionInstruction"/>
        <w:keepNext w:val="0"/>
        <w:keepLines w:val="0"/>
        <w:widowControl w:val="0"/>
        <w:numPr>
          <w:ilvl w:val="0"/>
          <w:numId w:val="87"/>
        </w:numPr>
        <w:spacing w:before="0" w:after="0"/>
        <w:contextualSpacing/>
        <w:rPr>
          <w:rFonts w:ascii="Verdana" w:hAnsi="Verdana"/>
          <w:color w:val="000000" w:themeColor="text1"/>
          <w:sz w:val="20"/>
        </w:rPr>
      </w:pPr>
      <w:r w:rsidRPr="0012121E">
        <w:rPr>
          <w:rFonts w:ascii="Verdana" w:hAnsi="Verdana"/>
          <w:b w:val="0"/>
          <w:color w:val="000000" w:themeColor="text1"/>
          <w:sz w:val="20"/>
        </w:rPr>
        <w:tab/>
        <w:t xml:space="preserve">Other (DO NOT READ) </w:t>
      </w:r>
      <w:r w:rsidR="00F13C10">
        <w:rPr>
          <w:rFonts w:ascii="Verdana" w:hAnsi="Verdana"/>
          <w:b w:val="0"/>
          <w:color w:val="000000" w:themeColor="text1"/>
          <w:sz w:val="20"/>
        </w:rPr>
        <w:t>(SPECIFY; RECORD VERBATIM</w:t>
      </w:r>
      <w:r w:rsidR="000341F3">
        <w:rPr>
          <w:rFonts w:ascii="Verdana" w:hAnsi="Verdana"/>
          <w:b w:val="0"/>
          <w:color w:val="000000" w:themeColor="text1"/>
          <w:sz w:val="20"/>
        </w:rPr>
        <w:t xml:space="preserve"> in Q34FRo</w:t>
      </w:r>
      <w:r w:rsidR="00F13C10">
        <w:rPr>
          <w:rFonts w:ascii="Verdana" w:hAnsi="Verdana"/>
          <w:b w:val="0"/>
          <w:color w:val="000000" w:themeColor="text1"/>
          <w:sz w:val="20"/>
        </w:rPr>
        <w:t>)</w:t>
      </w:r>
    </w:p>
    <w:p w14:paraId="51A7478F" w14:textId="4A34D9A8" w:rsidR="004D078F" w:rsidRPr="0012121E" w:rsidRDefault="004D078F" w:rsidP="004D078F">
      <w:pPr>
        <w:pStyle w:val="ResponseChoices"/>
        <w:keepLines w:val="0"/>
        <w:numPr>
          <w:ilvl w:val="0"/>
          <w:numId w:val="87"/>
        </w:numPr>
        <w:ind w:left="1440" w:hanging="720"/>
        <w:rPr>
          <w:sz w:val="20"/>
          <w:szCs w:val="20"/>
        </w:rPr>
      </w:pPr>
      <w:r w:rsidRPr="0012121E">
        <w:rPr>
          <w:sz w:val="20"/>
          <w:szCs w:val="20"/>
        </w:rPr>
        <w:t>Don’t know (DO NOT READ)</w:t>
      </w:r>
    </w:p>
    <w:p w14:paraId="1971121E" w14:textId="4D591761" w:rsidR="004D078F" w:rsidRPr="0012121E" w:rsidRDefault="004D078F" w:rsidP="004D078F">
      <w:pPr>
        <w:pStyle w:val="ResponseChoices"/>
        <w:keepLines w:val="0"/>
        <w:ind w:left="720" w:firstLine="0"/>
        <w:rPr>
          <w:sz w:val="20"/>
          <w:szCs w:val="20"/>
        </w:rPr>
      </w:pPr>
      <w:r>
        <w:rPr>
          <w:sz w:val="20"/>
          <w:szCs w:val="20"/>
        </w:rPr>
        <w:t>99</w:t>
      </w:r>
      <w:r>
        <w:rPr>
          <w:sz w:val="20"/>
          <w:szCs w:val="20"/>
        </w:rPr>
        <w:tab/>
      </w:r>
      <w:r w:rsidRPr="0012121E">
        <w:rPr>
          <w:sz w:val="20"/>
          <w:szCs w:val="20"/>
        </w:rPr>
        <w:t>Refused (DO NOT READ)</w:t>
      </w:r>
    </w:p>
    <w:p w14:paraId="5C6A2E7A" w14:textId="46F70AC8" w:rsidR="004D078F" w:rsidRDefault="004D078F" w:rsidP="00CC700B">
      <w:pPr>
        <w:autoSpaceDE/>
        <w:autoSpaceDN/>
        <w:adjustRightInd/>
        <w:spacing w:after="200" w:line="240" w:lineRule="auto"/>
        <w:ind w:left="720" w:hanging="720"/>
        <w:rPr>
          <w:rFonts w:ascii="Verdana" w:hAnsi="Verdana"/>
          <w:b/>
          <w:sz w:val="16"/>
          <w:szCs w:val="20"/>
        </w:rPr>
      </w:pPr>
    </w:p>
    <w:p w14:paraId="4DAF3AD5" w14:textId="10282A67" w:rsidR="005C1627" w:rsidRPr="00CD35A5" w:rsidRDefault="00C2313C" w:rsidP="005C1627">
      <w:pPr>
        <w:pStyle w:val="BodyText"/>
        <w:spacing w:after="0" w:line="240" w:lineRule="auto"/>
        <w:ind w:left="720"/>
        <w:contextualSpacing/>
        <w:rPr>
          <w:rFonts w:ascii="Verdana" w:hAnsi="Verdana"/>
          <w:b/>
          <w:sz w:val="20"/>
          <w:szCs w:val="20"/>
        </w:rPr>
      </w:pPr>
      <w:r>
        <w:rPr>
          <w:rFonts w:ascii="Verdana" w:hAnsi="Verdana"/>
          <w:b/>
          <w:szCs w:val="20"/>
        </w:rPr>
        <w:br w:type="page"/>
      </w:r>
      <w:r w:rsidR="005C1627" w:rsidRPr="00D04F91">
        <w:rPr>
          <w:rFonts w:ascii="Verdana" w:hAnsi="Verdana"/>
          <w:b/>
          <w:szCs w:val="20"/>
        </w:rPr>
        <w:lastRenderedPageBreak/>
        <w:t xml:space="preserve">ASK </w:t>
      </w:r>
      <w:r w:rsidR="005C1627">
        <w:rPr>
          <w:rFonts w:ascii="Verdana" w:hAnsi="Verdana"/>
          <w:b/>
          <w:szCs w:val="20"/>
        </w:rPr>
        <w:t>ALL IN GERMANY ONLY</w:t>
      </w:r>
      <w:r w:rsidR="00DD09F3">
        <w:rPr>
          <w:rFonts w:ascii="Verdana" w:hAnsi="Verdana"/>
          <w:b/>
          <w:szCs w:val="20"/>
        </w:rPr>
        <w:t>.</w:t>
      </w:r>
      <w:r w:rsidR="005C1627" w:rsidRPr="001F3547">
        <w:rPr>
          <w:rFonts w:ascii="Verdana" w:hAnsi="Verdana"/>
          <w:b/>
          <w:sz w:val="20"/>
          <w:szCs w:val="20"/>
        </w:rPr>
        <w:t xml:space="preserve"> </w:t>
      </w:r>
    </w:p>
    <w:p w14:paraId="5670E694" w14:textId="59BA06D4" w:rsidR="005C1627" w:rsidRDefault="005C1627" w:rsidP="005C1627">
      <w:pPr>
        <w:autoSpaceDE/>
        <w:autoSpaceDN/>
        <w:adjustRightInd/>
        <w:spacing w:after="200" w:line="240" w:lineRule="auto"/>
        <w:ind w:left="720" w:hanging="720"/>
        <w:rPr>
          <w:rFonts w:ascii="Verdana" w:hAnsi="Verdana"/>
          <w:sz w:val="20"/>
          <w:szCs w:val="20"/>
        </w:rPr>
      </w:pPr>
      <w:r w:rsidRPr="00AA3F81">
        <w:rPr>
          <w:rFonts w:ascii="Verdana" w:hAnsi="Verdana"/>
          <w:b/>
          <w:sz w:val="16"/>
          <w:szCs w:val="20"/>
        </w:rPr>
        <w:t>Q</w:t>
      </w:r>
      <w:r>
        <w:rPr>
          <w:rFonts w:ascii="Verdana" w:hAnsi="Verdana"/>
          <w:b/>
          <w:sz w:val="16"/>
          <w:szCs w:val="20"/>
        </w:rPr>
        <w:t>34DE</w:t>
      </w:r>
      <w:r w:rsidRPr="00AA3F81">
        <w:rPr>
          <w:rFonts w:ascii="Verdana" w:hAnsi="Verdana"/>
          <w:b/>
          <w:sz w:val="16"/>
          <w:szCs w:val="20"/>
        </w:rPr>
        <w:t xml:space="preserve"> </w:t>
      </w:r>
      <w:r>
        <w:rPr>
          <w:rFonts w:ascii="Verdana" w:hAnsi="Verdana"/>
          <w:b/>
          <w:sz w:val="16"/>
          <w:szCs w:val="20"/>
        </w:rPr>
        <w:tab/>
      </w:r>
      <w:r w:rsidRPr="0099711B">
        <w:rPr>
          <w:rFonts w:ascii="Verdana" w:hAnsi="Verdana"/>
          <w:sz w:val="20"/>
          <w:szCs w:val="20"/>
        </w:rPr>
        <w:t>What is the highest level of school you have completed or the highest degree you have received?</w:t>
      </w:r>
    </w:p>
    <w:p w14:paraId="444A9681" w14:textId="77777777" w:rsidR="005C1627" w:rsidRPr="00CA2531" w:rsidRDefault="005C1627" w:rsidP="005C1627">
      <w:pPr>
        <w:autoSpaceDE/>
        <w:autoSpaceDN/>
        <w:adjustRightInd/>
        <w:spacing w:after="200" w:line="240" w:lineRule="auto"/>
        <w:ind w:left="720"/>
        <w:rPr>
          <w:rFonts w:ascii="Verdana" w:hAnsi="Verdana"/>
          <w:b/>
          <w:sz w:val="20"/>
          <w:szCs w:val="20"/>
        </w:rPr>
      </w:pPr>
      <w:r w:rsidRPr="00CA2531">
        <w:rPr>
          <w:rFonts w:ascii="Verdana" w:hAnsi="Verdana"/>
          <w:b/>
          <w:sz w:val="20"/>
          <w:szCs w:val="20"/>
        </w:rPr>
        <w:t>READ RESPONSE OPTIONS OUT</w:t>
      </w:r>
      <w:r>
        <w:rPr>
          <w:rFonts w:ascii="Verdana" w:hAnsi="Verdana"/>
          <w:b/>
          <w:sz w:val="20"/>
          <w:szCs w:val="20"/>
        </w:rPr>
        <w:t>,</w:t>
      </w:r>
      <w:r w:rsidRPr="00CA2531">
        <w:rPr>
          <w:rFonts w:ascii="Verdana" w:hAnsi="Verdana"/>
          <w:b/>
          <w:sz w:val="20"/>
          <w:szCs w:val="20"/>
        </w:rPr>
        <w:t xml:space="preserve"> BUT STOP READING IF RESPONDENT VOLUNTEERS A RESPONSE</w:t>
      </w:r>
    </w:p>
    <w:p w14:paraId="23F6C219" w14:textId="77777777" w:rsidR="00663601" w:rsidRPr="00374F61" w:rsidRDefault="00663601" w:rsidP="00663601">
      <w:pPr>
        <w:autoSpaceDE/>
        <w:autoSpaceDN/>
        <w:adjustRightInd/>
        <w:spacing w:after="0" w:line="240" w:lineRule="auto"/>
        <w:ind w:left="720"/>
        <w:rPr>
          <w:rFonts w:ascii="Verdana" w:hAnsi="Verdana"/>
          <w:sz w:val="20"/>
          <w:szCs w:val="20"/>
        </w:rPr>
      </w:pPr>
      <w:r w:rsidRPr="00374F61">
        <w:rPr>
          <w:rFonts w:ascii="Verdana" w:hAnsi="Verdana"/>
          <w:sz w:val="20"/>
          <w:szCs w:val="20"/>
        </w:rPr>
        <w:t>1</w:t>
      </w:r>
      <w:r w:rsidRPr="00374F61">
        <w:rPr>
          <w:rFonts w:ascii="Verdana" w:hAnsi="Verdana"/>
          <w:sz w:val="20"/>
          <w:szCs w:val="20"/>
        </w:rPr>
        <w:tab/>
      </w:r>
      <w:proofErr w:type="spellStart"/>
      <w:r w:rsidRPr="00374F61">
        <w:rPr>
          <w:rFonts w:ascii="Verdana" w:hAnsi="Verdana"/>
          <w:sz w:val="20"/>
          <w:szCs w:val="20"/>
        </w:rPr>
        <w:t>Hauptschule</w:t>
      </w:r>
      <w:proofErr w:type="spellEnd"/>
      <w:r w:rsidRPr="00374F61">
        <w:rPr>
          <w:rFonts w:ascii="Verdana" w:hAnsi="Verdana"/>
          <w:sz w:val="20"/>
          <w:szCs w:val="20"/>
        </w:rPr>
        <w:t>/</w:t>
      </w:r>
      <w:proofErr w:type="spellStart"/>
      <w:r w:rsidRPr="00374F61">
        <w:rPr>
          <w:rFonts w:ascii="Verdana" w:hAnsi="Verdana"/>
          <w:sz w:val="20"/>
          <w:szCs w:val="20"/>
        </w:rPr>
        <w:t>Volksschule</w:t>
      </w:r>
      <w:proofErr w:type="spellEnd"/>
      <w:r w:rsidRPr="00374F61">
        <w:rPr>
          <w:rFonts w:ascii="Verdana" w:hAnsi="Verdana"/>
          <w:sz w:val="20"/>
          <w:szCs w:val="20"/>
        </w:rPr>
        <w:t xml:space="preserve"> </w:t>
      </w:r>
      <w:proofErr w:type="spellStart"/>
      <w:r w:rsidRPr="00374F61">
        <w:rPr>
          <w:rFonts w:ascii="Verdana" w:hAnsi="Verdana"/>
          <w:sz w:val="20"/>
          <w:szCs w:val="20"/>
        </w:rPr>
        <w:t>ohne</w:t>
      </w:r>
      <w:proofErr w:type="spellEnd"/>
      <w:r w:rsidRPr="00374F61">
        <w:rPr>
          <w:rFonts w:ascii="Verdana" w:hAnsi="Verdana"/>
          <w:sz w:val="20"/>
          <w:szCs w:val="20"/>
        </w:rPr>
        <w:t xml:space="preserve"> </w:t>
      </w:r>
      <w:proofErr w:type="spellStart"/>
      <w:r w:rsidRPr="00374F61">
        <w:rPr>
          <w:rFonts w:ascii="Verdana" w:hAnsi="Verdana"/>
          <w:sz w:val="20"/>
          <w:szCs w:val="20"/>
        </w:rPr>
        <w:t>abgeschlossene</w:t>
      </w:r>
      <w:proofErr w:type="spellEnd"/>
      <w:r w:rsidRPr="00374F61">
        <w:rPr>
          <w:rFonts w:ascii="Verdana" w:hAnsi="Verdana"/>
          <w:sz w:val="20"/>
          <w:szCs w:val="20"/>
        </w:rPr>
        <w:t xml:space="preserve"> </w:t>
      </w:r>
      <w:proofErr w:type="spellStart"/>
      <w:r w:rsidRPr="00374F61">
        <w:rPr>
          <w:rFonts w:ascii="Verdana" w:hAnsi="Verdana"/>
          <w:sz w:val="20"/>
          <w:szCs w:val="20"/>
        </w:rPr>
        <w:t>Lehre</w:t>
      </w:r>
      <w:proofErr w:type="spellEnd"/>
      <w:r w:rsidRPr="00374F61">
        <w:rPr>
          <w:rFonts w:ascii="Verdana" w:hAnsi="Verdana"/>
          <w:sz w:val="20"/>
          <w:szCs w:val="20"/>
        </w:rPr>
        <w:t xml:space="preserve"> (8-klassige Schule)      </w:t>
      </w:r>
    </w:p>
    <w:p w14:paraId="4C80FFF7" w14:textId="77777777" w:rsidR="00663601" w:rsidRPr="00374F61" w:rsidRDefault="00663601" w:rsidP="00663601">
      <w:pPr>
        <w:autoSpaceDE/>
        <w:autoSpaceDN/>
        <w:adjustRightInd/>
        <w:spacing w:after="0" w:line="240" w:lineRule="auto"/>
        <w:ind w:left="720"/>
        <w:rPr>
          <w:rFonts w:ascii="Verdana" w:hAnsi="Verdana"/>
          <w:sz w:val="20"/>
          <w:szCs w:val="20"/>
        </w:rPr>
      </w:pPr>
      <w:r w:rsidRPr="00374F61">
        <w:rPr>
          <w:rFonts w:ascii="Verdana" w:hAnsi="Verdana"/>
          <w:sz w:val="20"/>
          <w:szCs w:val="20"/>
        </w:rPr>
        <w:t>2</w:t>
      </w:r>
      <w:r w:rsidRPr="00374F61">
        <w:rPr>
          <w:rFonts w:ascii="Verdana" w:hAnsi="Verdana"/>
          <w:sz w:val="20"/>
          <w:szCs w:val="20"/>
        </w:rPr>
        <w:tab/>
      </w:r>
      <w:proofErr w:type="spellStart"/>
      <w:r w:rsidRPr="00374F61">
        <w:rPr>
          <w:rFonts w:ascii="Verdana" w:hAnsi="Verdana"/>
          <w:sz w:val="20"/>
          <w:szCs w:val="20"/>
        </w:rPr>
        <w:t>Hauptschule</w:t>
      </w:r>
      <w:proofErr w:type="spellEnd"/>
      <w:r w:rsidRPr="00374F61">
        <w:rPr>
          <w:rFonts w:ascii="Verdana" w:hAnsi="Verdana"/>
          <w:sz w:val="20"/>
          <w:szCs w:val="20"/>
        </w:rPr>
        <w:t>/</w:t>
      </w:r>
      <w:proofErr w:type="spellStart"/>
      <w:r w:rsidRPr="00374F61">
        <w:rPr>
          <w:rFonts w:ascii="Verdana" w:hAnsi="Verdana"/>
          <w:sz w:val="20"/>
          <w:szCs w:val="20"/>
        </w:rPr>
        <w:t>Volksschule</w:t>
      </w:r>
      <w:proofErr w:type="spellEnd"/>
      <w:r w:rsidRPr="00374F61">
        <w:rPr>
          <w:rFonts w:ascii="Verdana" w:hAnsi="Verdana"/>
          <w:sz w:val="20"/>
          <w:szCs w:val="20"/>
        </w:rPr>
        <w:t xml:space="preserve"> </w:t>
      </w:r>
      <w:proofErr w:type="spellStart"/>
      <w:r w:rsidRPr="00374F61">
        <w:rPr>
          <w:rFonts w:ascii="Verdana" w:hAnsi="Verdana"/>
          <w:sz w:val="20"/>
          <w:szCs w:val="20"/>
        </w:rPr>
        <w:t>mit</w:t>
      </w:r>
      <w:proofErr w:type="spellEnd"/>
      <w:r w:rsidRPr="00374F61">
        <w:rPr>
          <w:rFonts w:ascii="Verdana" w:hAnsi="Verdana"/>
          <w:sz w:val="20"/>
          <w:szCs w:val="20"/>
        </w:rPr>
        <w:t xml:space="preserve"> </w:t>
      </w:r>
      <w:proofErr w:type="spellStart"/>
      <w:r w:rsidRPr="00374F61">
        <w:rPr>
          <w:rFonts w:ascii="Verdana" w:hAnsi="Verdana"/>
          <w:sz w:val="20"/>
          <w:szCs w:val="20"/>
        </w:rPr>
        <w:t>abgeschlossener</w:t>
      </w:r>
      <w:proofErr w:type="spellEnd"/>
      <w:r w:rsidRPr="00374F61">
        <w:rPr>
          <w:rFonts w:ascii="Verdana" w:hAnsi="Verdana"/>
          <w:sz w:val="20"/>
          <w:szCs w:val="20"/>
        </w:rPr>
        <w:t xml:space="preserve"> </w:t>
      </w:r>
      <w:proofErr w:type="spellStart"/>
      <w:r w:rsidRPr="00374F61">
        <w:rPr>
          <w:rFonts w:ascii="Verdana" w:hAnsi="Verdana"/>
          <w:sz w:val="20"/>
          <w:szCs w:val="20"/>
        </w:rPr>
        <w:t>Lehre</w:t>
      </w:r>
      <w:proofErr w:type="spellEnd"/>
      <w:r w:rsidRPr="00374F61">
        <w:rPr>
          <w:rFonts w:ascii="Verdana" w:hAnsi="Verdana"/>
          <w:sz w:val="20"/>
          <w:szCs w:val="20"/>
        </w:rPr>
        <w:t xml:space="preserve"> (8-klassige Schule)            </w:t>
      </w:r>
    </w:p>
    <w:p w14:paraId="0BE87A21" w14:textId="7D0C5CA4" w:rsidR="00663601" w:rsidRPr="00374F61" w:rsidRDefault="00663601" w:rsidP="00663601">
      <w:pPr>
        <w:tabs>
          <w:tab w:val="left" w:pos="1440"/>
        </w:tabs>
        <w:autoSpaceDE/>
        <w:autoSpaceDN/>
        <w:adjustRightInd/>
        <w:spacing w:after="0" w:line="240" w:lineRule="auto"/>
        <w:ind w:left="1440" w:hanging="720"/>
        <w:rPr>
          <w:rFonts w:ascii="Verdana" w:hAnsi="Verdana"/>
          <w:sz w:val="20"/>
          <w:szCs w:val="20"/>
        </w:rPr>
      </w:pPr>
      <w:r w:rsidRPr="00374F61">
        <w:rPr>
          <w:rFonts w:ascii="Verdana" w:hAnsi="Verdana"/>
          <w:sz w:val="20"/>
          <w:szCs w:val="20"/>
        </w:rPr>
        <w:t>3</w:t>
      </w:r>
      <w:r w:rsidRPr="00374F61">
        <w:rPr>
          <w:rFonts w:ascii="Verdana" w:hAnsi="Verdana"/>
          <w:sz w:val="20"/>
          <w:szCs w:val="20"/>
        </w:rPr>
        <w:tab/>
      </w:r>
      <w:proofErr w:type="spellStart"/>
      <w:r w:rsidRPr="00374F61">
        <w:rPr>
          <w:rFonts w:ascii="Verdana" w:hAnsi="Verdana"/>
          <w:sz w:val="20"/>
          <w:szCs w:val="20"/>
        </w:rPr>
        <w:t>Mittel</w:t>
      </w:r>
      <w:proofErr w:type="spellEnd"/>
      <w:r w:rsidRPr="00374F61">
        <w:rPr>
          <w:rFonts w:ascii="Verdana" w:hAnsi="Verdana"/>
          <w:sz w:val="20"/>
          <w:szCs w:val="20"/>
        </w:rPr>
        <w:t>-/Real-/</w:t>
      </w:r>
      <w:proofErr w:type="spellStart"/>
      <w:r w:rsidRPr="00374F61">
        <w:rPr>
          <w:rFonts w:ascii="Verdana" w:hAnsi="Verdana"/>
          <w:sz w:val="20"/>
          <w:szCs w:val="20"/>
        </w:rPr>
        <w:t>Fach</w:t>
      </w:r>
      <w:proofErr w:type="spellEnd"/>
      <w:r w:rsidRPr="00374F61">
        <w:rPr>
          <w:rFonts w:ascii="Verdana" w:hAnsi="Verdana"/>
          <w:sz w:val="20"/>
          <w:szCs w:val="20"/>
        </w:rPr>
        <w:t>-/</w:t>
      </w:r>
      <w:proofErr w:type="spellStart"/>
      <w:r w:rsidRPr="00374F61">
        <w:rPr>
          <w:rFonts w:ascii="Verdana" w:hAnsi="Verdana"/>
          <w:sz w:val="20"/>
          <w:szCs w:val="20"/>
        </w:rPr>
        <w:t>Handelsschule</w:t>
      </w:r>
      <w:proofErr w:type="spellEnd"/>
      <w:r w:rsidRPr="00374F61">
        <w:rPr>
          <w:rFonts w:ascii="Verdana" w:hAnsi="Verdana"/>
          <w:sz w:val="20"/>
          <w:szCs w:val="20"/>
        </w:rPr>
        <w:t xml:space="preserve"> </w:t>
      </w:r>
      <w:proofErr w:type="spellStart"/>
      <w:r w:rsidRPr="00374F61">
        <w:rPr>
          <w:rFonts w:ascii="Verdana" w:hAnsi="Verdana"/>
          <w:sz w:val="20"/>
          <w:szCs w:val="20"/>
        </w:rPr>
        <w:t>ohne</w:t>
      </w:r>
      <w:proofErr w:type="spellEnd"/>
      <w:r w:rsidRPr="00374F61">
        <w:rPr>
          <w:rFonts w:ascii="Verdana" w:hAnsi="Verdana"/>
          <w:sz w:val="20"/>
          <w:szCs w:val="20"/>
        </w:rPr>
        <w:t xml:space="preserve"> Abitur (10-klassige </w:t>
      </w:r>
      <w:proofErr w:type="spellStart"/>
      <w:r w:rsidRPr="00374F61">
        <w:rPr>
          <w:rFonts w:ascii="Verdana" w:hAnsi="Verdana"/>
          <w:sz w:val="20"/>
          <w:szCs w:val="20"/>
        </w:rPr>
        <w:t>Polytechnische</w:t>
      </w:r>
      <w:proofErr w:type="spellEnd"/>
      <w:r w:rsidRPr="00374F61">
        <w:rPr>
          <w:rFonts w:ascii="Verdana" w:hAnsi="Verdana"/>
          <w:sz w:val="20"/>
          <w:szCs w:val="20"/>
        </w:rPr>
        <w:t xml:space="preserve"> </w:t>
      </w:r>
      <w:proofErr w:type="spellStart"/>
      <w:r w:rsidRPr="00374F61">
        <w:rPr>
          <w:rFonts w:ascii="Verdana" w:hAnsi="Verdana"/>
          <w:sz w:val="20"/>
          <w:szCs w:val="20"/>
        </w:rPr>
        <w:t>Oberschule</w:t>
      </w:r>
      <w:proofErr w:type="spellEnd"/>
      <w:r w:rsidRPr="00374F61">
        <w:rPr>
          <w:rFonts w:ascii="Verdana" w:hAnsi="Verdana"/>
          <w:sz w:val="20"/>
          <w:szCs w:val="20"/>
        </w:rPr>
        <w:t xml:space="preserve">)  </w:t>
      </w:r>
    </w:p>
    <w:p w14:paraId="70A1FDD5" w14:textId="77777777" w:rsidR="00663601" w:rsidRPr="00374F61" w:rsidRDefault="00663601" w:rsidP="00663601">
      <w:pPr>
        <w:autoSpaceDE/>
        <w:autoSpaceDN/>
        <w:adjustRightInd/>
        <w:spacing w:after="0" w:line="240" w:lineRule="auto"/>
        <w:ind w:left="720"/>
        <w:rPr>
          <w:rFonts w:ascii="Verdana" w:hAnsi="Verdana"/>
          <w:sz w:val="20"/>
          <w:szCs w:val="20"/>
        </w:rPr>
      </w:pPr>
      <w:r w:rsidRPr="00374F61">
        <w:rPr>
          <w:rFonts w:ascii="Verdana" w:hAnsi="Verdana"/>
          <w:sz w:val="20"/>
          <w:szCs w:val="20"/>
        </w:rPr>
        <w:t>4</w:t>
      </w:r>
      <w:r w:rsidRPr="00374F61">
        <w:rPr>
          <w:rFonts w:ascii="Verdana" w:hAnsi="Verdana"/>
          <w:sz w:val="20"/>
          <w:szCs w:val="20"/>
        </w:rPr>
        <w:tab/>
        <w:t>Abitur/</w:t>
      </w:r>
      <w:proofErr w:type="spellStart"/>
      <w:r w:rsidRPr="00374F61">
        <w:rPr>
          <w:rFonts w:ascii="Verdana" w:hAnsi="Verdana"/>
          <w:sz w:val="20"/>
          <w:szCs w:val="20"/>
        </w:rPr>
        <w:t>Hochschulreife</w:t>
      </w:r>
      <w:proofErr w:type="spellEnd"/>
      <w:r w:rsidRPr="00374F61">
        <w:rPr>
          <w:rFonts w:ascii="Verdana" w:hAnsi="Verdana"/>
          <w:sz w:val="20"/>
          <w:szCs w:val="20"/>
        </w:rPr>
        <w:t xml:space="preserve"> (12-klassige </w:t>
      </w:r>
      <w:proofErr w:type="spellStart"/>
      <w:r w:rsidRPr="00374F61">
        <w:rPr>
          <w:rFonts w:ascii="Verdana" w:hAnsi="Verdana"/>
          <w:sz w:val="20"/>
          <w:szCs w:val="20"/>
        </w:rPr>
        <w:t>Erweiterte</w:t>
      </w:r>
      <w:proofErr w:type="spellEnd"/>
      <w:r w:rsidRPr="00374F61">
        <w:rPr>
          <w:rFonts w:ascii="Verdana" w:hAnsi="Verdana"/>
          <w:sz w:val="20"/>
          <w:szCs w:val="20"/>
        </w:rPr>
        <w:t xml:space="preserve"> </w:t>
      </w:r>
      <w:proofErr w:type="spellStart"/>
      <w:r w:rsidRPr="00374F61">
        <w:rPr>
          <w:rFonts w:ascii="Verdana" w:hAnsi="Verdana"/>
          <w:sz w:val="20"/>
          <w:szCs w:val="20"/>
        </w:rPr>
        <w:t>Oberschule</w:t>
      </w:r>
      <w:proofErr w:type="spellEnd"/>
      <w:r w:rsidRPr="00374F61">
        <w:rPr>
          <w:rFonts w:ascii="Verdana" w:hAnsi="Verdana"/>
          <w:sz w:val="20"/>
          <w:szCs w:val="20"/>
        </w:rPr>
        <w:t xml:space="preserve">)         </w:t>
      </w:r>
    </w:p>
    <w:p w14:paraId="1193B6EA" w14:textId="77777777" w:rsidR="00663601" w:rsidRPr="00374F61" w:rsidRDefault="00663601" w:rsidP="00663601">
      <w:pPr>
        <w:autoSpaceDE/>
        <w:autoSpaceDN/>
        <w:adjustRightInd/>
        <w:spacing w:after="0" w:line="240" w:lineRule="auto"/>
        <w:ind w:left="720"/>
        <w:rPr>
          <w:rFonts w:ascii="Verdana" w:hAnsi="Verdana"/>
          <w:sz w:val="20"/>
          <w:szCs w:val="20"/>
        </w:rPr>
      </w:pPr>
      <w:r w:rsidRPr="00374F61">
        <w:rPr>
          <w:rFonts w:ascii="Verdana" w:hAnsi="Verdana"/>
          <w:sz w:val="20"/>
          <w:szCs w:val="20"/>
        </w:rPr>
        <w:t>5</w:t>
      </w:r>
      <w:r w:rsidRPr="00374F61">
        <w:rPr>
          <w:rFonts w:ascii="Verdana" w:hAnsi="Verdana"/>
          <w:sz w:val="20"/>
          <w:szCs w:val="20"/>
        </w:rPr>
        <w:tab/>
      </w:r>
      <w:proofErr w:type="spellStart"/>
      <w:r w:rsidRPr="00374F61">
        <w:rPr>
          <w:rFonts w:ascii="Verdana" w:hAnsi="Verdana"/>
          <w:sz w:val="20"/>
          <w:szCs w:val="20"/>
        </w:rPr>
        <w:t>Abgeschlossenes</w:t>
      </w:r>
      <w:proofErr w:type="spellEnd"/>
      <w:r w:rsidRPr="00374F61">
        <w:rPr>
          <w:rFonts w:ascii="Verdana" w:hAnsi="Verdana"/>
          <w:sz w:val="20"/>
          <w:szCs w:val="20"/>
        </w:rPr>
        <w:t xml:space="preserve"> </w:t>
      </w:r>
      <w:proofErr w:type="spellStart"/>
      <w:r w:rsidRPr="00374F61">
        <w:rPr>
          <w:rFonts w:ascii="Verdana" w:hAnsi="Verdana"/>
          <w:sz w:val="20"/>
          <w:szCs w:val="20"/>
        </w:rPr>
        <w:t>Studium</w:t>
      </w:r>
      <w:proofErr w:type="spellEnd"/>
      <w:r w:rsidRPr="00374F61">
        <w:rPr>
          <w:rFonts w:ascii="Verdana" w:hAnsi="Verdana"/>
          <w:sz w:val="20"/>
          <w:szCs w:val="20"/>
        </w:rPr>
        <w:t xml:space="preserve"> (Universität, </w:t>
      </w:r>
      <w:proofErr w:type="spellStart"/>
      <w:r w:rsidRPr="00374F61">
        <w:rPr>
          <w:rFonts w:ascii="Verdana" w:hAnsi="Verdana"/>
          <w:sz w:val="20"/>
          <w:szCs w:val="20"/>
        </w:rPr>
        <w:t>Fachhochschule</w:t>
      </w:r>
      <w:proofErr w:type="spellEnd"/>
      <w:r w:rsidRPr="00374F61">
        <w:rPr>
          <w:rFonts w:ascii="Verdana" w:hAnsi="Verdana"/>
          <w:sz w:val="20"/>
          <w:szCs w:val="20"/>
        </w:rPr>
        <w:t>, Akademie)</w:t>
      </w:r>
    </w:p>
    <w:p w14:paraId="6ADCDD16" w14:textId="77777777" w:rsidR="00663601" w:rsidRPr="00374F61" w:rsidRDefault="00663601" w:rsidP="00663601">
      <w:pPr>
        <w:autoSpaceDE/>
        <w:autoSpaceDN/>
        <w:adjustRightInd/>
        <w:spacing w:after="0" w:line="240" w:lineRule="auto"/>
        <w:ind w:left="720"/>
        <w:rPr>
          <w:rFonts w:ascii="Verdana" w:hAnsi="Verdana"/>
          <w:sz w:val="20"/>
          <w:szCs w:val="20"/>
        </w:rPr>
      </w:pPr>
      <w:r w:rsidRPr="00374F61">
        <w:rPr>
          <w:rFonts w:ascii="Verdana" w:hAnsi="Verdana"/>
          <w:sz w:val="20"/>
          <w:szCs w:val="20"/>
        </w:rPr>
        <w:t>6</w:t>
      </w:r>
      <w:r w:rsidRPr="00374F61">
        <w:rPr>
          <w:rFonts w:ascii="Verdana" w:hAnsi="Verdana"/>
          <w:sz w:val="20"/>
          <w:szCs w:val="20"/>
        </w:rPr>
        <w:tab/>
      </w:r>
      <w:proofErr w:type="spellStart"/>
      <w:r w:rsidRPr="00374F61">
        <w:rPr>
          <w:rFonts w:ascii="Verdana" w:hAnsi="Verdana"/>
          <w:sz w:val="20"/>
          <w:szCs w:val="20"/>
        </w:rPr>
        <w:t>Ohne</w:t>
      </w:r>
      <w:proofErr w:type="spellEnd"/>
      <w:r w:rsidRPr="00374F61">
        <w:rPr>
          <w:rFonts w:ascii="Verdana" w:hAnsi="Verdana"/>
          <w:sz w:val="20"/>
          <w:szCs w:val="20"/>
        </w:rPr>
        <w:t xml:space="preserve"> </w:t>
      </w:r>
      <w:proofErr w:type="spellStart"/>
      <w:r w:rsidRPr="00374F61">
        <w:rPr>
          <w:rFonts w:ascii="Verdana" w:hAnsi="Verdana"/>
          <w:sz w:val="20"/>
          <w:szCs w:val="20"/>
        </w:rPr>
        <w:t>Schulabschluss</w:t>
      </w:r>
      <w:proofErr w:type="spellEnd"/>
      <w:r w:rsidRPr="00374F61">
        <w:rPr>
          <w:rFonts w:ascii="Verdana" w:hAnsi="Verdana"/>
          <w:sz w:val="20"/>
          <w:szCs w:val="20"/>
        </w:rPr>
        <w:t xml:space="preserve"> </w:t>
      </w:r>
    </w:p>
    <w:p w14:paraId="361A8A08" w14:textId="77777777" w:rsidR="00663601" w:rsidRPr="00374F61" w:rsidRDefault="00663601" w:rsidP="00663601">
      <w:pPr>
        <w:autoSpaceDE/>
        <w:autoSpaceDN/>
        <w:adjustRightInd/>
        <w:spacing w:after="0" w:line="240" w:lineRule="auto"/>
        <w:ind w:left="720"/>
        <w:rPr>
          <w:rFonts w:ascii="Verdana" w:hAnsi="Verdana"/>
          <w:sz w:val="20"/>
          <w:szCs w:val="20"/>
        </w:rPr>
      </w:pPr>
      <w:r>
        <w:rPr>
          <w:rFonts w:ascii="Verdana" w:hAnsi="Verdana"/>
          <w:sz w:val="20"/>
          <w:szCs w:val="20"/>
        </w:rPr>
        <w:t>7</w:t>
      </w:r>
      <w:r>
        <w:rPr>
          <w:rFonts w:ascii="Verdana" w:hAnsi="Verdana"/>
          <w:sz w:val="20"/>
          <w:szCs w:val="20"/>
        </w:rPr>
        <w:tab/>
        <w:t xml:space="preserve">In </w:t>
      </w:r>
      <w:proofErr w:type="spellStart"/>
      <w:r>
        <w:rPr>
          <w:rFonts w:ascii="Verdana" w:hAnsi="Verdana"/>
          <w:sz w:val="20"/>
          <w:szCs w:val="20"/>
        </w:rPr>
        <w:t>Schulausbildung-</w:t>
      </w:r>
      <w:r w:rsidRPr="00374F61">
        <w:rPr>
          <w:rFonts w:ascii="Verdana" w:hAnsi="Verdana"/>
          <w:sz w:val="20"/>
          <w:szCs w:val="20"/>
        </w:rPr>
        <w:t>Schüler</w:t>
      </w:r>
      <w:proofErr w:type="spellEnd"/>
      <w:r w:rsidRPr="00374F61">
        <w:rPr>
          <w:rFonts w:ascii="Verdana" w:hAnsi="Verdana"/>
          <w:sz w:val="20"/>
          <w:szCs w:val="20"/>
        </w:rPr>
        <w:t xml:space="preserve"> </w:t>
      </w:r>
    </w:p>
    <w:p w14:paraId="332E2442" w14:textId="77777777" w:rsidR="00663601" w:rsidRPr="00374F61" w:rsidRDefault="00663601" w:rsidP="00663601">
      <w:pPr>
        <w:autoSpaceDE/>
        <w:autoSpaceDN/>
        <w:adjustRightInd/>
        <w:spacing w:after="0" w:line="240" w:lineRule="auto"/>
        <w:ind w:left="720"/>
        <w:rPr>
          <w:rFonts w:ascii="Verdana" w:hAnsi="Verdana"/>
          <w:sz w:val="20"/>
          <w:szCs w:val="20"/>
        </w:rPr>
      </w:pPr>
      <w:r w:rsidRPr="00374F61">
        <w:rPr>
          <w:rFonts w:ascii="Verdana" w:hAnsi="Verdana"/>
          <w:sz w:val="20"/>
          <w:szCs w:val="20"/>
        </w:rPr>
        <w:t>9</w:t>
      </w:r>
      <w:r w:rsidRPr="00374F61">
        <w:rPr>
          <w:rFonts w:ascii="Verdana" w:hAnsi="Verdana"/>
          <w:sz w:val="20"/>
          <w:szCs w:val="20"/>
        </w:rPr>
        <w:tab/>
      </w:r>
      <w:proofErr w:type="spellStart"/>
      <w:r w:rsidRPr="00374F61">
        <w:rPr>
          <w:rFonts w:ascii="Verdana" w:hAnsi="Verdana"/>
          <w:sz w:val="20"/>
          <w:szCs w:val="20"/>
        </w:rPr>
        <w:t>keine</w:t>
      </w:r>
      <w:proofErr w:type="spellEnd"/>
      <w:r w:rsidRPr="00374F61">
        <w:rPr>
          <w:rFonts w:ascii="Verdana" w:hAnsi="Verdana"/>
          <w:sz w:val="20"/>
          <w:szCs w:val="20"/>
        </w:rPr>
        <w:t xml:space="preserve"> </w:t>
      </w:r>
      <w:proofErr w:type="spellStart"/>
      <w:r w:rsidRPr="00374F61">
        <w:rPr>
          <w:rFonts w:ascii="Verdana" w:hAnsi="Verdana"/>
          <w:sz w:val="20"/>
          <w:szCs w:val="20"/>
        </w:rPr>
        <w:t>Angabe</w:t>
      </w:r>
      <w:proofErr w:type="spellEnd"/>
    </w:p>
    <w:p w14:paraId="24163A92" w14:textId="220BBA9D" w:rsidR="005C1627" w:rsidRPr="0012121E" w:rsidRDefault="00663601" w:rsidP="008639C3">
      <w:pPr>
        <w:autoSpaceDE/>
        <w:autoSpaceDN/>
        <w:adjustRightInd/>
        <w:spacing w:after="0" w:line="240" w:lineRule="auto"/>
        <w:ind w:left="720"/>
        <w:rPr>
          <w:rFonts w:ascii="Verdana" w:hAnsi="Verdana"/>
          <w:sz w:val="20"/>
          <w:szCs w:val="20"/>
        </w:rPr>
      </w:pPr>
      <w:r w:rsidRPr="00374F61">
        <w:rPr>
          <w:rFonts w:ascii="Verdana" w:hAnsi="Verdana"/>
          <w:sz w:val="20"/>
          <w:szCs w:val="20"/>
        </w:rPr>
        <w:t>10</w:t>
      </w:r>
      <w:r w:rsidRPr="00374F61">
        <w:rPr>
          <w:rFonts w:ascii="Verdana" w:hAnsi="Verdana"/>
          <w:sz w:val="20"/>
          <w:szCs w:val="20"/>
        </w:rPr>
        <w:tab/>
      </w:r>
      <w:proofErr w:type="spellStart"/>
      <w:r w:rsidRPr="00374F61">
        <w:rPr>
          <w:rFonts w:ascii="Verdana" w:hAnsi="Verdana"/>
          <w:sz w:val="20"/>
          <w:szCs w:val="20"/>
        </w:rPr>
        <w:t>abgeschlossenes</w:t>
      </w:r>
      <w:proofErr w:type="spellEnd"/>
      <w:r w:rsidRPr="00374F61">
        <w:rPr>
          <w:rFonts w:ascii="Verdana" w:hAnsi="Verdana"/>
          <w:sz w:val="20"/>
          <w:szCs w:val="20"/>
        </w:rPr>
        <w:t xml:space="preserve"> </w:t>
      </w:r>
      <w:proofErr w:type="spellStart"/>
      <w:r w:rsidRPr="00374F61">
        <w:rPr>
          <w:rFonts w:ascii="Verdana" w:hAnsi="Verdana"/>
          <w:sz w:val="20"/>
          <w:szCs w:val="20"/>
        </w:rPr>
        <w:t>Studium</w:t>
      </w:r>
      <w:proofErr w:type="spellEnd"/>
      <w:r w:rsidRPr="00374F61">
        <w:rPr>
          <w:rFonts w:ascii="Verdana" w:hAnsi="Verdana"/>
          <w:sz w:val="20"/>
          <w:szCs w:val="20"/>
        </w:rPr>
        <w:t xml:space="preserve"> (Universität, </w:t>
      </w:r>
      <w:proofErr w:type="spellStart"/>
      <w:r w:rsidRPr="00374F61">
        <w:rPr>
          <w:rFonts w:ascii="Verdana" w:hAnsi="Verdana"/>
          <w:sz w:val="20"/>
          <w:szCs w:val="20"/>
        </w:rPr>
        <w:t>Fachhochschule</w:t>
      </w:r>
      <w:proofErr w:type="spellEnd"/>
      <w:r w:rsidRPr="00374F61">
        <w:rPr>
          <w:rFonts w:ascii="Verdana" w:hAnsi="Verdana"/>
          <w:sz w:val="20"/>
          <w:szCs w:val="20"/>
        </w:rPr>
        <w:t>, Akademie</w:t>
      </w:r>
      <w:r>
        <w:rPr>
          <w:rFonts w:ascii="Verdana" w:hAnsi="Verdana"/>
          <w:sz w:val="20"/>
          <w:szCs w:val="20"/>
        </w:rPr>
        <w:t>)</w:t>
      </w:r>
    </w:p>
    <w:p w14:paraId="03D1AB77" w14:textId="23DC6023" w:rsidR="005C1627" w:rsidRPr="0012121E" w:rsidRDefault="005C1627" w:rsidP="005C1627">
      <w:pPr>
        <w:pStyle w:val="QuestionInstruction"/>
        <w:keepNext w:val="0"/>
        <w:keepLines w:val="0"/>
        <w:widowControl w:val="0"/>
        <w:numPr>
          <w:ilvl w:val="0"/>
          <w:numId w:val="88"/>
        </w:numPr>
        <w:spacing w:before="0" w:after="0"/>
        <w:ind w:left="1440" w:hanging="720"/>
        <w:contextualSpacing/>
        <w:rPr>
          <w:rFonts w:ascii="Verdana" w:hAnsi="Verdana"/>
          <w:color w:val="000000" w:themeColor="text1"/>
          <w:sz w:val="20"/>
        </w:rPr>
      </w:pPr>
      <w:r w:rsidRPr="0012121E">
        <w:rPr>
          <w:rFonts w:ascii="Verdana" w:hAnsi="Verdana"/>
          <w:b w:val="0"/>
          <w:color w:val="000000" w:themeColor="text1"/>
          <w:sz w:val="20"/>
        </w:rPr>
        <w:t xml:space="preserve">Other (DO NOT READ) </w:t>
      </w:r>
      <w:r w:rsidR="00F13C10">
        <w:rPr>
          <w:rFonts w:ascii="Verdana" w:hAnsi="Verdana"/>
          <w:b w:val="0"/>
          <w:color w:val="000000" w:themeColor="text1"/>
          <w:sz w:val="20"/>
        </w:rPr>
        <w:t>(SPECIFY; RECORD VERBATIM</w:t>
      </w:r>
      <w:r w:rsidR="000341F3">
        <w:rPr>
          <w:rFonts w:ascii="Verdana" w:hAnsi="Verdana"/>
          <w:b w:val="0"/>
          <w:color w:val="000000" w:themeColor="text1"/>
          <w:sz w:val="20"/>
        </w:rPr>
        <w:t xml:space="preserve"> in Q34DEo</w:t>
      </w:r>
      <w:r w:rsidR="00F13C10">
        <w:rPr>
          <w:rFonts w:ascii="Verdana" w:hAnsi="Verdana"/>
          <w:b w:val="0"/>
          <w:color w:val="000000" w:themeColor="text1"/>
          <w:sz w:val="20"/>
        </w:rPr>
        <w:t>)</w:t>
      </w:r>
    </w:p>
    <w:p w14:paraId="1DAB9F18" w14:textId="294A170A" w:rsidR="005C1627" w:rsidRPr="0012121E" w:rsidRDefault="005C1627" w:rsidP="005C1627">
      <w:pPr>
        <w:pStyle w:val="ResponseChoices"/>
        <w:keepLines w:val="0"/>
        <w:ind w:left="720" w:firstLine="0"/>
        <w:rPr>
          <w:sz w:val="20"/>
          <w:szCs w:val="20"/>
        </w:rPr>
      </w:pPr>
      <w:r>
        <w:rPr>
          <w:sz w:val="20"/>
          <w:szCs w:val="20"/>
        </w:rPr>
        <w:t>98</w:t>
      </w:r>
      <w:r>
        <w:rPr>
          <w:sz w:val="20"/>
          <w:szCs w:val="20"/>
        </w:rPr>
        <w:tab/>
      </w:r>
      <w:r w:rsidRPr="0012121E">
        <w:rPr>
          <w:sz w:val="20"/>
          <w:szCs w:val="20"/>
        </w:rPr>
        <w:t>Don’t know (DO NOT READ)</w:t>
      </w:r>
    </w:p>
    <w:p w14:paraId="5C030B4C" w14:textId="77777777" w:rsidR="005C1627" w:rsidRPr="0012121E" w:rsidRDefault="005C1627" w:rsidP="005C1627">
      <w:pPr>
        <w:pStyle w:val="ResponseChoices"/>
        <w:keepLines w:val="0"/>
        <w:ind w:left="720" w:firstLine="0"/>
        <w:rPr>
          <w:sz w:val="20"/>
          <w:szCs w:val="20"/>
        </w:rPr>
      </w:pPr>
      <w:r>
        <w:rPr>
          <w:sz w:val="20"/>
          <w:szCs w:val="20"/>
        </w:rPr>
        <w:t>99</w:t>
      </w:r>
      <w:r>
        <w:rPr>
          <w:sz w:val="20"/>
          <w:szCs w:val="20"/>
        </w:rPr>
        <w:tab/>
      </w:r>
      <w:r w:rsidRPr="0012121E">
        <w:rPr>
          <w:sz w:val="20"/>
          <w:szCs w:val="20"/>
        </w:rPr>
        <w:t>Refused (DO NOT READ)</w:t>
      </w:r>
    </w:p>
    <w:p w14:paraId="4A018A23" w14:textId="77777777" w:rsidR="00C2313C" w:rsidRDefault="00C2313C" w:rsidP="008639C3">
      <w:pPr>
        <w:pStyle w:val="BodyText"/>
        <w:spacing w:after="0" w:line="240" w:lineRule="auto"/>
        <w:ind w:left="720"/>
        <w:contextualSpacing/>
        <w:rPr>
          <w:rFonts w:ascii="Verdana" w:hAnsi="Verdana"/>
          <w:b/>
          <w:szCs w:val="20"/>
        </w:rPr>
      </w:pPr>
    </w:p>
    <w:p w14:paraId="54144E7D" w14:textId="77777777" w:rsidR="00C2313C" w:rsidRDefault="00C2313C" w:rsidP="008639C3">
      <w:pPr>
        <w:pStyle w:val="BodyText"/>
        <w:spacing w:after="0" w:line="240" w:lineRule="auto"/>
        <w:ind w:left="720"/>
        <w:contextualSpacing/>
        <w:rPr>
          <w:rFonts w:ascii="Verdana" w:hAnsi="Verdana"/>
          <w:b/>
          <w:szCs w:val="20"/>
        </w:rPr>
      </w:pPr>
    </w:p>
    <w:p w14:paraId="383D793A" w14:textId="381D38AE" w:rsidR="008639C3" w:rsidRPr="00CD35A5" w:rsidRDefault="008639C3" w:rsidP="008639C3">
      <w:pPr>
        <w:pStyle w:val="BodyText"/>
        <w:spacing w:after="0" w:line="240" w:lineRule="auto"/>
        <w:ind w:left="720"/>
        <w:contextualSpacing/>
        <w:rPr>
          <w:rFonts w:ascii="Verdana" w:hAnsi="Verdana"/>
          <w:b/>
          <w:sz w:val="20"/>
          <w:szCs w:val="20"/>
        </w:rPr>
      </w:pPr>
      <w:r w:rsidRPr="00D04F91">
        <w:rPr>
          <w:rFonts w:ascii="Verdana" w:hAnsi="Verdana"/>
          <w:b/>
          <w:szCs w:val="20"/>
        </w:rPr>
        <w:t xml:space="preserve">ASK </w:t>
      </w:r>
      <w:r>
        <w:rPr>
          <w:rFonts w:ascii="Verdana" w:hAnsi="Verdana"/>
          <w:b/>
          <w:szCs w:val="20"/>
        </w:rPr>
        <w:t>ALL IN ITALY ONLY</w:t>
      </w:r>
      <w:r w:rsidR="00DD09F3">
        <w:rPr>
          <w:rFonts w:ascii="Verdana" w:hAnsi="Verdana"/>
          <w:b/>
          <w:sz w:val="20"/>
          <w:szCs w:val="20"/>
        </w:rPr>
        <w:t>.</w:t>
      </w:r>
    </w:p>
    <w:p w14:paraId="29606802" w14:textId="2C3BAA48" w:rsidR="008639C3" w:rsidRDefault="008639C3" w:rsidP="008639C3">
      <w:pPr>
        <w:autoSpaceDE/>
        <w:autoSpaceDN/>
        <w:adjustRightInd/>
        <w:spacing w:after="200" w:line="240" w:lineRule="auto"/>
        <w:ind w:left="720" w:hanging="720"/>
        <w:rPr>
          <w:rFonts w:ascii="Verdana" w:hAnsi="Verdana"/>
          <w:sz w:val="20"/>
          <w:szCs w:val="20"/>
        </w:rPr>
      </w:pPr>
      <w:r w:rsidRPr="00AA3F81">
        <w:rPr>
          <w:rFonts w:ascii="Verdana" w:hAnsi="Verdana"/>
          <w:b/>
          <w:sz w:val="16"/>
          <w:szCs w:val="20"/>
        </w:rPr>
        <w:t>Q</w:t>
      </w:r>
      <w:r>
        <w:rPr>
          <w:rFonts w:ascii="Verdana" w:hAnsi="Verdana"/>
          <w:b/>
          <w:sz w:val="16"/>
          <w:szCs w:val="20"/>
        </w:rPr>
        <w:t>34IT</w:t>
      </w:r>
      <w:r w:rsidRPr="00AA3F81">
        <w:rPr>
          <w:rFonts w:ascii="Verdana" w:hAnsi="Verdana"/>
          <w:b/>
          <w:sz w:val="16"/>
          <w:szCs w:val="20"/>
        </w:rPr>
        <w:t xml:space="preserve"> </w:t>
      </w:r>
      <w:r>
        <w:rPr>
          <w:rFonts w:ascii="Verdana" w:hAnsi="Verdana"/>
          <w:b/>
          <w:sz w:val="16"/>
          <w:szCs w:val="20"/>
        </w:rPr>
        <w:tab/>
      </w:r>
      <w:r w:rsidRPr="0099711B">
        <w:rPr>
          <w:rFonts w:ascii="Verdana" w:hAnsi="Verdana"/>
          <w:sz w:val="20"/>
          <w:szCs w:val="20"/>
        </w:rPr>
        <w:t>What is the highest level of school you have completed or the highest degree you have received?</w:t>
      </w:r>
    </w:p>
    <w:p w14:paraId="7282E892" w14:textId="77777777" w:rsidR="008639C3" w:rsidRPr="00CA2531" w:rsidRDefault="008639C3" w:rsidP="008639C3">
      <w:pPr>
        <w:autoSpaceDE/>
        <w:autoSpaceDN/>
        <w:adjustRightInd/>
        <w:spacing w:after="200" w:line="240" w:lineRule="auto"/>
        <w:ind w:left="720"/>
        <w:rPr>
          <w:rFonts w:ascii="Verdana" w:hAnsi="Verdana"/>
          <w:b/>
          <w:sz w:val="20"/>
          <w:szCs w:val="20"/>
        </w:rPr>
      </w:pPr>
      <w:r w:rsidRPr="00CA2531">
        <w:rPr>
          <w:rFonts w:ascii="Verdana" w:hAnsi="Verdana"/>
          <w:b/>
          <w:sz w:val="20"/>
          <w:szCs w:val="20"/>
        </w:rPr>
        <w:t>READ RESPONSE OPTIONS OUT</w:t>
      </w:r>
      <w:r>
        <w:rPr>
          <w:rFonts w:ascii="Verdana" w:hAnsi="Verdana"/>
          <w:b/>
          <w:sz w:val="20"/>
          <w:szCs w:val="20"/>
        </w:rPr>
        <w:t>,</w:t>
      </w:r>
      <w:r w:rsidRPr="00CA2531">
        <w:rPr>
          <w:rFonts w:ascii="Verdana" w:hAnsi="Verdana"/>
          <w:b/>
          <w:sz w:val="20"/>
          <w:szCs w:val="20"/>
        </w:rPr>
        <w:t xml:space="preserve"> BUT STOP READING IF RESPONDENT VOLUNTEERS A RESPONSE</w:t>
      </w:r>
    </w:p>
    <w:p w14:paraId="7D7DCCBC" w14:textId="77777777" w:rsidR="008639C3" w:rsidRPr="008639C3" w:rsidRDefault="008639C3" w:rsidP="008639C3">
      <w:pPr>
        <w:pStyle w:val="QuestionInstruction"/>
        <w:widowControl w:val="0"/>
        <w:spacing w:after="0"/>
        <w:contextualSpacing/>
        <w:rPr>
          <w:rFonts w:ascii="Verdana" w:hAnsi="Verdana"/>
          <w:b w:val="0"/>
          <w:color w:val="000000" w:themeColor="text1"/>
          <w:sz w:val="20"/>
          <w:lang w:val="es-ES_tradnl"/>
        </w:rPr>
      </w:pPr>
      <w:r w:rsidRPr="008639C3">
        <w:rPr>
          <w:rFonts w:ascii="Verdana" w:hAnsi="Verdana"/>
          <w:b w:val="0"/>
          <w:color w:val="000000" w:themeColor="text1"/>
          <w:sz w:val="20"/>
          <w:lang w:val="es-ES_tradnl"/>
        </w:rPr>
        <w:t>1</w:t>
      </w:r>
      <w:r w:rsidRPr="008639C3">
        <w:rPr>
          <w:rFonts w:ascii="Verdana" w:hAnsi="Verdana"/>
          <w:b w:val="0"/>
          <w:color w:val="000000" w:themeColor="text1"/>
          <w:sz w:val="20"/>
          <w:lang w:val="es-ES_tradnl"/>
        </w:rPr>
        <w:tab/>
      </w:r>
      <w:proofErr w:type="spellStart"/>
      <w:r w:rsidRPr="008639C3">
        <w:rPr>
          <w:rFonts w:ascii="Verdana" w:hAnsi="Verdana"/>
          <w:b w:val="0"/>
          <w:color w:val="000000" w:themeColor="text1"/>
          <w:sz w:val="20"/>
          <w:lang w:val="es-ES_tradnl"/>
        </w:rPr>
        <w:t>Senza</w:t>
      </w:r>
      <w:proofErr w:type="spellEnd"/>
      <w:r w:rsidRPr="008639C3">
        <w:rPr>
          <w:rFonts w:ascii="Verdana" w:hAnsi="Verdana"/>
          <w:b w:val="0"/>
          <w:color w:val="000000" w:themeColor="text1"/>
          <w:sz w:val="20"/>
          <w:lang w:val="es-ES_tradnl"/>
        </w:rPr>
        <w:t xml:space="preserve"> </w:t>
      </w:r>
      <w:proofErr w:type="spellStart"/>
      <w:r w:rsidRPr="008639C3">
        <w:rPr>
          <w:rFonts w:ascii="Verdana" w:hAnsi="Verdana"/>
          <w:b w:val="0"/>
          <w:color w:val="000000" w:themeColor="text1"/>
          <w:sz w:val="20"/>
          <w:lang w:val="es-ES_tradnl"/>
        </w:rPr>
        <w:t>titoli</w:t>
      </w:r>
      <w:proofErr w:type="spellEnd"/>
      <w:r w:rsidRPr="008639C3">
        <w:rPr>
          <w:rFonts w:ascii="Verdana" w:hAnsi="Verdana"/>
          <w:b w:val="0"/>
          <w:color w:val="000000" w:themeColor="text1"/>
          <w:sz w:val="20"/>
          <w:lang w:val="es-ES_tradnl"/>
        </w:rPr>
        <w:t xml:space="preserve"> di </w:t>
      </w:r>
      <w:proofErr w:type="spellStart"/>
      <w:r w:rsidRPr="008639C3">
        <w:rPr>
          <w:rFonts w:ascii="Verdana" w:hAnsi="Verdana"/>
          <w:b w:val="0"/>
          <w:color w:val="000000" w:themeColor="text1"/>
          <w:sz w:val="20"/>
          <w:lang w:val="es-ES_tradnl"/>
        </w:rPr>
        <w:t>studio</w:t>
      </w:r>
      <w:proofErr w:type="spellEnd"/>
      <w:r w:rsidRPr="008639C3">
        <w:rPr>
          <w:rFonts w:ascii="Verdana" w:hAnsi="Verdana"/>
          <w:b w:val="0"/>
          <w:color w:val="000000" w:themeColor="text1"/>
          <w:sz w:val="20"/>
          <w:lang w:val="es-ES_tradnl"/>
        </w:rPr>
        <w:t xml:space="preserve"> </w:t>
      </w:r>
    </w:p>
    <w:p w14:paraId="5E243DB5" w14:textId="77777777" w:rsidR="008639C3" w:rsidRPr="008639C3" w:rsidRDefault="008639C3" w:rsidP="008639C3">
      <w:pPr>
        <w:pStyle w:val="QuestionInstruction"/>
        <w:widowControl w:val="0"/>
        <w:spacing w:after="0"/>
        <w:contextualSpacing/>
        <w:rPr>
          <w:rFonts w:ascii="Verdana" w:hAnsi="Verdana"/>
          <w:b w:val="0"/>
          <w:color w:val="000000" w:themeColor="text1"/>
          <w:sz w:val="20"/>
          <w:lang w:val="es-ES_tradnl"/>
        </w:rPr>
      </w:pPr>
      <w:r w:rsidRPr="008639C3">
        <w:rPr>
          <w:rFonts w:ascii="Verdana" w:hAnsi="Verdana"/>
          <w:b w:val="0"/>
          <w:color w:val="000000" w:themeColor="text1"/>
          <w:sz w:val="20"/>
          <w:lang w:val="es-ES_tradnl"/>
        </w:rPr>
        <w:t>2</w:t>
      </w:r>
      <w:r w:rsidRPr="008639C3">
        <w:rPr>
          <w:rFonts w:ascii="Verdana" w:hAnsi="Verdana"/>
          <w:b w:val="0"/>
          <w:color w:val="000000" w:themeColor="text1"/>
          <w:sz w:val="20"/>
          <w:lang w:val="es-ES_tradnl"/>
        </w:rPr>
        <w:tab/>
      </w:r>
      <w:proofErr w:type="spellStart"/>
      <w:r w:rsidRPr="008639C3">
        <w:rPr>
          <w:rFonts w:ascii="Verdana" w:hAnsi="Verdana"/>
          <w:b w:val="0"/>
          <w:color w:val="000000" w:themeColor="text1"/>
          <w:sz w:val="20"/>
          <w:lang w:val="es-ES_tradnl"/>
        </w:rPr>
        <w:t>Scuola</w:t>
      </w:r>
      <w:proofErr w:type="spellEnd"/>
      <w:r w:rsidRPr="008639C3">
        <w:rPr>
          <w:rFonts w:ascii="Verdana" w:hAnsi="Verdana"/>
          <w:b w:val="0"/>
          <w:color w:val="000000" w:themeColor="text1"/>
          <w:sz w:val="20"/>
          <w:lang w:val="es-ES_tradnl"/>
        </w:rPr>
        <w:t xml:space="preserve"> primaria / </w:t>
      </w:r>
      <w:proofErr w:type="spellStart"/>
      <w:r w:rsidRPr="008639C3">
        <w:rPr>
          <w:rFonts w:ascii="Verdana" w:hAnsi="Verdana"/>
          <w:b w:val="0"/>
          <w:color w:val="000000" w:themeColor="text1"/>
          <w:sz w:val="20"/>
          <w:lang w:val="es-ES_tradnl"/>
        </w:rPr>
        <w:t>scuola</w:t>
      </w:r>
      <w:proofErr w:type="spellEnd"/>
      <w:r w:rsidRPr="008639C3">
        <w:rPr>
          <w:rFonts w:ascii="Verdana" w:hAnsi="Verdana"/>
          <w:b w:val="0"/>
          <w:color w:val="000000" w:themeColor="text1"/>
          <w:sz w:val="20"/>
          <w:lang w:val="es-ES_tradnl"/>
        </w:rPr>
        <w:t xml:space="preserve"> elementare</w:t>
      </w:r>
    </w:p>
    <w:p w14:paraId="2F603ADF" w14:textId="77777777" w:rsidR="008639C3" w:rsidRPr="008639C3" w:rsidRDefault="008639C3" w:rsidP="008639C3">
      <w:pPr>
        <w:pStyle w:val="QuestionInstruction"/>
        <w:widowControl w:val="0"/>
        <w:spacing w:after="0"/>
        <w:contextualSpacing/>
        <w:rPr>
          <w:rFonts w:ascii="Verdana" w:hAnsi="Verdana"/>
          <w:b w:val="0"/>
          <w:color w:val="000000" w:themeColor="text1"/>
          <w:sz w:val="20"/>
          <w:lang w:val="es-ES_tradnl"/>
        </w:rPr>
      </w:pPr>
      <w:r w:rsidRPr="008639C3">
        <w:rPr>
          <w:rFonts w:ascii="Verdana" w:hAnsi="Verdana"/>
          <w:b w:val="0"/>
          <w:color w:val="000000" w:themeColor="text1"/>
          <w:sz w:val="20"/>
          <w:lang w:val="es-ES_tradnl"/>
        </w:rPr>
        <w:t>3</w:t>
      </w:r>
      <w:r w:rsidRPr="008639C3">
        <w:rPr>
          <w:rFonts w:ascii="Verdana" w:hAnsi="Verdana"/>
          <w:b w:val="0"/>
          <w:color w:val="000000" w:themeColor="text1"/>
          <w:sz w:val="20"/>
          <w:lang w:val="es-ES_tradnl"/>
        </w:rPr>
        <w:tab/>
      </w:r>
      <w:proofErr w:type="spellStart"/>
      <w:r w:rsidRPr="008639C3">
        <w:rPr>
          <w:rFonts w:ascii="Verdana" w:hAnsi="Verdana"/>
          <w:b w:val="0"/>
          <w:color w:val="000000" w:themeColor="text1"/>
          <w:sz w:val="20"/>
          <w:lang w:val="es-ES_tradnl"/>
        </w:rPr>
        <w:t>Scuola</w:t>
      </w:r>
      <w:proofErr w:type="spellEnd"/>
      <w:r w:rsidRPr="008639C3">
        <w:rPr>
          <w:rFonts w:ascii="Verdana" w:hAnsi="Verdana"/>
          <w:b w:val="0"/>
          <w:color w:val="000000" w:themeColor="text1"/>
          <w:sz w:val="20"/>
          <w:lang w:val="es-ES_tradnl"/>
        </w:rPr>
        <w:t xml:space="preserve"> </w:t>
      </w:r>
      <w:proofErr w:type="spellStart"/>
      <w:r w:rsidRPr="008639C3">
        <w:rPr>
          <w:rFonts w:ascii="Verdana" w:hAnsi="Verdana"/>
          <w:b w:val="0"/>
          <w:color w:val="000000" w:themeColor="text1"/>
          <w:sz w:val="20"/>
          <w:lang w:val="es-ES_tradnl"/>
        </w:rPr>
        <w:t>secondaria</w:t>
      </w:r>
      <w:proofErr w:type="spellEnd"/>
      <w:r w:rsidRPr="008639C3">
        <w:rPr>
          <w:rFonts w:ascii="Verdana" w:hAnsi="Verdana"/>
          <w:b w:val="0"/>
          <w:color w:val="000000" w:themeColor="text1"/>
          <w:sz w:val="20"/>
          <w:lang w:val="es-ES_tradnl"/>
        </w:rPr>
        <w:t xml:space="preserve"> di primo grado / </w:t>
      </w:r>
      <w:proofErr w:type="spellStart"/>
      <w:r w:rsidRPr="008639C3">
        <w:rPr>
          <w:rFonts w:ascii="Verdana" w:hAnsi="Verdana"/>
          <w:b w:val="0"/>
          <w:color w:val="000000" w:themeColor="text1"/>
          <w:sz w:val="20"/>
          <w:lang w:val="es-ES_tradnl"/>
        </w:rPr>
        <w:t>scuola</w:t>
      </w:r>
      <w:proofErr w:type="spellEnd"/>
      <w:r w:rsidRPr="008639C3">
        <w:rPr>
          <w:rFonts w:ascii="Verdana" w:hAnsi="Verdana"/>
          <w:b w:val="0"/>
          <w:color w:val="000000" w:themeColor="text1"/>
          <w:sz w:val="20"/>
          <w:lang w:val="es-ES_tradnl"/>
        </w:rPr>
        <w:t xml:space="preserve"> media </w:t>
      </w:r>
      <w:proofErr w:type="spellStart"/>
      <w:r w:rsidRPr="008639C3">
        <w:rPr>
          <w:rFonts w:ascii="Verdana" w:hAnsi="Verdana"/>
          <w:b w:val="0"/>
          <w:color w:val="000000" w:themeColor="text1"/>
          <w:sz w:val="20"/>
          <w:lang w:val="es-ES_tradnl"/>
        </w:rPr>
        <w:t>inferiore</w:t>
      </w:r>
      <w:proofErr w:type="spellEnd"/>
    </w:p>
    <w:p w14:paraId="19BF48FE" w14:textId="77777777" w:rsidR="008639C3" w:rsidRPr="008639C3" w:rsidRDefault="008639C3" w:rsidP="008639C3">
      <w:pPr>
        <w:pStyle w:val="QuestionInstruction"/>
        <w:widowControl w:val="0"/>
        <w:spacing w:after="0"/>
        <w:contextualSpacing/>
        <w:rPr>
          <w:rFonts w:ascii="Verdana" w:hAnsi="Verdana"/>
          <w:b w:val="0"/>
          <w:color w:val="000000" w:themeColor="text1"/>
          <w:sz w:val="20"/>
          <w:lang w:val="es-ES_tradnl"/>
        </w:rPr>
      </w:pPr>
      <w:r w:rsidRPr="008639C3">
        <w:rPr>
          <w:rFonts w:ascii="Verdana" w:hAnsi="Verdana"/>
          <w:b w:val="0"/>
          <w:color w:val="000000" w:themeColor="text1"/>
          <w:sz w:val="20"/>
          <w:lang w:val="es-ES_tradnl"/>
        </w:rPr>
        <w:t>4</w:t>
      </w:r>
      <w:r w:rsidRPr="008639C3">
        <w:rPr>
          <w:rFonts w:ascii="Verdana" w:hAnsi="Verdana"/>
          <w:b w:val="0"/>
          <w:color w:val="000000" w:themeColor="text1"/>
          <w:sz w:val="20"/>
          <w:lang w:val="es-ES_tradnl"/>
        </w:rPr>
        <w:tab/>
      </w:r>
      <w:proofErr w:type="spellStart"/>
      <w:r w:rsidRPr="008639C3">
        <w:rPr>
          <w:rFonts w:ascii="Verdana" w:hAnsi="Verdana"/>
          <w:b w:val="0"/>
          <w:color w:val="000000" w:themeColor="text1"/>
          <w:sz w:val="20"/>
          <w:lang w:val="es-ES_tradnl"/>
        </w:rPr>
        <w:t>Scuola</w:t>
      </w:r>
      <w:proofErr w:type="spellEnd"/>
      <w:r w:rsidRPr="008639C3">
        <w:rPr>
          <w:rFonts w:ascii="Verdana" w:hAnsi="Verdana"/>
          <w:b w:val="0"/>
          <w:color w:val="000000" w:themeColor="text1"/>
          <w:sz w:val="20"/>
          <w:lang w:val="es-ES_tradnl"/>
        </w:rPr>
        <w:t xml:space="preserve"> </w:t>
      </w:r>
      <w:proofErr w:type="spellStart"/>
      <w:r w:rsidRPr="008639C3">
        <w:rPr>
          <w:rFonts w:ascii="Verdana" w:hAnsi="Verdana"/>
          <w:b w:val="0"/>
          <w:color w:val="000000" w:themeColor="text1"/>
          <w:sz w:val="20"/>
          <w:lang w:val="es-ES_tradnl"/>
        </w:rPr>
        <w:t>secondaria</w:t>
      </w:r>
      <w:proofErr w:type="spellEnd"/>
      <w:r w:rsidRPr="008639C3">
        <w:rPr>
          <w:rFonts w:ascii="Verdana" w:hAnsi="Verdana"/>
          <w:b w:val="0"/>
          <w:color w:val="000000" w:themeColor="text1"/>
          <w:sz w:val="20"/>
          <w:lang w:val="es-ES_tradnl"/>
        </w:rPr>
        <w:t xml:space="preserve"> di </w:t>
      </w:r>
      <w:proofErr w:type="spellStart"/>
      <w:r w:rsidRPr="008639C3">
        <w:rPr>
          <w:rFonts w:ascii="Verdana" w:hAnsi="Verdana"/>
          <w:b w:val="0"/>
          <w:color w:val="000000" w:themeColor="text1"/>
          <w:sz w:val="20"/>
          <w:lang w:val="es-ES_tradnl"/>
        </w:rPr>
        <w:t>secondo</w:t>
      </w:r>
      <w:proofErr w:type="spellEnd"/>
      <w:r w:rsidRPr="008639C3">
        <w:rPr>
          <w:rFonts w:ascii="Verdana" w:hAnsi="Verdana"/>
          <w:b w:val="0"/>
          <w:color w:val="000000" w:themeColor="text1"/>
          <w:sz w:val="20"/>
          <w:lang w:val="es-ES_tradnl"/>
        </w:rPr>
        <w:t xml:space="preserve"> grado / </w:t>
      </w:r>
      <w:proofErr w:type="spellStart"/>
      <w:r w:rsidRPr="008639C3">
        <w:rPr>
          <w:rFonts w:ascii="Verdana" w:hAnsi="Verdana"/>
          <w:b w:val="0"/>
          <w:color w:val="000000" w:themeColor="text1"/>
          <w:sz w:val="20"/>
          <w:lang w:val="es-ES_tradnl"/>
        </w:rPr>
        <w:t>scuola</w:t>
      </w:r>
      <w:proofErr w:type="spellEnd"/>
      <w:r w:rsidRPr="008639C3">
        <w:rPr>
          <w:rFonts w:ascii="Verdana" w:hAnsi="Verdana"/>
          <w:b w:val="0"/>
          <w:color w:val="000000" w:themeColor="text1"/>
          <w:sz w:val="20"/>
          <w:lang w:val="es-ES_tradnl"/>
        </w:rPr>
        <w:t xml:space="preserve"> media </w:t>
      </w:r>
      <w:proofErr w:type="spellStart"/>
      <w:r w:rsidRPr="008639C3">
        <w:rPr>
          <w:rFonts w:ascii="Verdana" w:hAnsi="Verdana"/>
          <w:b w:val="0"/>
          <w:color w:val="000000" w:themeColor="text1"/>
          <w:sz w:val="20"/>
          <w:lang w:val="es-ES_tradnl"/>
        </w:rPr>
        <w:t>superiore</w:t>
      </w:r>
      <w:proofErr w:type="spellEnd"/>
    </w:p>
    <w:p w14:paraId="5A5FF2CB" w14:textId="77777777" w:rsidR="008639C3" w:rsidRPr="00145D1F" w:rsidRDefault="008639C3" w:rsidP="008639C3">
      <w:pPr>
        <w:pStyle w:val="QuestionInstruction"/>
        <w:widowControl w:val="0"/>
        <w:spacing w:after="0"/>
        <w:contextualSpacing/>
        <w:rPr>
          <w:rFonts w:ascii="Verdana" w:hAnsi="Verdana"/>
          <w:b w:val="0"/>
          <w:color w:val="000000" w:themeColor="text1"/>
          <w:sz w:val="20"/>
        </w:rPr>
      </w:pPr>
      <w:r w:rsidRPr="00145D1F">
        <w:rPr>
          <w:rFonts w:ascii="Verdana" w:hAnsi="Verdana"/>
          <w:b w:val="0"/>
          <w:color w:val="000000" w:themeColor="text1"/>
          <w:sz w:val="20"/>
        </w:rPr>
        <w:t>5</w:t>
      </w:r>
      <w:r w:rsidRPr="00145D1F">
        <w:rPr>
          <w:rFonts w:ascii="Verdana" w:hAnsi="Verdana"/>
          <w:b w:val="0"/>
          <w:color w:val="000000" w:themeColor="text1"/>
          <w:sz w:val="20"/>
        </w:rPr>
        <w:tab/>
      </w:r>
      <w:proofErr w:type="spellStart"/>
      <w:r w:rsidRPr="00145D1F">
        <w:rPr>
          <w:rFonts w:ascii="Verdana" w:hAnsi="Verdana"/>
          <w:b w:val="0"/>
          <w:color w:val="000000" w:themeColor="text1"/>
          <w:sz w:val="20"/>
        </w:rPr>
        <w:t>Specializzazione</w:t>
      </w:r>
      <w:proofErr w:type="spellEnd"/>
      <w:r w:rsidRPr="00145D1F">
        <w:rPr>
          <w:rFonts w:ascii="Verdana" w:hAnsi="Verdana"/>
          <w:b w:val="0"/>
          <w:color w:val="000000" w:themeColor="text1"/>
          <w:sz w:val="20"/>
        </w:rPr>
        <w:t xml:space="preserve"> </w:t>
      </w:r>
      <w:proofErr w:type="spellStart"/>
      <w:r w:rsidRPr="00145D1F">
        <w:rPr>
          <w:rFonts w:ascii="Verdana" w:hAnsi="Verdana"/>
          <w:b w:val="0"/>
          <w:color w:val="000000" w:themeColor="text1"/>
          <w:sz w:val="20"/>
        </w:rPr>
        <w:t>professionale</w:t>
      </w:r>
      <w:proofErr w:type="spellEnd"/>
      <w:r w:rsidRPr="00145D1F">
        <w:rPr>
          <w:rFonts w:ascii="Verdana" w:hAnsi="Verdana"/>
          <w:b w:val="0"/>
          <w:color w:val="000000" w:themeColor="text1"/>
          <w:sz w:val="20"/>
        </w:rPr>
        <w:t xml:space="preserve"> post-diploma</w:t>
      </w:r>
    </w:p>
    <w:p w14:paraId="2DF22A44" w14:textId="77777777" w:rsidR="008639C3" w:rsidRPr="00145D1F" w:rsidRDefault="008639C3" w:rsidP="008639C3">
      <w:pPr>
        <w:pStyle w:val="QuestionInstruction"/>
        <w:widowControl w:val="0"/>
        <w:spacing w:after="0"/>
        <w:contextualSpacing/>
        <w:rPr>
          <w:rFonts w:ascii="Verdana" w:hAnsi="Verdana"/>
          <w:b w:val="0"/>
          <w:color w:val="000000" w:themeColor="text1"/>
          <w:sz w:val="20"/>
        </w:rPr>
      </w:pPr>
      <w:r w:rsidRPr="00145D1F">
        <w:rPr>
          <w:rFonts w:ascii="Verdana" w:hAnsi="Verdana"/>
          <w:b w:val="0"/>
          <w:color w:val="000000" w:themeColor="text1"/>
          <w:sz w:val="20"/>
        </w:rPr>
        <w:t>6</w:t>
      </w:r>
      <w:r w:rsidRPr="00145D1F">
        <w:rPr>
          <w:rFonts w:ascii="Verdana" w:hAnsi="Verdana"/>
          <w:b w:val="0"/>
          <w:color w:val="000000" w:themeColor="text1"/>
          <w:sz w:val="20"/>
        </w:rPr>
        <w:tab/>
      </w:r>
      <w:proofErr w:type="spellStart"/>
      <w:r w:rsidRPr="00145D1F">
        <w:rPr>
          <w:rFonts w:ascii="Verdana" w:hAnsi="Verdana"/>
          <w:b w:val="0"/>
          <w:color w:val="000000" w:themeColor="text1"/>
          <w:sz w:val="20"/>
        </w:rPr>
        <w:t>Laurea</w:t>
      </w:r>
      <w:proofErr w:type="spellEnd"/>
      <w:r w:rsidRPr="00145D1F">
        <w:rPr>
          <w:rFonts w:ascii="Verdana" w:hAnsi="Verdana"/>
          <w:b w:val="0"/>
          <w:color w:val="000000" w:themeColor="text1"/>
          <w:sz w:val="20"/>
        </w:rPr>
        <w:t xml:space="preserve"> </w:t>
      </w:r>
      <w:proofErr w:type="spellStart"/>
      <w:r w:rsidRPr="00145D1F">
        <w:rPr>
          <w:rFonts w:ascii="Verdana" w:hAnsi="Verdana"/>
          <w:b w:val="0"/>
          <w:color w:val="000000" w:themeColor="text1"/>
          <w:sz w:val="20"/>
        </w:rPr>
        <w:t>triennale</w:t>
      </w:r>
      <w:proofErr w:type="spellEnd"/>
    </w:p>
    <w:p w14:paraId="3E4C4859" w14:textId="77777777" w:rsidR="008639C3" w:rsidRPr="008639C3" w:rsidRDefault="008639C3" w:rsidP="008639C3">
      <w:pPr>
        <w:pStyle w:val="QuestionInstruction"/>
        <w:widowControl w:val="0"/>
        <w:spacing w:after="0"/>
        <w:contextualSpacing/>
        <w:rPr>
          <w:rFonts w:ascii="Verdana" w:hAnsi="Verdana"/>
          <w:b w:val="0"/>
          <w:color w:val="000000" w:themeColor="text1"/>
          <w:sz w:val="20"/>
          <w:lang w:val="es-ES_tradnl"/>
        </w:rPr>
      </w:pPr>
      <w:r w:rsidRPr="008639C3">
        <w:rPr>
          <w:rFonts w:ascii="Verdana" w:hAnsi="Verdana"/>
          <w:b w:val="0"/>
          <w:color w:val="000000" w:themeColor="text1"/>
          <w:sz w:val="20"/>
          <w:lang w:val="es-ES_tradnl"/>
        </w:rPr>
        <w:t>7</w:t>
      </w:r>
      <w:r w:rsidRPr="008639C3">
        <w:rPr>
          <w:rFonts w:ascii="Verdana" w:hAnsi="Verdana"/>
          <w:b w:val="0"/>
          <w:color w:val="000000" w:themeColor="text1"/>
          <w:sz w:val="20"/>
          <w:lang w:val="es-ES_tradnl"/>
        </w:rPr>
        <w:tab/>
      </w:r>
      <w:proofErr w:type="gramStart"/>
      <w:r w:rsidRPr="008639C3">
        <w:rPr>
          <w:rFonts w:ascii="Verdana" w:hAnsi="Verdana"/>
          <w:b w:val="0"/>
          <w:color w:val="000000" w:themeColor="text1"/>
          <w:sz w:val="20"/>
          <w:lang w:val="es-ES_tradnl"/>
        </w:rPr>
        <w:t>Laurea</w:t>
      </w:r>
      <w:proofErr w:type="gramEnd"/>
      <w:r w:rsidRPr="008639C3">
        <w:rPr>
          <w:rFonts w:ascii="Verdana" w:hAnsi="Verdana"/>
          <w:b w:val="0"/>
          <w:color w:val="000000" w:themeColor="text1"/>
          <w:sz w:val="20"/>
          <w:lang w:val="es-ES_tradnl"/>
        </w:rPr>
        <w:t xml:space="preserve"> </w:t>
      </w:r>
      <w:proofErr w:type="spellStart"/>
      <w:r w:rsidRPr="008639C3">
        <w:rPr>
          <w:rFonts w:ascii="Verdana" w:hAnsi="Verdana"/>
          <w:b w:val="0"/>
          <w:color w:val="000000" w:themeColor="text1"/>
          <w:sz w:val="20"/>
          <w:lang w:val="es-ES_tradnl"/>
        </w:rPr>
        <w:t>magistrale</w:t>
      </w:r>
      <w:proofErr w:type="spellEnd"/>
      <w:r w:rsidRPr="008639C3">
        <w:rPr>
          <w:rFonts w:ascii="Verdana" w:hAnsi="Verdana"/>
          <w:b w:val="0"/>
          <w:color w:val="000000" w:themeColor="text1"/>
          <w:sz w:val="20"/>
          <w:lang w:val="es-ES_tradnl"/>
        </w:rPr>
        <w:t xml:space="preserve"> / laurea (4-6 </w:t>
      </w:r>
      <w:proofErr w:type="spellStart"/>
      <w:r w:rsidRPr="008639C3">
        <w:rPr>
          <w:rFonts w:ascii="Verdana" w:hAnsi="Verdana"/>
          <w:b w:val="0"/>
          <w:color w:val="000000" w:themeColor="text1"/>
          <w:sz w:val="20"/>
          <w:lang w:val="es-ES_tradnl"/>
        </w:rPr>
        <w:t>anni</w:t>
      </w:r>
      <w:proofErr w:type="spellEnd"/>
      <w:r w:rsidRPr="008639C3">
        <w:rPr>
          <w:rFonts w:ascii="Verdana" w:hAnsi="Verdana"/>
          <w:b w:val="0"/>
          <w:color w:val="000000" w:themeColor="text1"/>
          <w:sz w:val="20"/>
          <w:lang w:val="es-ES_tradnl"/>
        </w:rPr>
        <w:t xml:space="preserve">) del </w:t>
      </w:r>
      <w:proofErr w:type="spellStart"/>
      <w:r w:rsidRPr="008639C3">
        <w:rPr>
          <w:rFonts w:ascii="Verdana" w:hAnsi="Verdana"/>
          <w:b w:val="0"/>
          <w:color w:val="000000" w:themeColor="text1"/>
          <w:sz w:val="20"/>
          <w:lang w:val="es-ES_tradnl"/>
        </w:rPr>
        <w:t>vecchio</w:t>
      </w:r>
      <w:proofErr w:type="spellEnd"/>
      <w:r w:rsidRPr="008639C3">
        <w:rPr>
          <w:rFonts w:ascii="Verdana" w:hAnsi="Verdana"/>
          <w:b w:val="0"/>
          <w:color w:val="000000" w:themeColor="text1"/>
          <w:sz w:val="20"/>
          <w:lang w:val="es-ES_tradnl"/>
        </w:rPr>
        <w:t xml:space="preserve"> </w:t>
      </w:r>
      <w:proofErr w:type="spellStart"/>
      <w:r w:rsidRPr="008639C3">
        <w:rPr>
          <w:rFonts w:ascii="Verdana" w:hAnsi="Verdana"/>
          <w:b w:val="0"/>
          <w:color w:val="000000" w:themeColor="text1"/>
          <w:sz w:val="20"/>
          <w:lang w:val="es-ES_tradnl"/>
        </w:rPr>
        <w:t>ordinamento</w:t>
      </w:r>
      <w:proofErr w:type="spellEnd"/>
    </w:p>
    <w:p w14:paraId="0F80496A" w14:textId="77777777" w:rsidR="008639C3" w:rsidRPr="00145D1F" w:rsidRDefault="008639C3" w:rsidP="008639C3">
      <w:pPr>
        <w:pStyle w:val="QuestionInstruction"/>
        <w:widowControl w:val="0"/>
        <w:spacing w:after="0"/>
        <w:contextualSpacing/>
        <w:rPr>
          <w:rFonts w:ascii="Verdana" w:hAnsi="Verdana"/>
          <w:b w:val="0"/>
          <w:color w:val="000000" w:themeColor="text1"/>
          <w:sz w:val="20"/>
        </w:rPr>
      </w:pPr>
      <w:r w:rsidRPr="00145D1F">
        <w:rPr>
          <w:rFonts w:ascii="Verdana" w:hAnsi="Verdana"/>
          <w:b w:val="0"/>
          <w:color w:val="000000" w:themeColor="text1"/>
          <w:sz w:val="20"/>
        </w:rPr>
        <w:t>8</w:t>
      </w:r>
      <w:r w:rsidRPr="00145D1F">
        <w:rPr>
          <w:rFonts w:ascii="Verdana" w:hAnsi="Verdana"/>
          <w:b w:val="0"/>
          <w:color w:val="000000" w:themeColor="text1"/>
          <w:sz w:val="20"/>
        </w:rPr>
        <w:tab/>
      </w:r>
      <w:proofErr w:type="spellStart"/>
      <w:r w:rsidRPr="00145D1F">
        <w:rPr>
          <w:rFonts w:ascii="Verdana" w:hAnsi="Verdana"/>
          <w:b w:val="0"/>
          <w:color w:val="000000" w:themeColor="text1"/>
          <w:sz w:val="20"/>
        </w:rPr>
        <w:t>Specializzazione</w:t>
      </w:r>
      <w:proofErr w:type="spellEnd"/>
      <w:r w:rsidRPr="00145D1F">
        <w:rPr>
          <w:rFonts w:ascii="Verdana" w:hAnsi="Verdana"/>
          <w:b w:val="0"/>
          <w:color w:val="000000" w:themeColor="text1"/>
          <w:sz w:val="20"/>
        </w:rPr>
        <w:t xml:space="preserve"> post-</w:t>
      </w:r>
      <w:proofErr w:type="spellStart"/>
      <w:r w:rsidRPr="00145D1F">
        <w:rPr>
          <w:rFonts w:ascii="Verdana" w:hAnsi="Verdana"/>
          <w:b w:val="0"/>
          <w:color w:val="000000" w:themeColor="text1"/>
          <w:sz w:val="20"/>
        </w:rPr>
        <w:t>laurea</w:t>
      </w:r>
      <w:proofErr w:type="spellEnd"/>
    </w:p>
    <w:p w14:paraId="0B56C6F7" w14:textId="66D4F0A8" w:rsidR="008639C3" w:rsidRDefault="008639C3" w:rsidP="008639C3">
      <w:pPr>
        <w:pStyle w:val="QuestionInstruction"/>
        <w:keepNext w:val="0"/>
        <w:keepLines w:val="0"/>
        <w:widowControl w:val="0"/>
        <w:spacing w:before="0" w:after="0"/>
        <w:contextualSpacing/>
        <w:rPr>
          <w:rFonts w:ascii="Verdana" w:hAnsi="Verdana"/>
          <w:b w:val="0"/>
          <w:color w:val="000000" w:themeColor="text1"/>
          <w:sz w:val="20"/>
        </w:rPr>
      </w:pPr>
      <w:r w:rsidRPr="00145D1F">
        <w:rPr>
          <w:rFonts w:ascii="Verdana" w:hAnsi="Verdana"/>
          <w:b w:val="0"/>
          <w:color w:val="000000" w:themeColor="text1"/>
          <w:sz w:val="20"/>
        </w:rPr>
        <w:t>9</w:t>
      </w:r>
      <w:r w:rsidRPr="00145D1F">
        <w:rPr>
          <w:rFonts w:ascii="Verdana" w:hAnsi="Verdana"/>
          <w:b w:val="0"/>
          <w:color w:val="000000" w:themeColor="text1"/>
          <w:sz w:val="20"/>
        </w:rPr>
        <w:tab/>
      </w:r>
      <w:proofErr w:type="spellStart"/>
      <w:r w:rsidRPr="00145D1F">
        <w:rPr>
          <w:rFonts w:ascii="Verdana" w:hAnsi="Verdana"/>
          <w:b w:val="0"/>
          <w:color w:val="000000" w:themeColor="text1"/>
          <w:sz w:val="20"/>
        </w:rPr>
        <w:t>Dottorato</w:t>
      </w:r>
      <w:proofErr w:type="spellEnd"/>
      <w:r w:rsidRPr="00145D1F">
        <w:rPr>
          <w:rFonts w:ascii="Verdana" w:hAnsi="Verdana"/>
          <w:b w:val="0"/>
          <w:color w:val="000000" w:themeColor="text1"/>
          <w:sz w:val="20"/>
        </w:rPr>
        <w:t xml:space="preserve"> di </w:t>
      </w:r>
      <w:proofErr w:type="spellStart"/>
      <w:r w:rsidRPr="00145D1F">
        <w:rPr>
          <w:rFonts w:ascii="Verdana" w:hAnsi="Verdana"/>
          <w:b w:val="0"/>
          <w:color w:val="000000" w:themeColor="text1"/>
          <w:sz w:val="20"/>
        </w:rPr>
        <w:t>ricerca</w:t>
      </w:r>
      <w:proofErr w:type="spellEnd"/>
    </w:p>
    <w:p w14:paraId="1B1B9C84" w14:textId="040CEE70" w:rsidR="008639C3" w:rsidRPr="002C2D1F" w:rsidRDefault="008639C3" w:rsidP="008639C3">
      <w:pPr>
        <w:pStyle w:val="QuestionInstruction"/>
        <w:keepNext w:val="0"/>
        <w:keepLines w:val="0"/>
        <w:widowControl w:val="0"/>
        <w:spacing w:before="0"/>
        <w:contextualSpacing/>
        <w:rPr>
          <w:rFonts w:ascii="Verdana" w:hAnsi="Verdana"/>
          <w:b w:val="0"/>
          <w:color w:val="000000" w:themeColor="text1"/>
          <w:sz w:val="20"/>
        </w:rPr>
      </w:pPr>
      <w:r w:rsidRPr="001C338E">
        <w:rPr>
          <w:rFonts w:ascii="Verdana" w:hAnsi="Verdana"/>
          <w:b w:val="0"/>
          <w:color w:val="000000" w:themeColor="text1"/>
          <w:sz w:val="20"/>
        </w:rPr>
        <w:t xml:space="preserve">97 </w:t>
      </w:r>
      <w:r>
        <w:rPr>
          <w:rFonts w:ascii="Verdana" w:hAnsi="Verdana"/>
          <w:b w:val="0"/>
          <w:color w:val="000000" w:themeColor="text1"/>
          <w:sz w:val="20"/>
        </w:rPr>
        <w:tab/>
      </w:r>
      <w:r w:rsidRPr="001C338E">
        <w:rPr>
          <w:rFonts w:ascii="Verdana" w:hAnsi="Verdana"/>
          <w:b w:val="0"/>
          <w:color w:val="000000" w:themeColor="text1"/>
          <w:sz w:val="20"/>
        </w:rPr>
        <w:t xml:space="preserve">Other (DO NOT READ) </w:t>
      </w:r>
      <w:r w:rsidR="00F13C10">
        <w:rPr>
          <w:rFonts w:ascii="Verdana" w:hAnsi="Verdana"/>
          <w:b w:val="0"/>
          <w:color w:val="000000" w:themeColor="text1"/>
          <w:sz w:val="20"/>
        </w:rPr>
        <w:t>(SPECIFY; RECORD VERBATIM</w:t>
      </w:r>
      <w:r w:rsidR="000341F3">
        <w:rPr>
          <w:rFonts w:ascii="Verdana" w:hAnsi="Verdana"/>
          <w:b w:val="0"/>
          <w:color w:val="000000" w:themeColor="text1"/>
          <w:sz w:val="20"/>
        </w:rPr>
        <w:t xml:space="preserve"> in Q34ITo</w:t>
      </w:r>
      <w:r w:rsidR="00F13C10">
        <w:rPr>
          <w:rFonts w:ascii="Verdana" w:hAnsi="Verdana"/>
          <w:b w:val="0"/>
          <w:color w:val="000000" w:themeColor="text1"/>
          <w:sz w:val="20"/>
        </w:rPr>
        <w:t>)</w:t>
      </w:r>
    </w:p>
    <w:p w14:paraId="0D5042EE" w14:textId="77777777" w:rsidR="008639C3" w:rsidRPr="002C2D1F" w:rsidRDefault="008639C3" w:rsidP="008639C3">
      <w:pPr>
        <w:pStyle w:val="QuestionInstruction"/>
        <w:keepNext w:val="0"/>
        <w:keepLines w:val="0"/>
        <w:widowControl w:val="0"/>
        <w:numPr>
          <w:ilvl w:val="0"/>
          <w:numId w:val="89"/>
        </w:numPr>
        <w:spacing w:before="0" w:after="0"/>
        <w:ind w:left="720" w:firstLine="0"/>
        <w:contextualSpacing/>
        <w:rPr>
          <w:rFonts w:ascii="Verdana" w:hAnsi="Verdana"/>
          <w:b w:val="0"/>
          <w:color w:val="000000" w:themeColor="text1"/>
          <w:sz w:val="20"/>
        </w:rPr>
      </w:pPr>
      <w:r w:rsidRPr="002C2D1F">
        <w:rPr>
          <w:rFonts w:ascii="Verdana" w:hAnsi="Verdana"/>
          <w:b w:val="0"/>
          <w:color w:val="000000" w:themeColor="text1"/>
          <w:sz w:val="20"/>
        </w:rPr>
        <w:t xml:space="preserve">Don't know </w:t>
      </w:r>
      <w:r>
        <w:rPr>
          <w:rFonts w:ascii="Verdana" w:hAnsi="Verdana"/>
          <w:b w:val="0"/>
          <w:color w:val="000000" w:themeColor="text1"/>
          <w:sz w:val="20"/>
        </w:rPr>
        <w:t>(DO NOT READ)</w:t>
      </w:r>
    </w:p>
    <w:p w14:paraId="5B24692B" w14:textId="77777777" w:rsidR="008639C3" w:rsidRPr="002C2D1F" w:rsidRDefault="008639C3" w:rsidP="008639C3">
      <w:pPr>
        <w:pStyle w:val="QuestionInstruction"/>
        <w:keepNext w:val="0"/>
        <w:keepLines w:val="0"/>
        <w:widowControl w:val="0"/>
        <w:numPr>
          <w:ilvl w:val="0"/>
          <w:numId w:val="89"/>
        </w:numPr>
        <w:spacing w:before="0" w:after="0"/>
        <w:ind w:left="720" w:firstLine="0"/>
        <w:contextualSpacing/>
        <w:rPr>
          <w:rFonts w:ascii="Verdana" w:hAnsi="Verdana"/>
          <w:b w:val="0"/>
          <w:color w:val="000000" w:themeColor="text1"/>
          <w:sz w:val="20"/>
        </w:rPr>
      </w:pPr>
      <w:r w:rsidRPr="002C2D1F">
        <w:rPr>
          <w:rFonts w:ascii="Verdana" w:hAnsi="Verdana"/>
          <w:b w:val="0"/>
          <w:color w:val="000000" w:themeColor="text1"/>
          <w:sz w:val="20"/>
        </w:rPr>
        <w:t xml:space="preserve">Refused </w:t>
      </w:r>
      <w:r>
        <w:rPr>
          <w:rFonts w:ascii="Verdana" w:hAnsi="Verdana"/>
          <w:b w:val="0"/>
          <w:color w:val="000000" w:themeColor="text1"/>
          <w:sz w:val="20"/>
        </w:rPr>
        <w:t>(DO NOT READ)</w:t>
      </w:r>
    </w:p>
    <w:p w14:paraId="5DD19E35" w14:textId="3BAB5DE2" w:rsidR="008639C3" w:rsidRDefault="008639C3" w:rsidP="00CC700B">
      <w:pPr>
        <w:autoSpaceDE/>
        <w:autoSpaceDN/>
        <w:adjustRightInd/>
        <w:spacing w:after="200" w:line="240" w:lineRule="auto"/>
        <w:ind w:left="720" w:hanging="720"/>
      </w:pPr>
    </w:p>
    <w:p w14:paraId="6E39A169" w14:textId="75005C53" w:rsidR="00BF27AD" w:rsidRPr="00CD35A5" w:rsidRDefault="00CA0FF2" w:rsidP="00BF27AD">
      <w:pPr>
        <w:pStyle w:val="BodyText"/>
        <w:spacing w:after="0" w:line="240" w:lineRule="auto"/>
        <w:ind w:left="720"/>
        <w:contextualSpacing/>
        <w:rPr>
          <w:rFonts w:ascii="Verdana" w:hAnsi="Verdana"/>
          <w:b/>
          <w:sz w:val="20"/>
          <w:szCs w:val="20"/>
        </w:rPr>
      </w:pPr>
      <w:r>
        <w:rPr>
          <w:rFonts w:ascii="Verdana" w:hAnsi="Verdana"/>
          <w:b/>
          <w:szCs w:val="20"/>
        </w:rPr>
        <w:br w:type="page"/>
      </w:r>
      <w:r w:rsidR="00BF27AD" w:rsidRPr="00D04F91">
        <w:rPr>
          <w:rFonts w:ascii="Verdana" w:hAnsi="Verdana"/>
          <w:b/>
          <w:szCs w:val="20"/>
        </w:rPr>
        <w:lastRenderedPageBreak/>
        <w:t xml:space="preserve">ASK </w:t>
      </w:r>
      <w:r w:rsidR="00BF27AD">
        <w:rPr>
          <w:rFonts w:ascii="Verdana" w:hAnsi="Verdana"/>
          <w:b/>
          <w:szCs w:val="20"/>
        </w:rPr>
        <w:t>ALL IN NETHERLANDS ONLY</w:t>
      </w:r>
      <w:r w:rsidR="00F40A81">
        <w:rPr>
          <w:rFonts w:ascii="Verdana" w:hAnsi="Verdana"/>
          <w:b/>
          <w:sz w:val="20"/>
          <w:szCs w:val="20"/>
        </w:rPr>
        <w:t>.</w:t>
      </w:r>
    </w:p>
    <w:p w14:paraId="33F22CFC" w14:textId="3404F0D8" w:rsidR="00BF27AD" w:rsidRDefault="00BF27AD" w:rsidP="00BF27AD">
      <w:pPr>
        <w:autoSpaceDE/>
        <w:autoSpaceDN/>
        <w:adjustRightInd/>
        <w:spacing w:after="200" w:line="240" w:lineRule="auto"/>
        <w:ind w:left="720" w:hanging="720"/>
        <w:rPr>
          <w:rFonts w:ascii="Verdana" w:hAnsi="Verdana"/>
          <w:sz w:val="20"/>
          <w:szCs w:val="20"/>
        </w:rPr>
      </w:pPr>
      <w:r w:rsidRPr="00AA3F81">
        <w:rPr>
          <w:rFonts w:ascii="Verdana" w:hAnsi="Verdana"/>
          <w:b/>
          <w:sz w:val="16"/>
          <w:szCs w:val="20"/>
        </w:rPr>
        <w:t>Q</w:t>
      </w:r>
      <w:r>
        <w:rPr>
          <w:rFonts w:ascii="Verdana" w:hAnsi="Verdana"/>
          <w:b/>
          <w:sz w:val="16"/>
          <w:szCs w:val="20"/>
        </w:rPr>
        <w:t>34NL</w:t>
      </w:r>
      <w:r w:rsidRPr="00AA3F81">
        <w:rPr>
          <w:rFonts w:ascii="Verdana" w:hAnsi="Verdana"/>
          <w:b/>
          <w:sz w:val="16"/>
          <w:szCs w:val="20"/>
        </w:rPr>
        <w:t xml:space="preserve"> </w:t>
      </w:r>
      <w:r>
        <w:rPr>
          <w:rFonts w:ascii="Verdana" w:hAnsi="Verdana"/>
          <w:b/>
          <w:sz w:val="16"/>
          <w:szCs w:val="20"/>
        </w:rPr>
        <w:tab/>
      </w:r>
      <w:r w:rsidRPr="0099711B">
        <w:rPr>
          <w:rFonts w:ascii="Verdana" w:hAnsi="Verdana"/>
          <w:sz w:val="20"/>
          <w:szCs w:val="20"/>
        </w:rPr>
        <w:t>What is the highest level of school you have completed or the highest degree you have received?</w:t>
      </w:r>
    </w:p>
    <w:p w14:paraId="6CB4927D" w14:textId="77777777" w:rsidR="00BF27AD" w:rsidRPr="00CA2531" w:rsidRDefault="00BF27AD" w:rsidP="00BF27AD">
      <w:pPr>
        <w:autoSpaceDE/>
        <w:autoSpaceDN/>
        <w:adjustRightInd/>
        <w:spacing w:after="200" w:line="240" w:lineRule="auto"/>
        <w:ind w:left="720"/>
        <w:rPr>
          <w:rFonts w:ascii="Verdana" w:hAnsi="Verdana"/>
          <w:b/>
          <w:sz w:val="20"/>
          <w:szCs w:val="20"/>
        </w:rPr>
      </w:pPr>
      <w:r w:rsidRPr="00CA2531">
        <w:rPr>
          <w:rFonts w:ascii="Verdana" w:hAnsi="Verdana"/>
          <w:b/>
          <w:sz w:val="20"/>
          <w:szCs w:val="20"/>
        </w:rPr>
        <w:t>READ RESPONSE OPTIONS OUT</w:t>
      </w:r>
      <w:r>
        <w:rPr>
          <w:rFonts w:ascii="Verdana" w:hAnsi="Verdana"/>
          <w:b/>
          <w:sz w:val="20"/>
          <w:szCs w:val="20"/>
        </w:rPr>
        <w:t>,</w:t>
      </w:r>
      <w:r w:rsidRPr="00CA2531">
        <w:rPr>
          <w:rFonts w:ascii="Verdana" w:hAnsi="Verdana"/>
          <w:b/>
          <w:sz w:val="20"/>
          <w:szCs w:val="20"/>
        </w:rPr>
        <w:t xml:space="preserve"> BUT STOP READING IF RESPONDENT VOLUNTEERS A RESPONSE</w:t>
      </w:r>
    </w:p>
    <w:p w14:paraId="1ED41770" w14:textId="77777777" w:rsidR="00BF27AD" w:rsidRPr="000425CA" w:rsidRDefault="00BF27AD" w:rsidP="00BF27AD">
      <w:pPr>
        <w:pStyle w:val="QuestionInstruction"/>
        <w:widowControl w:val="0"/>
        <w:spacing w:after="0"/>
        <w:ind w:left="1440" w:hanging="720"/>
        <w:contextualSpacing/>
        <w:rPr>
          <w:rFonts w:ascii="Verdana" w:hAnsi="Verdana"/>
          <w:b w:val="0"/>
          <w:color w:val="000000" w:themeColor="text1"/>
          <w:sz w:val="20"/>
        </w:rPr>
      </w:pPr>
      <w:r w:rsidRPr="000425CA">
        <w:rPr>
          <w:rFonts w:ascii="Verdana" w:hAnsi="Verdana"/>
          <w:b w:val="0"/>
          <w:color w:val="000000" w:themeColor="text1"/>
          <w:sz w:val="20"/>
        </w:rPr>
        <w:t xml:space="preserve">1 </w:t>
      </w:r>
      <w:r>
        <w:rPr>
          <w:rFonts w:ascii="Verdana" w:hAnsi="Verdana"/>
          <w:b w:val="0"/>
          <w:color w:val="000000" w:themeColor="text1"/>
          <w:sz w:val="20"/>
        </w:rPr>
        <w:tab/>
      </w:r>
      <w:proofErr w:type="spellStart"/>
      <w:r w:rsidRPr="000425CA">
        <w:rPr>
          <w:rFonts w:ascii="Verdana" w:hAnsi="Verdana"/>
          <w:b w:val="0"/>
          <w:color w:val="000000" w:themeColor="text1"/>
          <w:sz w:val="20"/>
        </w:rPr>
        <w:t>Geen</w:t>
      </w:r>
      <w:proofErr w:type="spellEnd"/>
      <w:r w:rsidRPr="000425CA">
        <w:rPr>
          <w:rFonts w:ascii="Verdana" w:hAnsi="Verdana"/>
          <w:b w:val="0"/>
          <w:color w:val="000000" w:themeColor="text1"/>
          <w:sz w:val="20"/>
        </w:rPr>
        <w:t xml:space="preserve"> </w:t>
      </w:r>
      <w:proofErr w:type="spellStart"/>
      <w:r w:rsidRPr="000425CA">
        <w:rPr>
          <w:rFonts w:ascii="Verdana" w:hAnsi="Verdana"/>
          <w:b w:val="0"/>
          <w:color w:val="000000" w:themeColor="text1"/>
          <w:sz w:val="20"/>
        </w:rPr>
        <w:t>formeel</w:t>
      </w:r>
      <w:proofErr w:type="spellEnd"/>
      <w:r w:rsidRPr="000425CA">
        <w:rPr>
          <w:rFonts w:ascii="Verdana" w:hAnsi="Verdana"/>
          <w:b w:val="0"/>
          <w:color w:val="000000" w:themeColor="text1"/>
          <w:sz w:val="20"/>
        </w:rPr>
        <w:t xml:space="preserve"> </w:t>
      </w:r>
      <w:proofErr w:type="spellStart"/>
      <w:r w:rsidRPr="000425CA">
        <w:rPr>
          <w:rFonts w:ascii="Verdana" w:hAnsi="Verdana"/>
          <w:b w:val="0"/>
          <w:color w:val="000000" w:themeColor="text1"/>
          <w:sz w:val="20"/>
        </w:rPr>
        <w:t>onderwijs</w:t>
      </w:r>
      <w:proofErr w:type="spellEnd"/>
      <w:r w:rsidRPr="000425CA">
        <w:rPr>
          <w:rFonts w:ascii="Verdana" w:hAnsi="Verdana"/>
          <w:b w:val="0"/>
          <w:color w:val="000000" w:themeColor="text1"/>
          <w:sz w:val="20"/>
        </w:rPr>
        <w:t xml:space="preserve"> </w:t>
      </w:r>
      <w:proofErr w:type="spellStart"/>
      <w:r w:rsidRPr="000425CA">
        <w:rPr>
          <w:rFonts w:ascii="Verdana" w:hAnsi="Verdana"/>
          <w:b w:val="0"/>
          <w:color w:val="000000" w:themeColor="text1"/>
          <w:sz w:val="20"/>
        </w:rPr>
        <w:t>genoten</w:t>
      </w:r>
      <w:proofErr w:type="spellEnd"/>
    </w:p>
    <w:p w14:paraId="4993D61D" w14:textId="77777777" w:rsidR="00BF27AD" w:rsidRPr="000425CA" w:rsidRDefault="00BF27AD" w:rsidP="00BF27AD">
      <w:pPr>
        <w:pStyle w:val="QuestionInstruction"/>
        <w:widowControl w:val="0"/>
        <w:spacing w:after="0"/>
        <w:ind w:left="1440" w:hanging="720"/>
        <w:contextualSpacing/>
        <w:rPr>
          <w:rFonts w:ascii="Verdana" w:hAnsi="Verdana"/>
          <w:b w:val="0"/>
          <w:color w:val="000000" w:themeColor="text1"/>
          <w:sz w:val="20"/>
        </w:rPr>
      </w:pPr>
      <w:r w:rsidRPr="000425CA">
        <w:rPr>
          <w:rFonts w:ascii="Verdana" w:hAnsi="Verdana"/>
          <w:b w:val="0"/>
          <w:color w:val="000000" w:themeColor="text1"/>
          <w:sz w:val="20"/>
        </w:rPr>
        <w:t xml:space="preserve">2 </w:t>
      </w:r>
      <w:r>
        <w:rPr>
          <w:rFonts w:ascii="Verdana" w:hAnsi="Verdana"/>
          <w:b w:val="0"/>
          <w:color w:val="000000" w:themeColor="text1"/>
          <w:sz w:val="20"/>
        </w:rPr>
        <w:tab/>
      </w:r>
      <w:proofErr w:type="spellStart"/>
      <w:r w:rsidRPr="000425CA">
        <w:rPr>
          <w:rFonts w:ascii="Verdana" w:hAnsi="Verdana"/>
          <w:b w:val="0"/>
          <w:color w:val="000000" w:themeColor="text1"/>
          <w:sz w:val="20"/>
        </w:rPr>
        <w:t>Basisonderwijs</w:t>
      </w:r>
      <w:proofErr w:type="spellEnd"/>
      <w:r w:rsidRPr="000425CA">
        <w:rPr>
          <w:rFonts w:ascii="Verdana" w:hAnsi="Verdana"/>
          <w:b w:val="0"/>
          <w:color w:val="000000" w:themeColor="text1"/>
          <w:sz w:val="20"/>
        </w:rPr>
        <w:t xml:space="preserve"> (</w:t>
      </w:r>
      <w:proofErr w:type="spellStart"/>
      <w:r w:rsidRPr="000425CA">
        <w:rPr>
          <w:rFonts w:ascii="Verdana" w:hAnsi="Verdana"/>
          <w:b w:val="0"/>
          <w:color w:val="000000" w:themeColor="text1"/>
          <w:sz w:val="20"/>
        </w:rPr>
        <w:t>lavo</w:t>
      </w:r>
      <w:proofErr w:type="spellEnd"/>
      <w:r w:rsidRPr="000425CA">
        <w:rPr>
          <w:rFonts w:ascii="Verdana" w:hAnsi="Verdana"/>
          <w:b w:val="0"/>
          <w:color w:val="000000" w:themeColor="text1"/>
          <w:sz w:val="20"/>
        </w:rPr>
        <w:t xml:space="preserve"> </w:t>
      </w:r>
      <w:proofErr w:type="spellStart"/>
      <w:r w:rsidRPr="000425CA">
        <w:rPr>
          <w:rFonts w:ascii="Verdana" w:hAnsi="Verdana"/>
          <w:b w:val="0"/>
          <w:color w:val="000000" w:themeColor="text1"/>
          <w:sz w:val="20"/>
        </w:rPr>
        <w:t>en</w:t>
      </w:r>
      <w:proofErr w:type="spellEnd"/>
      <w:r w:rsidRPr="000425CA">
        <w:rPr>
          <w:rFonts w:ascii="Verdana" w:hAnsi="Verdana"/>
          <w:b w:val="0"/>
          <w:color w:val="000000" w:themeColor="text1"/>
          <w:sz w:val="20"/>
        </w:rPr>
        <w:t xml:space="preserve"> </w:t>
      </w:r>
      <w:proofErr w:type="spellStart"/>
      <w:r w:rsidRPr="000425CA">
        <w:rPr>
          <w:rFonts w:ascii="Verdana" w:hAnsi="Verdana"/>
          <w:b w:val="0"/>
          <w:color w:val="000000" w:themeColor="text1"/>
          <w:sz w:val="20"/>
        </w:rPr>
        <w:t>vglo</w:t>
      </w:r>
      <w:proofErr w:type="spellEnd"/>
      <w:r w:rsidRPr="000425CA">
        <w:rPr>
          <w:rFonts w:ascii="Verdana" w:hAnsi="Verdana"/>
          <w:b w:val="0"/>
          <w:color w:val="000000" w:themeColor="text1"/>
          <w:sz w:val="20"/>
        </w:rPr>
        <w:t xml:space="preserve">, </w:t>
      </w:r>
      <w:proofErr w:type="spellStart"/>
      <w:r w:rsidRPr="000425CA">
        <w:rPr>
          <w:rFonts w:ascii="Verdana" w:hAnsi="Verdana"/>
          <w:b w:val="0"/>
          <w:color w:val="000000" w:themeColor="text1"/>
          <w:sz w:val="20"/>
        </w:rPr>
        <w:t>lbo</w:t>
      </w:r>
      <w:proofErr w:type="spellEnd"/>
      <w:r w:rsidRPr="000425CA">
        <w:rPr>
          <w:rFonts w:ascii="Verdana" w:hAnsi="Verdana"/>
          <w:b w:val="0"/>
          <w:color w:val="000000" w:themeColor="text1"/>
          <w:sz w:val="20"/>
        </w:rPr>
        <w:t xml:space="preserve">, </w:t>
      </w:r>
      <w:proofErr w:type="spellStart"/>
      <w:r w:rsidRPr="000425CA">
        <w:rPr>
          <w:rFonts w:ascii="Verdana" w:hAnsi="Verdana"/>
          <w:b w:val="0"/>
          <w:color w:val="000000" w:themeColor="text1"/>
          <w:sz w:val="20"/>
        </w:rPr>
        <w:t>lts</w:t>
      </w:r>
      <w:proofErr w:type="spellEnd"/>
      <w:r w:rsidRPr="000425CA">
        <w:rPr>
          <w:rFonts w:ascii="Verdana" w:hAnsi="Verdana"/>
          <w:b w:val="0"/>
          <w:color w:val="000000" w:themeColor="text1"/>
          <w:sz w:val="20"/>
        </w:rPr>
        <w:t xml:space="preserve">, </w:t>
      </w:r>
      <w:proofErr w:type="spellStart"/>
      <w:r w:rsidRPr="000425CA">
        <w:rPr>
          <w:rFonts w:ascii="Verdana" w:hAnsi="Verdana"/>
          <w:b w:val="0"/>
          <w:color w:val="000000" w:themeColor="text1"/>
          <w:sz w:val="20"/>
        </w:rPr>
        <w:t>leao</w:t>
      </w:r>
      <w:proofErr w:type="spellEnd"/>
      <w:r w:rsidRPr="000425CA">
        <w:rPr>
          <w:rFonts w:ascii="Verdana" w:hAnsi="Verdana"/>
          <w:b w:val="0"/>
          <w:color w:val="000000" w:themeColor="text1"/>
          <w:sz w:val="20"/>
        </w:rPr>
        <w:t xml:space="preserve">, </w:t>
      </w:r>
      <w:proofErr w:type="spellStart"/>
      <w:r w:rsidRPr="000425CA">
        <w:rPr>
          <w:rFonts w:ascii="Verdana" w:hAnsi="Verdana"/>
          <w:b w:val="0"/>
          <w:color w:val="000000" w:themeColor="text1"/>
          <w:sz w:val="20"/>
        </w:rPr>
        <w:t>lhno</w:t>
      </w:r>
      <w:proofErr w:type="spellEnd"/>
      <w:r w:rsidRPr="000425CA">
        <w:rPr>
          <w:rFonts w:ascii="Verdana" w:hAnsi="Verdana"/>
          <w:b w:val="0"/>
          <w:color w:val="000000" w:themeColor="text1"/>
          <w:sz w:val="20"/>
        </w:rPr>
        <w:t xml:space="preserve">, </w:t>
      </w:r>
      <w:proofErr w:type="spellStart"/>
      <w:r w:rsidRPr="000425CA">
        <w:rPr>
          <w:rFonts w:ascii="Verdana" w:hAnsi="Verdana"/>
          <w:b w:val="0"/>
          <w:color w:val="000000" w:themeColor="text1"/>
          <w:sz w:val="20"/>
        </w:rPr>
        <w:t>huishoudschool</w:t>
      </w:r>
      <w:proofErr w:type="spellEnd"/>
      <w:r w:rsidRPr="000425CA">
        <w:rPr>
          <w:rFonts w:ascii="Verdana" w:hAnsi="Verdana"/>
          <w:b w:val="0"/>
          <w:color w:val="000000" w:themeColor="text1"/>
          <w:sz w:val="20"/>
        </w:rPr>
        <w:t xml:space="preserve">, </w:t>
      </w:r>
      <w:proofErr w:type="spellStart"/>
      <w:r w:rsidRPr="000425CA">
        <w:rPr>
          <w:rFonts w:ascii="Verdana" w:hAnsi="Verdana"/>
          <w:b w:val="0"/>
          <w:color w:val="000000" w:themeColor="text1"/>
          <w:sz w:val="20"/>
        </w:rPr>
        <w:t>lagere</w:t>
      </w:r>
      <w:proofErr w:type="spellEnd"/>
      <w:r w:rsidRPr="000425CA">
        <w:rPr>
          <w:rFonts w:ascii="Verdana" w:hAnsi="Verdana"/>
          <w:b w:val="0"/>
          <w:color w:val="000000" w:themeColor="text1"/>
          <w:sz w:val="20"/>
        </w:rPr>
        <w:t xml:space="preserve"> </w:t>
      </w:r>
      <w:proofErr w:type="spellStart"/>
      <w:r w:rsidRPr="000425CA">
        <w:rPr>
          <w:rFonts w:ascii="Verdana" w:hAnsi="Verdana"/>
          <w:b w:val="0"/>
          <w:color w:val="000000" w:themeColor="text1"/>
          <w:sz w:val="20"/>
        </w:rPr>
        <w:t>landbouw</w:t>
      </w:r>
      <w:proofErr w:type="spellEnd"/>
      <w:r w:rsidRPr="000425CA">
        <w:rPr>
          <w:rFonts w:ascii="Verdana" w:hAnsi="Verdana"/>
          <w:b w:val="0"/>
          <w:color w:val="000000" w:themeColor="text1"/>
          <w:sz w:val="20"/>
        </w:rPr>
        <w:t>-/</w:t>
      </w:r>
      <w:proofErr w:type="spellStart"/>
      <w:r w:rsidRPr="000425CA">
        <w:rPr>
          <w:rFonts w:ascii="Verdana" w:hAnsi="Verdana"/>
          <w:b w:val="0"/>
          <w:color w:val="000000" w:themeColor="text1"/>
          <w:sz w:val="20"/>
        </w:rPr>
        <w:t>tuinbouwschool</w:t>
      </w:r>
      <w:proofErr w:type="spellEnd"/>
      <w:r w:rsidRPr="000425CA">
        <w:rPr>
          <w:rFonts w:ascii="Verdana" w:hAnsi="Verdana"/>
          <w:b w:val="0"/>
          <w:color w:val="000000" w:themeColor="text1"/>
          <w:sz w:val="20"/>
        </w:rPr>
        <w:t xml:space="preserve">, </w:t>
      </w:r>
      <w:proofErr w:type="spellStart"/>
      <w:r w:rsidRPr="000425CA">
        <w:rPr>
          <w:rFonts w:ascii="Verdana" w:hAnsi="Verdana"/>
          <w:b w:val="0"/>
          <w:color w:val="000000" w:themeColor="text1"/>
          <w:sz w:val="20"/>
        </w:rPr>
        <w:t>mavo</w:t>
      </w:r>
      <w:proofErr w:type="spellEnd"/>
      <w:r w:rsidRPr="000425CA">
        <w:rPr>
          <w:rFonts w:ascii="Verdana" w:hAnsi="Verdana"/>
          <w:b w:val="0"/>
          <w:color w:val="000000" w:themeColor="text1"/>
          <w:sz w:val="20"/>
        </w:rPr>
        <w:t xml:space="preserve">, </w:t>
      </w:r>
      <w:proofErr w:type="spellStart"/>
      <w:r w:rsidRPr="000425CA">
        <w:rPr>
          <w:rFonts w:ascii="Verdana" w:hAnsi="Verdana"/>
          <w:b w:val="0"/>
          <w:color w:val="000000" w:themeColor="text1"/>
          <w:sz w:val="20"/>
        </w:rPr>
        <w:t>ivo</w:t>
      </w:r>
      <w:proofErr w:type="spellEnd"/>
      <w:r w:rsidRPr="000425CA">
        <w:rPr>
          <w:rFonts w:ascii="Verdana" w:hAnsi="Verdana"/>
          <w:b w:val="0"/>
          <w:color w:val="000000" w:themeColor="text1"/>
          <w:sz w:val="20"/>
        </w:rPr>
        <w:t>, (m)</w:t>
      </w:r>
      <w:proofErr w:type="spellStart"/>
      <w:r w:rsidRPr="000425CA">
        <w:rPr>
          <w:rFonts w:ascii="Verdana" w:hAnsi="Verdana"/>
          <w:b w:val="0"/>
          <w:color w:val="000000" w:themeColor="text1"/>
          <w:sz w:val="20"/>
        </w:rPr>
        <w:t>ulo</w:t>
      </w:r>
      <w:proofErr w:type="spellEnd"/>
      <w:r w:rsidRPr="000425CA">
        <w:rPr>
          <w:rFonts w:ascii="Verdana" w:hAnsi="Verdana"/>
          <w:b w:val="0"/>
          <w:color w:val="000000" w:themeColor="text1"/>
          <w:sz w:val="20"/>
        </w:rPr>
        <w:t xml:space="preserve">, 3 </w:t>
      </w:r>
      <w:proofErr w:type="spellStart"/>
      <w:r w:rsidRPr="000425CA">
        <w:rPr>
          <w:rFonts w:ascii="Verdana" w:hAnsi="Verdana"/>
          <w:b w:val="0"/>
          <w:color w:val="000000" w:themeColor="text1"/>
          <w:sz w:val="20"/>
        </w:rPr>
        <w:t>jaar</w:t>
      </w:r>
      <w:proofErr w:type="spellEnd"/>
      <w:r w:rsidRPr="000425CA">
        <w:rPr>
          <w:rFonts w:ascii="Verdana" w:hAnsi="Verdana"/>
          <w:b w:val="0"/>
          <w:color w:val="000000" w:themeColor="text1"/>
          <w:sz w:val="20"/>
        </w:rPr>
        <w:t xml:space="preserve"> </w:t>
      </w:r>
      <w:proofErr w:type="spellStart"/>
      <w:r w:rsidRPr="000425CA">
        <w:rPr>
          <w:rFonts w:ascii="Verdana" w:hAnsi="Verdana"/>
          <w:b w:val="0"/>
          <w:color w:val="000000" w:themeColor="text1"/>
          <w:sz w:val="20"/>
        </w:rPr>
        <w:t>hoger</w:t>
      </w:r>
      <w:proofErr w:type="spellEnd"/>
      <w:r w:rsidRPr="000425CA">
        <w:rPr>
          <w:rFonts w:ascii="Verdana" w:hAnsi="Verdana"/>
          <w:b w:val="0"/>
          <w:color w:val="000000" w:themeColor="text1"/>
          <w:sz w:val="20"/>
        </w:rPr>
        <w:t xml:space="preserve"> </w:t>
      </w:r>
      <w:proofErr w:type="spellStart"/>
      <w:r w:rsidRPr="000425CA">
        <w:rPr>
          <w:rFonts w:ascii="Verdana" w:hAnsi="Verdana"/>
          <w:b w:val="0"/>
          <w:color w:val="000000" w:themeColor="text1"/>
          <w:sz w:val="20"/>
        </w:rPr>
        <w:t>voortgezet</w:t>
      </w:r>
      <w:proofErr w:type="spellEnd"/>
      <w:r w:rsidRPr="000425CA">
        <w:rPr>
          <w:rFonts w:ascii="Verdana" w:hAnsi="Verdana"/>
          <w:b w:val="0"/>
          <w:color w:val="000000" w:themeColor="text1"/>
          <w:sz w:val="20"/>
        </w:rPr>
        <w:t xml:space="preserve"> </w:t>
      </w:r>
      <w:proofErr w:type="spellStart"/>
      <w:r w:rsidRPr="000425CA">
        <w:rPr>
          <w:rFonts w:ascii="Verdana" w:hAnsi="Verdana"/>
          <w:b w:val="0"/>
          <w:color w:val="000000" w:themeColor="text1"/>
          <w:sz w:val="20"/>
        </w:rPr>
        <w:t>onderwijs</w:t>
      </w:r>
      <w:proofErr w:type="spellEnd"/>
      <w:r w:rsidRPr="000425CA">
        <w:rPr>
          <w:rFonts w:ascii="Verdana" w:hAnsi="Verdana"/>
          <w:b w:val="0"/>
          <w:color w:val="000000" w:themeColor="text1"/>
          <w:sz w:val="20"/>
        </w:rPr>
        <w:t xml:space="preserve"> (</w:t>
      </w:r>
      <w:proofErr w:type="spellStart"/>
      <w:r w:rsidRPr="000425CA">
        <w:rPr>
          <w:rFonts w:ascii="Verdana" w:hAnsi="Verdana"/>
          <w:b w:val="0"/>
          <w:color w:val="000000" w:themeColor="text1"/>
          <w:sz w:val="20"/>
        </w:rPr>
        <w:t>hbs</w:t>
      </w:r>
      <w:proofErr w:type="spellEnd"/>
      <w:r w:rsidRPr="000425CA">
        <w:rPr>
          <w:rFonts w:ascii="Verdana" w:hAnsi="Verdana"/>
          <w:b w:val="0"/>
          <w:color w:val="000000" w:themeColor="text1"/>
          <w:sz w:val="20"/>
        </w:rPr>
        <w:t>/</w:t>
      </w:r>
      <w:proofErr w:type="spellStart"/>
      <w:r w:rsidRPr="000425CA">
        <w:rPr>
          <w:rFonts w:ascii="Verdana" w:hAnsi="Verdana"/>
          <w:b w:val="0"/>
          <w:color w:val="000000" w:themeColor="text1"/>
          <w:sz w:val="20"/>
        </w:rPr>
        <w:t>vwo</w:t>
      </w:r>
      <w:proofErr w:type="spellEnd"/>
      <w:r w:rsidRPr="000425CA">
        <w:rPr>
          <w:rFonts w:ascii="Verdana" w:hAnsi="Verdana"/>
          <w:b w:val="0"/>
          <w:color w:val="000000" w:themeColor="text1"/>
          <w:sz w:val="20"/>
        </w:rPr>
        <w:t xml:space="preserve">/ </w:t>
      </w:r>
      <w:proofErr w:type="spellStart"/>
      <w:r w:rsidRPr="000425CA">
        <w:rPr>
          <w:rFonts w:ascii="Verdana" w:hAnsi="Verdana"/>
          <w:b w:val="0"/>
          <w:color w:val="000000" w:themeColor="text1"/>
          <w:sz w:val="20"/>
        </w:rPr>
        <w:t>vhmo</w:t>
      </w:r>
      <w:proofErr w:type="spellEnd"/>
      <w:r w:rsidRPr="000425CA">
        <w:rPr>
          <w:rFonts w:ascii="Verdana" w:hAnsi="Verdana"/>
          <w:b w:val="0"/>
          <w:color w:val="000000" w:themeColor="text1"/>
          <w:sz w:val="20"/>
        </w:rPr>
        <w:t>/</w:t>
      </w:r>
      <w:proofErr w:type="spellStart"/>
      <w:r w:rsidRPr="000425CA">
        <w:rPr>
          <w:rFonts w:ascii="Verdana" w:hAnsi="Verdana"/>
          <w:b w:val="0"/>
          <w:color w:val="000000" w:themeColor="text1"/>
          <w:sz w:val="20"/>
        </w:rPr>
        <w:t>atheneum</w:t>
      </w:r>
      <w:proofErr w:type="spellEnd"/>
      <w:r w:rsidRPr="000425CA">
        <w:rPr>
          <w:rFonts w:ascii="Verdana" w:hAnsi="Verdana"/>
          <w:b w:val="0"/>
          <w:color w:val="000000" w:themeColor="text1"/>
          <w:sz w:val="20"/>
        </w:rPr>
        <w:t>/gymnasium)</w:t>
      </w:r>
    </w:p>
    <w:p w14:paraId="4789F9BD" w14:textId="77777777" w:rsidR="00BF27AD" w:rsidRPr="000425CA" w:rsidRDefault="00BF27AD" w:rsidP="00BF27AD">
      <w:pPr>
        <w:pStyle w:val="QuestionInstruction"/>
        <w:widowControl w:val="0"/>
        <w:spacing w:after="0"/>
        <w:ind w:left="1440" w:hanging="720"/>
        <w:contextualSpacing/>
        <w:rPr>
          <w:rFonts w:ascii="Verdana" w:hAnsi="Verdana"/>
          <w:b w:val="0"/>
          <w:color w:val="000000" w:themeColor="text1"/>
          <w:sz w:val="20"/>
        </w:rPr>
      </w:pPr>
      <w:r w:rsidRPr="000425CA">
        <w:rPr>
          <w:rFonts w:ascii="Verdana" w:hAnsi="Verdana"/>
          <w:b w:val="0"/>
          <w:color w:val="000000" w:themeColor="text1"/>
          <w:sz w:val="20"/>
        </w:rPr>
        <w:t xml:space="preserve">3 </w:t>
      </w:r>
      <w:r>
        <w:rPr>
          <w:rFonts w:ascii="Verdana" w:hAnsi="Verdana"/>
          <w:b w:val="0"/>
          <w:color w:val="000000" w:themeColor="text1"/>
          <w:sz w:val="20"/>
        </w:rPr>
        <w:tab/>
      </w:r>
      <w:proofErr w:type="spellStart"/>
      <w:r w:rsidRPr="000425CA">
        <w:rPr>
          <w:rFonts w:ascii="Verdana" w:hAnsi="Verdana"/>
          <w:b w:val="0"/>
          <w:color w:val="000000" w:themeColor="text1"/>
          <w:sz w:val="20"/>
        </w:rPr>
        <w:t>Middelbaar</w:t>
      </w:r>
      <w:proofErr w:type="spellEnd"/>
      <w:r w:rsidRPr="000425CA">
        <w:rPr>
          <w:rFonts w:ascii="Verdana" w:hAnsi="Verdana"/>
          <w:b w:val="0"/>
          <w:color w:val="000000" w:themeColor="text1"/>
          <w:sz w:val="20"/>
        </w:rPr>
        <w:t xml:space="preserve"> </w:t>
      </w:r>
      <w:proofErr w:type="spellStart"/>
      <w:r w:rsidRPr="000425CA">
        <w:rPr>
          <w:rFonts w:ascii="Verdana" w:hAnsi="Verdana"/>
          <w:b w:val="0"/>
          <w:color w:val="000000" w:themeColor="text1"/>
          <w:sz w:val="20"/>
        </w:rPr>
        <w:t>beroepsonderwijs</w:t>
      </w:r>
      <w:proofErr w:type="spellEnd"/>
      <w:r w:rsidRPr="000425CA">
        <w:rPr>
          <w:rFonts w:ascii="Verdana" w:hAnsi="Verdana"/>
          <w:b w:val="0"/>
          <w:color w:val="000000" w:themeColor="text1"/>
          <w:sz w:val="20"/>
        </w:rPr>
        <w:t xml:space="preserve"> (</w:t>
      </w:r>
      <w:proofErr w:type="spellStart"/>
      <w:r w:rsidRPr="000425CA">
        <w:rPr>
          <w:rFonts w:ascii="Verdana" w:hAnsi="Verdana"/>
          <w:b w:val="0"/>
          <w:color w:val="000000" w:themeColor="text1"/>
          <w:sz w:val="20"/>
        </w:rPr>
        <w:t>mbo</w:t>
      </w:r>
      <w:proofErr w:type="spellEnd"/>
      <w:r w:rsidRPr="000425CA">
        <w:rPr>
          <w:rFonts w:ascii="Verdana" w:hAnsi="Verdana"/>
          <w:b w:val="0"/>
          <w:color w:val="000000" w:themeColor="text1"/>
          <w:sz w:val="20"/>
        </w:rPr>
        <w:t xml:space="preserve">, mts, </w:t>
      </w:r>
      <w:proofErr w:type="spellStart"/>
      <w:r w:rsidRPr="000425CA">
        <w:rPr>
          <w:rFonts w:ascii="Verdana" w:hAnsi="Verdana"/>
          <w:b w:val="0"/>
          <w:color w:val="000000" w:themeColor="text1"/>
          <w:sz w:val="20"/>
        </w:rPr>
        <w:t>meao</w:t>
      </w:r>
      <w:proofErr w:type="spellEnd"/>
      <w:r w:rsidRPr="000425CA">
        <w:rPr>
          <w:rFonts w:ascii="Verdana" w:hAnsi="Verdana"/>
          <w:b w:val="0"/>
          <w:color w:val="000000" w:themeColor="text1"/>
          <w:sz w:val="20"/>
        </w:rPr>
        <w:t xml:space="preserve">, </w:t>
      </w:r>
      <w:proofErr w:type="spellStart"/>
      <w:r w:rsidRPr="000425CA">
        <w:rPr>
          <w:rFonts w:ascii="Verdana" w:hAnsi="Verdana"/>
          <w:b w:val="0"/>
          <w:color w:val="000000" w:themeColor="text1"/>
          <w:sz w:val="20"/>
        </w:rPr>
        <w:t>mhno</w:t>
      </w:r>
      <w:proofErr w:type="spellEnd"/>
      <w:r w:rsidRPr="000425CA">
        <w:rPr>
          <w:rFonts w:ascii="Verdana" w:hAnsi="Verdana"/>
          <w:b w:val="0"/>
          <w:color w:val="000000" w:themeColor="text1"/>
          <w:sz w:val="20"/>
        </w:rPr>
        <w:t xml:space="preserve">, </w:t>
      </w:r>
      <w:proofErr w:type="spellStart"/>
      <w:r w:rsidRPr="000425CA">
        <w:rPr>
          <w:rFonts w:ascii="Verdana" w:hAnsi="Verdana"/>
          <w:b w:val="0"/>
          <w:color w:val="000000" w:themeColor="text1"/>
          <w:sz w:val="20"/>
        </w:rPr>
        <w:t>inas</w:t>
      </w:r>
      <w:proofErr w:type="spellEnd"/>
      <w:r w:rsidRPr="000425CA">
        <w:rPr>
          <w:rFonts w:ascii="Verdana" w:hAnsi="Verdana"/>
          <w:b w:val="0"/>
          <w:color w:val="000000" w:themeColor="text1"/>
          <w:sz w:val="20"/>
        </w:rPr>
        <w:t xml:space="preserve">, </w:t>
      </w:r>
      <w:proofErr w:type="spellStart"/>
      <w:r w:rsidRPr="000425CA">
        <w:rPr>
          <w:rFonts w:ascii="Verdana" w:hAnsi="Verdana"/>
          <w:b w:val="0"/>
          <w:color w:val="000000" w:themeColor="text1"/>
          <w:sz w:val="20"/>
        </w:rPr>
        <w:t>verpleging</w:t>
      </w:r>
      <w:proofErr w:type="spellEnd"/>
      <w:r w:rsidRPr="000425CA">
        <w:rPr>
          <w:rFonts w:ascii="Verdana" w:hAnsi="Verdana"/>
          <w:b w:val="0"/>
          <w:color w:val="000000" w:themeColor="text1"/>
          <w:sz w:val="20"/>
        </w:rPr>
        <w:t xml:space="preserve">, kms, </w:t>
      </w:r>
      <w:proofErr w:type="spellStart"/>
      <w:r w:rsidRPr="000425CA">
        <w:rPr>
          <w:rFonts w:ascii="Verdana" w:hAnsi="Verdana"/>
          <w:b w:val="0"/>
          <w:color w:val="000000" w:themeColor="text1"/>
          <w:sz w:val="20"/>
        </w:rPr>
        <w:t>middelbare</w:t>
      </w:r>
      <w:proofErr w:type="spellEnd"/>
      <w:r w:rsidRPr="000425CA">
        <w:rPr>
          <w:rFonts w:ascii="Verdana" w:hAnsi="Verdana"/>
          <w:b w:val="0"/>
          <w:color w:val="000000" w:themeColor="text1"/>
          <w:sz w:val="20"/>
        </w:rPr>
        <w:t xml:space="preserve"> </w:t>
      </w:r>
      <w:proofErr w:type="spellStart"/>
      <w:r w:rsidRPr="000425CA">
        <w:rPr>
          <w:rFonts w:ascii="Verdana" w:hAnsi="Verdana"/>
          <w:b w:val="0"/>
          <w:color w:val="000000" w:themeColor="text1"/>
          <w:sz w:val="20"/>
        </w:rPr>
        <w:t>landbouwschool</w:t>
      </w:r>
      <w:proofErr w:type="spellEnd"/>
      <w:r w:rsidRPr="000425CA">
        <w:rPr>
          <w:rFonts w:ascii="Verdana" w:hAnsi="Verdana"/>
          <w:b w:val="0"/>
          <w:color w:val="000000" w:themeColor="text1"/>
          <w:sz w:val="20"/>
        </w:rPr>
        <w:t xml:space="preserve">, </w:t>
      </w:r>
      <w:proofErr w:type="spellStart"/>
      <w:r w:rsidRPr="000425CA">
        <w:rPr>
          <w:rFonts w:ascii="Verdana" w:hAnsi="Verdana"/>
          <w:b w:val="0"/>
          <w:color w:val="000000" w:themeColor="text1"/>
          <w:sz w:val="20"/>
        </w:rPr>
        <w:t>middelbare</w:t>
      </w:r>
      <w:proofErr w:type="spellEnd"/>
      <w:r w:rsidRPr="000425CA">
        <w:rPr>
          <w:rFonts w:ascii="Verdana" w:hAnsi="Verdana"/>
          <w:b w:val="0"/>
          <w:color w:val="000000" w:themeColor="text1"/>
          <w:sz w:val="20"/>
        </w:rPr>
        <w:t xml:space="preserve"> </w:t>
      </w:r>
      <w:proofErr w:type="spellStart"/>
      <w:r w:rsidRPr="000425CA">
        <w:rPr>
          <w:rFonts w:ascii="Verdana" w:hAnsi="Verdana"/>
          <w:b w:val="0"/>
          <w:color w:val="000000" w:themeColor="text1"/>
          <w:sz w:val="20"/>
        </w:rPr>
        <w:t>tuinbouwschool</w:t>
      </w:r>
      <w:proofErr w:type="spellEnd"/>
      <w:r w:rsidRPr="000425CA">
        <w:rPr>
          <w:rFonts w:ascii="Verdana" w:hAnsi="Verdana"/>
          <w:b w:val="0"/>
          <w:color w:val="000000" w:themeColor="text1"/>
          <w:sz w:val="20"/>
        </w:rPr>
        <w:t xml:space="preserve">, </w:t>
      </w:r>
      <w:proofErr w:type="spellStart"/>
      <w:r w:rsidRPr="000425CA">
        <w:rPr>
          <w:rFonts w:ascii="Verdana" w:hAnsi="Verdana"/>
          <w:b w:val="0"/>
          <w:color w:val="000000" w:themeColor="text1"/>
          <w:sz w:val="20"/>
        </w:rPr>
        <w:t>mba</w:t>
      </w:r>
      <w:proofErr w:type="spellEnd"/>
      <w:r w:rsidRPr="000425CA">
        <w:rPr>
          <w:rFonts w:ascii="Verdana" w:hAnsi="Verdana"/>
          <w:b w:val="0"/>
          <w:color w:val="000000" w:themeColor="text1"/>
          <w:sz w:val="20"/>
        </w:rPr>
        <w:t xml:space="preserve">, SPD1, </w:t>
      </w:r>
      <w:proofErr w:type="spellStart"/>
      <w:r w:rsidRPr="000425CA">
        <w:rPr>
          <w:rFonts w:ascii="Verdana" w:hAnsi="Verdana"/>
          <w:b w:val="0"/>
          <w:color w:val="000000" w:themeColor="text1"/>
          <w:sz w:val="20"/>
        </w:rPr>
        <w:t>politieschool</w:t>
      </w:r>
      <w:proofErr w:type="spellEnd"/>
      <w:r w:rsidRPr="000425CA">
        <w:rPr>
          <w:rFonts w:ascii="Verdana" w:hAnsi="Verdana"/>
          <w:b w:val="0"/>
          <w:color w:val="000000" w:themeColor="text1"/>
          <w:sz w:val="20"/>
        </w:rPr>
        <w:t xml:space="preserve">, </w:t>
      </w:r>
      <w:proofErr w:type="spellStart"/>
      <w:r w:rsidRPr="000425CA">
        <w:rPr>
          <w:rFonts w:ascii="Verdana" w:hAnsi="Verdana"/>
          <w:b w:val="0"/>
          <w:color w:val="000000" w:themeColor="text1"/>
          <w:sz w:val="20"/>
        </w:rPr>
        <w:t>enz</w:t>
      </w:r>
      <w:proofErr w:type="spellEnd"/>
      <w:r w:rsidRPr="000425CA">
        <w:rPr>
          <w:rFonts w:ascii="Verdana" w:hAnsi="Verdana"/>
          <w:b w:val="0"/>
          <w:color w:val="000000" w:themeColor="text1"/>
          <w:sz w:val="20"/>
        </w:rPr>
        <w:t>.)</w:t>
      </w:r>
    </w:p>
    <w:p w14:paraId="133EB462" w14:textId="77777777" w:rsidR="00BF27AD" w:rsidRPr="000425CA" w:rsidRDefault="00BF27AD" w:rsidP="00BF27AD">
      <w:pPr>
        <w:pStyle w:val="QuestionInstruction"/>
        <w:widowControl w:val="0"/>
        <w:spacing w:after="0"/>
        <w:ind w:left="1440" w:hanging="720"/>
        <w:contextualSpacing/>
        <w:rPr>
          <w:rFonts w:ascii="Verdana" w:hAnsi="Verdana"/>
          <w:b w:val="0"/>
          <w:color w:val="000000" w:themeColor="text1"/>
          <w:sz w:val="20"/>
        </w:rPr>
      </w:pPr>
      <w:r w:rsidRPr="000425CA">
        <w:rPr>
          <w:rFonts w:ascii="Verdana" w:hAnsi="Verdana"/>
          <w:b w:val="0"/>
          <w:color w:val="000000" w:themeColor="text1"/>
          <w:sz w:val="20"/>
        </w:rPr>
        <w:t xml:space="preserve">4 </w:t>
      </w:r>
      <w:r>
        <w:rPr>
          <w:rFonts w:ascii="Verdana" w:hAnsi="Verdana"/>
          <w:b w:val="0"/>
          <w:color w:val="000000" w:themeColor="text1"/>
          <w:sz w:val="20"/>
        </w:rPr>
        <w:tab/>
      </w:r>
      <w:proofErr w:type="spellStart"/>
      <w:r w:rsidRPr="000425CA">
        <w:rPr>
          <w:rFonts w:ascii="Verdana" w:hAnsi="Verdana"/>
          <w:b w:val="0"/>
          <w:color w:val="000000" w:themeColor="text1"/>
          <w:sz w:val="20"/>
        </w:rPr>
        <w:t>Hoger</w:t>
      </w:r>
      <w:proofErr w:type="spellEnd"/>
      <w:r w:rsidRPr="000425CA">
        <w:rPr>
          <w:rFonts w:ascii="Verdana" w:hAnsi="Verdana"/>
          <w:b w:val="0"/>
          <w:color w:val="000000" w:themeColor="text1"/>
          <w:sz w:val="20"/>
        </w:rPr>
        <w:t xml:space="preserve"> </w:t>
      </w:r>
      <w:proofErr w:type="spellStart"/>
      <w:r w:rsidRPr="000425CA">
        <w:rPr>
          <w:rFonts w:ascii="Verdana" w:hAnsi="Verdana"/>
          <w:b w:val="0"/>
          <w:color w:val="000000" w:themeColor="text1"/>
          <w:sz w:val="20"/>
        </w:rPr>
        <w:t>middelbaar</w:t>
      </w:r>
      <w:proofErr w:type="spellEnd"/>
      <w:r w:rsidRPr="000425CA">
        <w:rPr>
          <w:rFonts w:ascii="Verdana" w:hAnsi="Verdana"/>
          <w:b w:val="0"/>
          <w:color w:val="000000" w:themeColor="text1"/>
          <w:sz w:val="20"/>
        </w:rPr>
        <w:t xml:space="preserve"> </w:t>
      </w:r>
      <w:proofErr w:type="spellStart"/>
      <w:r w:rsidRPr="000425CA">
        <w:rPr>
          <w:rFonts w:ascii="Verdana" w:hAnsi="Verdana"/>
          <w:b w:val="0"/>
          <w:color w:val="000000" w:themeColor="text1"/>
          <w:sz w:val="20"/>
        </w:rPr>
        <w:t>onderwijs</w:t>
      </w:r>
      <w:proofErr w:type="spellEnd"/>
      <w:r w:rsidRPr="000425CA">
        <w:rPr>
          <w:rFonts w:ascii="Verdana" w:hAnsi="Verdana"/>
          <w:b w:val="0"/>
          <w:color w:val="000000" w:themeColor="text1"/>
          <w:sz w:val="20"/>
        </w:rPr>
        <w:t xml:space="preserve"> (</w:t>
      </w:r>
      <w:proofErr w:type="spellStart"/>
      <w:r w:rsidRPr="000425CA">
        <w:rPr>
          <w:rFonts w:ascii="Verdana" w:hAnsi="Verdana"/>
          <w:b w:val="0"/>
          <w:color w:val="000000" w:themeColor="text1"/>
          <w:sz w:val="20"/>
        </w:rPr>
        <w:t>havo</w:t>
      </w:r>
      <w:proofErr w:type="spellEnd"/>
      <w:r w:rsidRPr="000425CA">
        <w:rPr>
          <w:rFonts w:ascii="Verdana" w:hAnsi="Verdana"/>
          <w:b w:val="0"/>
          <w:color w:val="000000" w:themeColor="text1"/>
          <w:sz w:val="20"/>
        </w:rPr>
        <w:t xml:space="preserve">, </w:t>
      </w:r>
      <w:proofErr w:type="spellStart"/>
      <w:r w:rsidRPr="000425CA">
        <w:rPr>
          <w:rFonts w:ascii="Verdana" w:hAnsi="Verdana"/>
          <w:b w:val="0"/>
          <w:color w:val="000000" w:themeColor="text1"/>
          <w:sz w:val="20"/>
        </w:rPr>
        <w:t>vwo</w:t>
      </w:r>
      <w:proofErr w:type="spellEnd"/>
      <w:r w:rsidRPr="000425CA">
        <w:rPr>
          <w:rFonts w:ascii="Verdana" w:hAnsi="Verdana"/>
          <w:b w:val="0"/>
          <w:color w:val="000000" w:themeColor="text1"/>
          <w:sz w:val="20"/>
        </w:rPr>
        <w:t xml:space="preserve">, mms, </w:t>
      </w:r>
      <w:proofErr w:type="spellStart"/>
      <w:r w:rsidRPr="000425CA">
        <w:rPr>
          <w:rFonts w:ascii="Verdana" w:hAnsi="Verdana"/>
          <w:b w:val="0"/>
          <w:color w:val="000000" w:themeColor="text1"/>
          <w:sz w:val="20"/>
        </w:rPr>
        <w:t>hbs</w:t>
      </w:r>
      <w:proofErr w:type="spellEnd"/>
      <w:r w:rsidRPr="000425CA">
        <w:rPr>
          <w:rFonts w:ascii="Verdana" w:hAnsi="Verdana"/>
          <w:b w:val="0"/>
          <w:color w:val="000000" w:themeColor="text1"/>
          <w:sz w:val="20"/>
        </w:rPr>
        <w:t xml:space="preserve">, gymnasium, lyceum, </w:t>
      </w:r>
      <w:proofErr w:type="spellStart"/>
      <w:r w:rsidRPr="000425CA">
        <w:rPr>
          <w:rFonts w:ascii="Verdana" w:hAnsi="Verdana"/>
          <w:b w:val="0"/>
          <w:color w:val="000000" w:themeColor="text1"/>
          <w:sz w:val="20"/>
        </w:rPr>
        <w:t>atheneum</w:t>
      </w:r>
      <w:proofErr w:type="spellEnd"/>
      <w:r w:rsidRPr="000425CA">
        <w:rPr>
          <w:rFonts w:ascii="Verdana" w:hAnsi="Verdana"/>
          <w:b w:val="0"/>
          <w:color w:val="000000" w:themeColor="text1"/>
          <w:sz w:val="20"/>
        </w:rPr>
        <w:t>)</w:t>
      </w:r>
    </w:p>
    <w:p w14:paraId="679ADC94" w14:textId="77777777" w:rsidR="00BF27AD" w:rsidRPr="000425CA" w:rsidRDefault="00BF27AD" w:rsidP="00BF27AD">
      <w:pPr>
        <w:pStyle w:val="QuestionInstruction"/>
        <w:widowControl w:val="0"/>
        <w:spacing w:after="0"/>
        <w:ind w:left="1440" w:hanging="720"/>
        <w:contextualSpacing/>
        <w:rPr>
          <w:rFonts w:ascii="Verdana" w:hAnsi="Verdana"/>
          <w:b w:val="0"/>
          <w:color w:val="000000" w:themeColor="text1"/>
          <w:sz w:val="20"/>
        </w:rPr>
      </w:pPr>
      <w:r w:rsidRPr="000425CA">
        <w:rPr>
          <w:rFonts w:ascii="Verdana" w:hAnsi="Verdana"/>
          <w:b w:val="0"/>
          <w:color w:val="000000" w:themeColor="text1"/>
          <w:sz w:val="20"/>
        </w:rPr>
        <w:t xml:space="preserve">5 </w:t>
      </w:r>
      <w:r>
        <w:rPr>
          <w:rFonts w:ascii="Verdana" w:hAnsi="Verdana"/>
          <w:b w:val="0"/>
          <w:color w:val="000000" w:themeColor="text1"/>
          <w:sz w:val="20"/>
        </w:rPr>
        <w:tab/>
      </w:r>
      <w:proofErr w:type="spellStart"/>
      <w:r w:rsidRPr="000425CA">
        <w:rPr>
          <w:rFonts w:ascii="Verdana" w:hAnsi="Verdana"/>
          <w:b w:val="0"/>
          <w:color w:val="000000" w:themeColor="text1"/>
          <w:sz w:val="20"/>
        </w:rPr>
        <w:t>Hoger</w:t>
      </w:r>
      <w:proofErr w:type="spellEnd"/>
      <w:r w:rsidRPr="000425CA">
        <w:rPr>
          <w:rFonts w:ascii="Verdana" w:hAnsi="Verdana"/>
          <w:b w:val="0"/>
          <w:color w:val="000000" w:themeColor="text1"/>
          <w:sz w:val="20"/>
        </w:rPr>
        <w:t xml:space="preserve"> </w:t>
      </w:r>
      <w:proofErr w:type="spellStart"/>
      <w:r w:rsidRPr="000425CA">
        <w:rPr>
          <w:rFonts w:ascii="Verdana" w:hAnsi="Verdana"/>
          <w:b w:val="0"/>
          <w:color w:val="000000" w:themeColor="text1"/>
          <w:sz w:val="20"/>
        </w:rPr>
        <w:t>beroepsonderwijs</w:t>
      </w:r>
      <w:proofErr w:type="spellEnd"/>
      <w:r w:rsidRPr="000425CA">
        <w:rPr>
          <w:rFonts w:ascii="Verdana" w:hAnsi="Verdana"/>
          <w:b w:val="0"/>
          <w:color w:val="000000" w:themeColor="text1"/>
          <w:sz w:val="20"/>
        </w:rPr>
        <w:t xml:space="preserve"> (</w:t>
      </w:r>
      <w:proofErr w:type="spellStart"/>
      <w:r w:rsidRPr="000425CA">
        <w:rPr>
          <w:rFonts w:ascii="Verdana" w:hAnsi="Verdana"/>
          <w:b w:val="0"/>
          <w:color w:val="000000" w:themeColor="text1"/>
          <w:sz w:val="20"/>
        </w:rPr>
        <w:t>hbo</w:t>
      </w:r>
      <w:proofErr w:type="spellEnd"/>
      <w:r w:rsidRPr="000425CA">
        <w:rPr>
          <w:rFonts w:ascii="Verdana" w:hAnsi="Verdana"/>
          <w:b w:val="0"/>
          <w:color w:val="000000" w:themeColor="text1"/>
          <w:sz w:val="20"/>
        </w:rPr>
        <w:t xml:space="preserve">, </w:t>
      </w:r>
      <w:proofErr w:type="spellStart"/>
      <w:r w:rsidRPr="000425CA">
        <w:rPr>
          <w:rFonts w:ascii="Verdana" w:hAnsi="Verdana"/>
          <w:b w:val="0"/>
          <w:color w:val="000000" w:themeColor="text1"/>
          <w:sz w:val="20"/>
        </w:rPr>
        <w:t>hts</w:t>
      </w:r>
      <w:proofErr w:type="spellEnd"/>
      <w:r w:rsidRPr="000425CA">
        <w:rPr>
          <w:rFonts w:ascii="Verdana" w:hAnsi="Verdana"/>
          <w:b w:val="0"/>
          <w:color w:val="000000" w:themeColor="text1"/>
          <w:sz w:val="20"/>
        </w:rPr>
        <w:t xml:space="preserve">, </w:t>
      </w:r>
      <w:proofErr w:type="spellStart"/>
      <w:r w:rsidRPr="000425CA">
        <w:rPr>
          <w:rFonts w:ascii="Verdana" w:hAnsi="Verdana"/>
          <w:b w:val="0"/>
          <w:color w:val="000000" w:themeColor="text1"/>
          <w:sz w:val="20"/>
        </w:rPr>
        <w:t>heao</w:t>
      </w:r>
      <w:proofErr w:type="spellEnd"/>
      <w:r w:rsidRPr="000425CA">
        <w:rPr>
          <w:rFonts w:ascii="Verdana" w:hAnsi="Verdana"/>
          <w:b w:val="0"/>
          <w:color w:val="000000" w:themeColor="text1"/>
          <w:sz w:val="20"/>
        </w:rPr>
        <w:t xml:space="preserve">, SPD 2/3, </w:t>
      </w:r>
      <w:proofErr w:type="spellStart"/>
      <w:r w:rsidRPr="000425CA">
        <w:rPr>
          <w:rFonts w:ascii="Verdana" w:hAnsi="Verdana"/>
          <w:b w:val="0"/>
          <w:color w:val="000000" w:themeColor="text1"/>
          <w:sz w:val="20"/>
        </w:rPr>
        <w:t>hogere</w:t>
      </w:r>
      <w:proofErr w:type="spellEnd"/>
      <w:r w:rsidRPr="000425CA">
        <w:rPr>
          <w:rFonts w:ascii="Verdana" w:hAnsi="Verdana"/>
          <w:b w:val="0"/>
          <w:color w:val="000000" w:themeColor="text1"/>
          <w:sz w:val="20"/>
        </w:rPr>
        <w:t xml:space="preserve"> </w:t>
      </w:r>
      <w:proofErr w:type="spellStart"/>
      <w:r w:rsidRPr="000425CA">
        <w:rPr>
          <w:rFonts w:ascii="Verdana" w:hAnsi="Verdana"/>
          <w:b w:val="0"/>
          <w:color w:val="000000" w:themeColor="text1"/>
          <w:sz w:val="20"/>
        </w:rPr>
        <w:t>landbouw</w:t>
      </w:r>
      <w:proofErr w:type="spellEnd"/>
      <w:r w:rsidRPr="000425CA">
        <w:rPr>
          <w:rFonts w:ascii="Verdana" w:hAnsi="Verdana"/>
          <w:b w:val="0"/>
          <w:color w:val="000000" w:themeColor="text1"/>
          <w:sz w:val="20"/>
        </w:rPr>
        <w:t>-/</w:t>
      </w:r>
      <w:proofErr w:type="spellStart"/>
      <w:r w:rsidRPr="000425CA">
        <w:rPr>
          <w:rFonts w:ascii="Verdana" w:hAnsi="Verdana"/>
          <w:b w:val="0"/>
          <w:color w:val="000000" w:themeColor="text1"/>
          <w:sz w:val="20"/>
        </w:rPr>
        <w:t>tuinbouwschool</w:t>
      </w:r>
      <w:proofErr w:type="spellEnd"/>
      <w:r w:rsidRPr="000425CA">
        <w:rPr>
          <w:rFonts w:ascii="Verdana" w:hAnsi="Verdana"/>
          <w:b w:val="0"/>
          <w:color w:val="000000" w:themeColor="text1"/>
          <w:sz w:val="20"/>
        </w:rPr>
        <w:t xml:space="preserve">, MO-A, </w:t>
      </w:r>
      <w:proofErr w:type="spellStart"/>
      <w:r w:rsidRPr="000425CA">
        <w:rPr>
          <w:rFonts w:ascii="Verdana" w:hAnsi="Verdana"/>
          <w:b w:val="0"/>
          <w:color w:val="000000" w:themeColor="text1"/>
          <w:sz w:val="20"/>
        </w:rPr>
        <w:t>politie</w:t>
      </w:r>
      <w:proofErr w:type="spellEnd"/>
      <w:r w:rsidRPr="000425CA">
        <w:rPr>
          <w:rFonts w:ascii="Verdana" w:hAnsi="Verdana"/>
          <w:b w:val="0"/>
          <w:color w:val="000000" w:themeColor="text1"/>
          <w:sz w:val="20"/>
        </w:rPr>
        <w:t>-/</w:t>
      </w:r>
      <w:proofErr w:type="spellStart"/>
      <w:r w:rsidRPr="000425CA">
        <w:rPr>
          <w:rFonts w:ascii="Verdana" w:hAnsi="Verdana"/>
          <w:b w:val="0"/>
          <w:color w:val="000000" w:themeColor="text1"/>
          <w:sz w:val="20"/>
        </w:rPr>
        <w:t>sociale</w:t>
      </w:r>
      <w:proofErr w:type="spellEnd"/>
      <w:r w:rsidRPr="000425CA">
        <w:rPr>
          <w:rFonts w:ascii="Verdana" w:hAnsi="Verdana"/>
          <w:b w:val="0"/>
          <w:color w:val="000000" w:themeColor="text1"/>
          <w:sz w:val="20"/>
        </w:rPr>
        <w:t>/</w:t>
      </w:r>
      <w:proofErr w:type="spellStart"/>
      <w:r w:rsidRPr="000425CA">
        <w:rPr>
          <w:rFonts w:ascii="Verdana" w:hAnsi="Verdana"/>
          <w:b w:val="0"/>
          <w:color w:val="000000" w:themeColor="text1"/>
          <w:sz w:val="20"/>
        </w:rPr>
        <w:t>pedagogische</w:t>
      </w:r>
      <w:proofErr w:type="spellEnd"/>
      <w:r w:rsidRPr="000425CA">
        <w:rPr>
          <w:rFonts w:ascii="Verdana" w:hAnsi="Verdana"/>
          <w:b w:val="0"/>
          <w:color w:val="000000" w:themeColor="text1"/>
          <w:sz w:val="20"/>
        </w:rPr>
        <w:t xml:space="preserve"> </w:t>
      </w:r>
      <w:proofErr w:type="spellStart"/>
      <w:r w:rsidRPr="000425CA">
        <w:rPr>
          <w:rFonts w:ascii="Verdana" w:hAnsi="Verdana"/>
          <w:b w:val="0"/>
          <w:color w:val="000000" w:themeColor="text1"/>
          <w:sz w:val="20"/>
        </w:rPr>
        <w:t>academie</w:t>
      </w:r>
      <w:proofErr w:type="spellEnd"/>
      <w:r w:rsidRPr="000425CA">
        <w:rPr>
          <w:rFonts w:ascii="Verdana" w:hAnsi="Verdana"/>
          <w:b w:val="0"/>
          <w:color w:val="000000" w:themeColor="text1"/>
          <w:sz w:val="20"/>
        </w:rPr>
        <w:t xml:space="preserve">, </w:t>
      </w:r>
      <w:proofErr w:type="spellStart"/>
      <w:r w:rsidRPr="000425CA">
        <w:rPr>
          <w:rFonts w:ascii="Verdana" w:hAnsi="Verdana"/>
          <w:b w:val="0"/>
          <w:color w:val="000000" w:themeColor="text1"/>
          <w:sz w:val="20"/>
        </w:rPr>
        <w:t>enz</w:t>
      </w:r>
      <w:proofErr w:type="spellEnd"/>
      <w:r w:rsidRPr="000425CA">
        <w:rPr>
          <w:rFonts w:ascii="Verdana" w:hAnsi="Verdana"/>
          <w:b w:val="0"/>
          <w:color w:val="000000" w:themeColor="text1"/>
          <w:sz w:val="20"/>
        </w:rPr>
        <w:t>.)</w:t>
      </w:r>
    </w:p>
    <w:p w14:paraId="3B0D16D2" w14:textId="77777777" w:rsidR="00BF27AD" w:rsidRDefault="00BF27AD" w:rsidP="00BF27AD">
      <w:pPr>
        <w:pStyle w:val="QuestionInstruction"/>
        <w:keepNext w:val="0"/>
        <w:keepLines w:val="0"/>
        <w:widowControl w:val="0"/>
        <w:spacing w:before="0" w:after="0"/>
        <w:ind w:left="1440" w:hanging="720"/>
        <w:contextualSpacing/>
        <w:rPr>
          <w:rFonts w:ascii="Verdana" w:hAnsi="Verdana"/>
          <w:b w:val="0"/>
          <w:color w:val="000000" w:themeColor="text1"/>
          <w:sz w:val="20"/>
        </w:rPr>
      </w:pPr>
      <w:r w:rsidRPr="000425CA">
        <w:rPr>
          <w:rFonts w:ascii="Verdana" w:hAnsi="Verdana"/>
          <w:b w:val="0"/>
          <w:color w:val="000000" w:themeColor="text1"/>
          <w:sz w:val="20"/>
        </w:rPr>
        <w:t xml:space="preserve">6 </w:t>
      </w:r>
      <w:r>
        <w:rPr>
          <w:rFonts w:ascii="Verdana" w:hAnsi="Verdana"/>
          <w:b w:val="0"/>
          <w:color w:val="000000" w:themeColor="text1"/>
          <w:sz w:val="20"/>
        </w:rPr>
        <w:tab/>
      </w:r>
      <w:proofErr w:type="spellStart"/>
      <w:r w:rsidRPr="000425CA">
        <w:rPr>
          <w:rFonts w:ascii="Verdana" w:hAnsi="Verdana"/>
          <w:b w:val="0"/>
          <w:color w:val="000000" w:themeColor="text1"/>
          <w:sz w:val="20"/>
        </w:rPr>
        <w:t>Hoger</w:t>
      </w:r>
      <w:proofErr w:type="spellEnd"/>
      <w:r w:rsidRPr="000425CA">
        <w:rPr>
          <w:rFonts w:ascii="Verdana" w:hAnsi="Verdana"/>
          <w:b w:val="0"/>
          <w:color w:val="000000" w:themeColor="text1"/>
          <w:sz w:val="20"/>
        </w:rPr>
        <w:t xml:space="preserve"> </w:t>
      </w:r>
      <w:proofErr w:type="spellStart"/>
      <w:r w:rsidRPr="000425CA">
        <w:rPr>
          <w:rFonts w:ascii="Verdana" w:hAnsi="Verdana"/>
          <w:b w:val="0"/>
          <w:color w:val="000000" w:themeColor="text1"/>
          <w:sz w:val="20"/>
        </w:rPr>
        <w:t>wetenschappelijk</w:t>
      </w:r>
      <w:proofErr w:type="spellEnd"/>
      <w:r w:rsidRPr="000425CA">
        <w:rPr>
          <w:rFonts w:ascii="Verdana" w:hAnsi="Verdana"/>
          <w:b w:val="0"/>
          <w:color w:val="000000" w:themeColor="text1"/>
          <w:sz w:val="20"/>
        </w:rPr>
        <w:t xml:space="preserve"> </w:t>
      </w:r>
      <w:proofErr w:type="spellStart"/>
      <w:r w:rsidRPr="000425CA">
        <w:rPr>
          <w:rFonts w:ascii="Verdana" w:hAnsi="Verdana"/>
          <w:b w:val="0"/>
          <w:color w:val="000000" w:themeColor="text1"/>
          <w:sz w:val="20"/>
        </w:rPr>
        <w:t>onderwijs</w:t>
      </w:r>
      <w:proofErr w:type="spellEnd"/>
      <w:r w:rsidRPr="000425CA">
        <w:rPr>
          <w:rFonts w:ascii="Verdana" w:hAnsi="Verdana"/>
          <w:b w:val="0"/>
          <w:color w:val="000000" w:themeColor="text1"/>
          <w:sz w:val="20"/>
        </w:rPr>
        <w:t xml:space="preserve"> (MA, MSc, dr., </w:t>
      </w:r>
      <w:proofErr w:type="spellStart"/>
      <w:r w:rsidRPr="000425CA">
        <w:rPr>
          <w:rFonts w:ascii="Verdana" w:hAnsi="Verdana"/>
          <w:b w:val="0"/>
          <w:color w:val="000000" w:themeColor="text1"/>
          <w:sz w:val="20"/>
        </w:rPr>
        <w:t>ir.</w:t>
      </w:r>
      <w:proofErr w:type="spellEnd"/>
      <w:r w:rsidRPr="000425CA">
        <w:rPr>
          <w:rFonts w:ascii="Verdana" w:hAnsi="Verdana"/>
          <w:b w:val="0"/>
          <w:color w:val="000000" w:themeColor="text1"/>
          <w:sz w:val="20"/>
        </w:rPr>
        <w:t xml:space="preserve">, </w:t>
      </w:r>
      <w:proofErr w:type="spellStart"/>
      <w:r w:rsidRPr="000425CA">
        <w:rPr>
          <w:rFonts w:ascii="Verdana" w:hAnsi="Verdana"/>
          <w:b w:val="0"/>
          <w:color w:val="000000" w:themeColor="text1"/>
          <w:sz w:val="20"/>
        </w:rPr>
        <w:t>mr.</w:t>
      </w:r>
      <w:proofErr w:type="spellEnd"/>
      <w:r w:rsidRPr="000425CA">
        <w:rPr>
          <w:rFonts w:ascii="Verdana" w:hAnsi="Verdana"/>
          <w:b w:val="0"/>
          <w:color w:val="000000" w:themeColor="text1"/>
          <w:sz w:val="20"/>
        </w:rPr>
        <w:t>)</w:t>
      </w:r>
    </w:p>
    <w:p w14:paraId="0909A946" w14:textId="68999CCE" w:rsidR="00BF27AD" w:rsidRPr="002C2D1F" w:rsidRDefault="00BF27AD" w:rsidP="00BF27AD">
      <w:pPr>
        <w:pStyle w:val="QuestionInstruction"/>
        <w:keepNext w:val="0"/>
        <w:keepLines w:val="0"/>
        <w:widowControl w:val="0"/>
        <w:numPr>
          <w:ilvl w:val="0"/>
          <w:numId w:val="90"/>
        </w:numPr>
        <w:spacing w:before="0"/>
        <w:contextualSpacing/>
        <w:rPr>
          <w:rFonts w:ascii="Verdana" w:hAnsi="Verdana"/>
          <w:b w:val="0"/>
          <w:color w:val="000000" w:themeColor="text1"/>
          <w:sz w:val="20"/>
        </w:rPr>
      </w:pPr>
      <w:r>
        <w:rPr>
          <w:rFonts w:ascii="Verdana" w:hAnsi="Verdana"/>
          <w:b w:val="0"/>
          <w:color w:val="000000" w:themeColor="text1"/>
          <w:sz w:val="20"/>
        </w:rPr>
        <w:tab/>
      </w:r>
      <w:r w:rsidRPr="001C338E">
        <w:rPr>
          <w:rFonts w:ascii="Verdana" w:hAnsi="Verdana"/>
          <w:b w:val="0"/>
          <w:color w:val="000000" w:themeColor="text1"/>
          <w:sz w:val="20"/>
        </w:rPr>
        <w:t xml:space="preserve">Other (DO NOT READ) </w:t>
      </w:r>
      <w:r w:rsidR="00F13C10">
        <w:rPr>
          <w:rFonts w:ascii="Verdana" w:hAnsi="Verdana"/>
          <w:b w:val="0"/>
          <w:color w:val="000000" w:themeColor="text1"/>
          <w:sz w:val="20"/>
        </w:rPr>
        <w:t>(SPECIFY; RECORD VERBATIM</w:t>
      </w:r>
      <w:r w:rsidR="000341F3">
        <w:rPr>
          <w:rFonts w:ascii="Verdana" w:hAnsi="Verdana"/>
          <w:b w:val="0"/>
          <w:color w:val="000000" w:themeColor="text1"/>
          <w:sz w:val="20"/>
        </w:rPr>
        <w:t xml:space="preserve"> in Q34NLo</w:t>
      </w:r>
      <w:r w:rsidR="00F13C10">
        <w:rPr>
          <w:rFonts w:ascii="Verdana" w:hAnsi="Verdana"/>
          <w:b w:val="0"/>
          <w:color w:val="000000" w:themeColor="text1"/>
          <w:sz w:val="20"/>
        </w:rPr>
        <w:t>)</w:t>
      </w:r>
    </w:p>
    <w:p w14:paraId="52AF97C7" w14:textId="3E8A77BD" w:rsidR="00BF27AD" w:rsidRPr="002C2D1F" w:rsidRDefault="00BF27AD" w:rsidP="00BF27AD">
      <w:pPr>
        <w:pStyle w:val="QuestionInstruction"/>
        <w:keepNext w:val="0"/>
        <w:keepLines w:val="0"/>
        <w:widowControl w:val="0"/>
        <w:numPr>
          <w:ilvl w:val="0"/>
          <w:numId w:val="90"/>
        </w:numPr>
        <w:spacing w:before="0" w:after="0"/>
        <w:ind w:left="1440" w:hanging="720"/>
        <w:contextualSpacing/>
        <w:rPr>
          <w:rFonts w:ascii="Verdana" w:hAnsi="Verdana"/>
          <w:b w:val="0"/>
          <w:color w:val="000000" w:themeColor="text1"/>
          <w:sz w:val="20"/>
        </w:rPr>
      </w:pPr>
      <w:r w:rsidRPr="002C2D1F">
        <w:rPr>
          <w:rFonts w:ascii="Verdana" w:hAnsi="Verdana"/>
          <w:b w:val="0"/>
          <w:color w:val="000000" w:themeColor="text1"/>
          <w:sz w:val="20"/>
        </w:rPr>
        <w:t xml:space="preserve">Don't know </w:t>
      </w:r>
      <w:r>
        <w:rPr>
          <w:rFonts w:ascii="Verdana" w:hAnsi="Verdana"/>
          <w:b w:val="0"/>
          <w:color w:val="000000" w:themeColor="text1"/>
          <w:sz w:val="20"/>
        </w:rPr>
        <w:t>(DO NOT READ)</w:t>
      </w:r>
    </w:p>
    <w:p w14:paraId="355E93B9" w14:textId="31D39AD2" w:rsidR="00BF27AD" w:rsidRPr="002C2D1F" w:rsidRDefault="00BF27AD" w:rsidP="00BF27AD">
      <w:pPr>
        <w:pStyle w:val="QuestionInstruction"/>
        <w:keepNext w:val="0"/>
        <w:keepLines w:val="0"/>
        <w:widowControl w:val="0"/>
        <w:spacing w:before="0" w:after="0"/>
        <w:contextualSpacing/>
        <w:rPr>
          <w:rFonts w:ascii="Verdana" w:hAnsi="Verdana"/>
          <w:b w:val="0"/>
          <w:color w:val="000000" w:themeColor="text1"/>
          <w:sz w:val="20"/>
        </w:rPr>
      </w:pPr>
      <w:r>
        <w:rPr>
          <w:rFonts w:ascii="Verdana" w:hAnsi="Verdana"/>
          <w:b w:val="0"/>
          <w:color w:val="000000" w:themeColor="text1"/>
          <w:sz w:val="20"/>
        </w:rPr>
        <w:t>99</w:t>
      </w:r>
      <w:r>
        <w:rPr>
          <w:rFonts w:ascii="Verdana" w:hAnsi="Verdana"/>
          <w:b w:val="0"/>
          <w:color w:val="000000" w:themeColor="text1"/>
          <w:sz w:val="20"/>
        </w:rPr>
        <w:tab/>
      </w:r>
      <w:r w:rsidRPr="002C2D1F">
        <w:rPr>
          <w:rFonts w:ascii="Verdana" w:hAnsi="Verdana"/>
          <w:b w:val="0"/>
          <w:color w:val="000000" w:themeColor="text1"/>
          <w:sz w:val="20"/>
        </w:rPr>
        <w:t xml:space="preserve">Refused </w:t>
      </w:r>
      <w:r>
        <w:rPr>
          <w:rFonts w:ascii="Verdana" w:hAnsi="Verdana"/>
          <w:b w:val="0"/>
          <w:color w:val="000000" w:themeColor="text1"/>
          <w:sz w:val="20"/>
        </w:rPr>
        <w:t>(DO NOT READ)</w:t>
      </w:r>
    </w:p>
    <w:p w14:paraId="7476F3DC" w14:textId="29E2C9D9" w:rsidR="00CA0FF2" w:rsidRDefault="00CA0FF2" w:rsidP="008E7030">
      <w:pPr>
        <w:pStyle w:val="BodyText"/>
        <w:spacing w:after="0" w:line="240" w:lineRule="auto"/>
        <w:ind w:left="720"/>
        <w:contextualSpacing/>
      </w:pPr>
    </w:p>
    <w:p w14:paraId="7C6660AC" w14:textId="7E979453" w:rsidR="00CA0FF2" w:rsidRDefault="00CA0FF2" w:rsidP="008E7030">
      <w:pPr>
        <w:pStyle w:val="BodyText"/>
        <w:spacing w:after="0" w:line="240" w:lineRule="auto"/>
        <w:ind w:left="720"/>
        <w:contextualSpacing/>
      </w:pPr>
    </w:p>
    <w:p w14:paraId="20F3EF04" w14:textId="4925216D" w:rsidR="008E7030" w:rsidRPr="00CD35A5" w:rsidRDefault="008E7030" w:rsidP="008E7030">
      <w:pPr>
        <w:pStyle w:val="BodyText"/>
        <w:spacing w:after="0" w:line="240" w:lineRule="auto"/>
        <w:ind w:left="720"/>
        <w:contextualSpacing/>
        <w:rPr>
          <w:rFonts w:ascii="Verdana" w:hAnsi="Verdana"/>
          <w:b/>
          <w:sz w:val="20"/>
          <w:szCs w:val="20"/>
        </w:rPr>
      </w:pPr>
      <w:r w:rsidRPr="00D04F91">
        <w:rPr>
          <w:rFonts w:ascii="Verdana" w:hAnsi="Verdana"/>
          <w:b/>
          <w:szCs w:val="20"/>
        </w:rPr>
        <w:t xml:space="preserve">ASK </w:t>
      </w:r>
      <w:r>
        <w:rPr>
          <w:rFonts w:ascii="Verdana" w:hAnsi="Verdana"/>
          <w:b/>
          <w:szCs w:val="20"/>
        </w:rPr>
        <w:t>ALL IN SPAIN ONLY</w:t>
      </w:r>
      <w:r w:rsidR="00F40A81">
        <w:rPr>
          <w:rFonts w:ascii="Verdana" w:hAnsi="Verdana"/>
          <w:b/>
          <w:sz w:val="20"/>
          <w:szCs w:val="20"/>
        </w:rPr>
        <w:t>.</w:t>
      </w:r>
    </w:p>
    <w:p w14:paraId="127626ED" w14:textId="25C95C47" w:rsidR="008E7030" w:rsidRDefault="008E7030" w:rsidP="008E7030">
      <w:pPr>
        <w:autoSpaceDE/>
        <w:autoSpaceDN/>
        <w:adjustRightInd/>
        <w:spacing w:after="200" w:line="240" w:lineRule="auto"/>
        <w:ind w:left="720" w:hanging="720"/>
        <w:rPr>
          <w:rFonts w:ascii="Verdana" w:hAnsi="Verdana"/>
          <w:sz w:val="20"/>
          <w:szCs w:val="20"/>
        </w:rPr>
      </w:pPr>
      <w:r w:rsidRPr="00AA3F81">
        <w:rPr>
          <w:rFonts w:ascii="Verdana" w:hAnsi="Verdana"/>
          <w:b/>
          <w:sz w:val="16"/>
          <w:szCs w:val="20"/>
        </w:rPr>
        <w:t>Q</w:t>
      </w:r>
      <w:r>
        <w:rPr>
          <w:rFonts w:ascii="Verdana" w:hAnsi="Verdana"/>
          <w:b/>
          <w:sz w:val="16"/>
          <w:szCs w:val="20"/>
        </w:rPr>
        <w:t>34ES</w:t>
      </w:r>
      <w:r w:rsidRPr="00AA3F81">
        <w:rPr>
          <w:rFonts w:ascii="Verdana" w:hAnsi="Verdana"/>
          <w:b/>
          <w:sz w:val="16"/>
          <w:szCs w:val="20"/>
        </w:rPr>
        <w:t xml:space="preserve"> </w:t>
      </w:r>
      <w:r>
        <w:rPr>
          <w:rFonts w:ascii="Verdana" w:hAnsi="Verdana"/>
          <w:b/>
          <w:sz w:val="16"/>
          <w:szCs w:val="20"/>
        </w:rPr>
        <w:tab/>
      </w:r>
      <w:r w:rsidRPr="0099711B">
        <w:rPr>
          <w:rFonts w:ascii="Verdana" w:hAnsi="Verdana"/>
          <w:sz w:val="20"/>
          <w:szCs w:val="20"/>
        </w:rPr>
        <w:t>What is the highest level of school you have completed or the highest degree you have received?</w:t>
      </w:r>
    </w:p>
    <w:p w14:paraId="59C00A11" w14:textId="77777777" w:rsidR="008E7030" w:rsidRPr="00CA2531" w:rsidRDefault="008E7030" w:rsidP="008E7030">
      <w:pPr>
        <w:autoSpaceDE/>
        <w:autoSpaceDN/>
        <w:adjustRightInd/>
        <w:spacing w:after="200" w:line="240" w:lineRule="auto"/>
        <w:ind w:left="720"/>
        <w:rPr>
          <w:rFonts w:ascii="Verdana" w:hAnsi="Verdana"/>
          <w:b/>
          <w:sz w:val="20"/>
          <w:szCs w:val="20"/>
        </w:rPr>
      </w:pPr>
      <w:r w:rsidRPr="00CA2531">
        <w:rPr>
          <w:rFonts w:ascii="Verdana" w:hAnsi="Verdana"/>
          <w:b/>
          <w:sz w:val="20"/>
          <w:szCs w:val="20"/>
        </w:rPr>
        <w:t>READ RESPONSE OPTIONS OUT</w:t>
      </w:r>
      <w:r>
        <w:rPr>
          <w:rFonts w:ascii="Verdana" w:hAnsi="Verdana"/>
          <w:b/>
          <w:sz w:val="20"/>
          <w:szCs w:val="20"/>
        </w:rPr>
        <w:t>,</w:t>
      </w:r>
      <w:r w:rsidRPr="00CA2531">
        <w:rPr>
          <w:rFonts w:ascii="Verdana" w:hAnsi="Verdana"/>
          <w:b/>
          <w:sz w:val="20"/>
          <w:szCs w:val="20"/>
        </w:rPr>
        <w:t xml:space="preserve"> BUT STOP READING IF RESPONDENT VOLUNTEERS A RESPONSE</w:t>
      </w:r>
    </w:p>
    <w:p w14:paraId="374F2251" w14:textId="77777777" w:rsidR="008E7030" w:rsidRPr="000425CA" w:rsidRDefault="008E7030" w:rsidP="008E7030">
      <w:pPr>
        <w:pStyle w:val="QuestionInstruction"/>
        <w:widowControl w:val="0"/>
        <w:spacing w:after="0"/>
        <w:ind w:left="1440" w:hanging="720"/>
        <w:contextualSpacing/>
        <w:rPr>
          <w:rFonts w:ascii="Verdana" w:hAnsi="Verdana"/>
          <w:b w:val="0"/>
          <w:color w:val="000000" w:themeColor="text1"/>
          <w:sz w:val="20"/>
        </w:rPr>
      </w:pPr>
      <w:r w:rsidRPr="000425CA">
        <w:rPr>
          <w:rFonts w:ascii="Verdana" w:hAnsi="Verdana"/>
          <w:b w:val="0"/>
          <w:color w:val="000000" w:themeColor="text1"/>
          <w:sz w:val="20"/>
        </w:rPr>
        <w:t xml:space="preserve">1 </w:t>
      </w:r>
      <w:r>
        <w:rPr>
          <w:rFonts w:ascii="Verdana" w:hAnsi="Verdana"/>
          <w:b w:val="0"/>
          <w:color w:val="000000" w:themeColor="text1"/>
          <w:sz w:val="20"/>
        </w:rPr>
        <w:tab/>
      </w:r>
      <w:proofErr w:type="spellStart"/>
      <w:r w:rsidRPr="000425CA">
        <w:rPr>
          <w:rFonts w:ascii="Verdana" w:hAnsi="Verdana"/>
          <w:b w:val="0"/>
          <w:color w:val="000000" w:themeColor="text1"/>
          <w:sz w:val="20"/>
        </w:rPr>
        <w:t>Geen</w:t>
      </w:r>
      <w:proofErr w:type="spellEnd"/>
      <w:r w:rsidRPr="000425CA">
        <w:rPr>
          <w:rFonts w:ascii="Verdana" w:hAnsi="Verdana"/>
          <w:b w:val="0"/>
          <w:color w:val="000000" w:themeColor="text1"/>
          <w:sz w:val="20"/>
        </w:rPr>
        <w:t xml:space="preserve"> </w:t>
      </w:r>
      <w:proofErr w:type="spellStart"/>
      <w:r w:rsidRPr="000425CA">
        <w:rPr>
          <w:rFonts w:ascii="Verdana" w:hAnsi="Verdana"/>
          <w:b w:val="0"/>
          <w:color w:val="000000" w:themeColor="text1"/>
          <w:sz w:val="20"/>
        </w:rPr>
        <w:t>formeel</w:t>
      </w:r>
      <w:proofErr w:type="spellEnd"/>
      <w:r w:rsidRPr="000425CA">
        <w:rPr>
          <w:rFonts w:ascii="Verdana" w:hAnsi="Verdana"/>
          <w:b w:val="0"/>
          <w:color w:val="000000" w:themeColor="text1"/>
          <w:sz w:val="20"/>
        </w:rPr>
        <w:t xml:space="preserve"> </w:t>
      </w:r>
      <w:proofErr w:type="spellStart"/>
      <w:r w:rsidRPr="000425CA">
        <w:rPr>
          <w:rFonts w:ascii="Verdana" w:hAnsi="Verdana"/>
          <w:b w:val="0"/>
          <w:color w:val="000000" w:themeColor="text1"/>
          <w:sz w:val="20"/>
        </w:rPr>
        <w:t>onderwijs</w:t>
      </w:r>
      <w:proofErr w:type="spellEnd"/>
      <w:r w:rsidRPr="000425CA">
        <w:rPr>
          <w:rFonts w:ascii="Verdana" w:hAnsi="Verdana"/>
          <w:b w:val="0"/>
          <w:color w:val="000000" w:themeColor="text1"/>
          <w:sz w:val="20"/>
        </w:rPr>
        <w:t xml:space="preserve"> </w:t>
      </w:r>
      <w:proofErr w:type="spellStart"/>
      <w:r w:rsidRPr="000425CA">
        <w:rPr>
          <w:rFonts w:ascii="Verdana" w:hAnsi="Verdana"/>
          <w:b w:val="0"/>
          <w:color w:val="000000" w:themeColor="text1"/>
          <w:sz w:val="20"/>
        </w:rPr>
        <w:t>genoten</w:t>
      </w:r>
      <w:proofErr w:type="spellEnd"/>
    </w:p>
    <w:p w14:paraId="71E445BB" w14:textId="77777777" w:rsidR="008E7030" w:rsidRPr="000425CA" w:rsidRDefault="008E7030" w:rsidP="008E7030">
      <w:pPr>
        <w:pStyle w:val="QuestionInstruction"/>
        <w:widowControl w:val="0"/>
        <w:spacing w:after="0"/>
        <w:ind w:left="1440" w:hanging="720"/>
        <w:contextualSpacing/>
        <w:rPr>
          <w:rFonts w:ascii="Verdana" w:hAnsi="Verdana"/>
          <w:b w:val="0"/>
          <w:color w:val="000000" w:themeColor="text1"/>
          <w:sz w:val="20"/>
        </w:rPr>
      </w:pPr>
      <w:r w:rsidRPr="000425CA">
        <w:rPr>
          <w:rFonts w:ascii="Verdana" w:hAnsi="Verdana"/>
          <w:b w:val="0"/>
          <w:color w:val="000000" w:themeColor="text1"/>
          <w:sz w:val="20"/>
        </w:rPr>
        <w:t xml:space="preserve">2 </w:t>
      </w:r>
      <w:r>
        <w:rPr>
          <w:rFonts w:ascii="Verdana" w:hAnsi="Verdana"/>
          <w:b w:val="0"/>
          <w:color w:val="000000" w:themeColor="text1"/>
          <w:sz w:val="20"/>
        </w:rPr>
        <w:tab/>
      </w:r>
      <w:proofErr w:type="spellStart"/>
      <w:r w:rsidRPr="000425CA">
        <w:rPr>
          <w:rFonts w:ascii="Verdana" w:hAnsi="Verdana"/>
          <w:b w:val="0"/>
          <w:color w:val="000000" w:themeColor="text1"/>
          <w:sz w:val="20"/>
        </w:rPr>
        <w:t>Basisonderwijs</w:t>
      </w:r>
      <w:proofErr w:type="spellEnd"/>
      <w:r w:rsidRPr="000425CA">
        <w:rPr>
          <w:rFonts w:ascii="Verdana" w:hAnsi="Verdana"/>
          <w:b w:val="0"/>
          <w:color w:val="000000" w:themeColor="text1"/>
          <w:sz w:val="20"/>
        </w:rPr>
        <w:t xml:space="preserve"> (</w:t>
      </w:r>
      <w:proofErr w:type="spellStart"/>
      <w:r w:rsidRPr="000425CA">
        <w:rPr>
          <w:rFonts w:ascii="Verdana" w:hAnsi="Verdana"/>
          <w:b w:val="0"/>
          <w:color w:val="000000" w:themeColor="text1"/>
          <w:sz w:val="20"/>
        </w:rPr>
        <w:t>lavo</w:t>
      </w:r>
      <w:proofErr w:type="spellEnd"/>
      <w:r w:rsidRPr="000425CA">
        <w:rPr>
          <w:rFonts w:ascii="Verdana" w:hAnsi="Verdana"/>
          <w:b w:val="0"/>
          <w:color w:val="000000" w:themeColor="text1"/>
          <w:sz w:val="20"/>
        </w:rPr>
        <w:t xml:space="preserve"> </w:t>
      </w:r>
      <w:proofErr w:type="spellStart"/>
      <w:r w:rsidRPr="000425CA">
        <w:rPr>
          <w:rFonts w:ascii="Verdana" w:hAnsi="Verdana"/>
          <w:b w:val="0"/>
          <w:color w:val="000000" w:themeColor="text1"/>
          <w:sz w:val="20"/>
        </w:rPr>
        <w:t>en</w:t>
      </w:r>
      <w:proofErr w:type="spellEnd"/>
      <w:r w:rsidRPr="000425CA">
        <w:rPr>
          <w:rFonts w:ascii="Verdana" w:hAnsi="Verdana"/>
          <w:b w:val="0"/>
          <w:color w:val="000000" w:themeColor="text1"/>
          <w:sz w:val="20"/>
        </w:rPr>
        <w:t xml:space="preserve"> </w:t>
      </w:r>
      <w:proofErr w:type="spellStart"/>
      <w:r w:rsidRPr="000425CA">
        <w:rPr>
          <w:rFonts w:ascii="Verdana" w:hAnsi="Verdana"/>
          <w:b w:val="0"/>
          <w:color w:val="000000" w:themeColor="text1"/>
          <w:sz w:val="20"/>
        </w:rPr>
        <w:t>vglo</w:t>
      </w:r>
      <w:proofErr w:type="spellEnd"/>
      <w:r w:rsidRPr="000425CA">
        <w:rPr>
          <w:rFonts w:ascii="Verdana" w:hAnsi="Verdana"/>
          <w:b w:val="0"/>
          <w:color w:val="000000" w:themeColor="text1"/>
          <w:sz w:val="20"/>
        </w:rPr>
        <w:t xml:space="preserve">, </w:t>
      </w:r>
      <w:proofErr w:type="spellStart"/>
      <w:r w:rsidRPr="000425CA">
        <w:rPr>
          <w:rFonts w:ascii="Verdana" w:hAnsi="Verdana"/>
          <w:b w:val="0"/>
          <w:color w:val="000000" w:themeColor="text1"/>
          <w:sz w:val="20"/>
        </w:rPr>
        <w:t>lbo</w:t>
      </w:r>
      <w:proofErr w:type="spellEnd"/>
      <w:r w:rsidRPr="000425CA">
        <w:rPr>
          <w:rFonts w:ascii="Verdana" w:hAnsi="Verdana"/>
          <w:b w:val="0"/>
          <w:color w:val="000000" w:themeColor="text1"/>
          <w:sz w:val="20"/>
        </w:rPr>
        <w:t xml:space="preserve">, </w:t>
      </w:r>
      <w:proofErr w:type="spellStart"/>
      <w:r w:rsidRPr="000425CA">
        <w:rPr>
          <w:rFonts w:ascii="Verdana" w:hAnsi="Verdana"/>
          <w:b w:val="0"/>
          <w:color w:val="000000" w:themeColor="text1"/>
          <w:sz w:val="20"/>
        </w:rPr>
        <w:t>lts</w:t>
      </w:r>
      <w:proofErr w:type="spellEnd"/>
      <w:r w:rsidRPr="000425CA">
        <w:rPr>
          <w:rFonts w:ascii="Verdana" w:hAnsi="Verdana"/>
          <w:b w:val="0"/>
          <w:color w:val="000000" w:themeColor="text1"/>
          <w:sz w:val="20"/>
        </w:rPr>
        <w:t xml:space="preserve">, </w:t>
      </w:r>
      <w:proofErr w:type="spellStart"/>
      <w:r w:rsidRPr="000425CA">
        <w:rPr>
          <w:rFonts w:ascii="Verdana" w:hAnsi="Verdana"/>
          <w:b w:val="0"/>
          <w:color w:val="000000" w:themeColor="text1"/>
          <w:sz w:val="20"/>
        </w:rPr>
        <w:t>leao</w:t>
      </w:r>
      <w:proofErr w:type="spellEnd"/>
      <w:r w:rsidRPr="000425CA">
        <w:rPr>
          <w:rFonts w:ascii="Verdana" w:hAnsi="Verdana"/>
          <w:b w:val="0"/>
          <w:color w:val="000000" w:themeColor="text1"/>
          <w:sz w:val="20"/>
        </w:rPr>
        <w:t xml:space="preserve">, </w:t>
      </w:r>
      <w:proofErr w:type="spellStart"/>
      <w:r w:rsidRPr="000425CA">
        <w:rPr>
          <w:rFonts w:ascii="Verdana" w:hAnsi="Verdana"/>
          <w:b w:val="0"/>
          <w:color w:val="000000" w:themeColor="text1"/>
          <w:sz w:val="20"/>
        </w:rPr>
        <w:t>lhno</w:t>
      </w:r>
      <w:proofErr w:type="spellEnd"/>
      <w:r w:rsidRPr="000425CA">
        <w:rPr>
          <w:rFonts w:ascii="Verdana" w:hAnsi="Verdana"/>
          <w:b w:val="0"/>
          <w:color w:val="000000" w:themeColor="text1"/>
          <w:sz w:val="20"/>
        </w:rPr>
        <w:t xml:space="preserve">, </w:t>
      </w:r>
      <w:proofErr w:type="spellStart"/>
      <w:r w:rsidRPr="000425CA">
        <w:rPr>
          <w:rFonts w:ascii="Verdana" w:hAnsi="Verdana"/>
          <w:b w:val="0"/>
          <w:color w:val="000000" w:themeColor="text1"/>
          <w:sz w:val="20"/>
        </w:rPr>
        <w:t>huishoudschool</w:t>
      </w:r>
      <w:proofErr w:type="spellEnd"/>
      <w:r w:rsidRPr="000425CA">
        <w:rPr>
          <w:rFonts w:ascii="Verdana" w:hAnsi="Verdana"/>
          <w:b w:val="0"/>
          <w:color w:val="000000" w:themeColor="text1"/>
          <w:sz w:val="20"/>
        </w:rPr>
        <w:t xml:space="preserve">, </w:t>
      </w:r>
      <w:proofErr w:type="spellStart"/>
      <w:r w:rsidRPr="000425CA">
        <w:rPr>
          <w:rFonts w:ascii="Verdana" w:hAnsi="Verdana"/>
          <w:b w:val="0"/>
          <w:color w:val="000000" w:themeColor="text1"/>
          <w:sz w:val="20"/>
        </w:rPr>
        <w:t>lagere</w:t>
      </w:r>
      <w:proofErr w:type="spellEnd"/>
      <w:r w:rsidRPr="000425CA">
        <w:rPr>
          <w:rFonts w:ascii="Verdana" w:hAnsi="Verdana"/>
          <w:b w:val="0"/>
          <w:color w:val="000000" w:themeColor="text1"/>
          <w:sz w:val="20"/>
        </w:rPr>
        <w:t xml:space="preserve"> </w:t>
      </w:r>
      <w:proofErr w:type="spellStart"/>
      <w:r w:rsidRPr="000425CA">
        <w:rPr>
          <w:rFonts w:ascii="Verdana" w:hAnsi="Verdana"/>
          <w:b w:val="0"/>
          <w:color w:val="000000" w:themeColor="text1"/>
          <w:sz w:val="20"/>
        </w:rPr>
        <w:t>landbouw</w:t>
      </w:r>
      <w:proofErr w:type="spellEnd"/>
      <w:r w:rsidRPr="000425CA">
        <w:rPr>
          <w:rFonts w:ascii="Verdana" w:hAnsi="Verdana"/>
          <w:b w:val="0"/>
          <w:color w:val="000000" w:themeColor="text1"/>
          <w:sz w:val="20"/>
        </w:rPr>
        <w:t>-/</w:t>
      </w:r>
      <w:proofErr w:type="spellStart"/>
      <w:r w:rsidRPr="000425CA">
        <w:rPr>
          <w:rFonts w:ascii="Verdana" w:hAnsi="Verdana"/>
          <w:b w:val="0"/>
          <w:color w:val="000000" w:themeColor="text1"/>
          <w:sz w:val="20"/>
        </w:rPr>
        <w:t>tuinbouwschool</w:t>
      </w:r>
      <w:proofErr w:type="spellEnd"/>
      <w:r w:rsidRPr="000425CA">
        <w:rPr>
          <w:rFonts w:ascii="Verdana" w:hAnsi="Verdana"/>
          <w:b w:val="0"/>
          <w:color w:val="000000" w:themeColor="text1"/>
          <w:sz w:val="20"/>
        </w:rPr>
        <w:t xml:space="preserve">, </w:t>
      </w:r>
      <w:proofErr w:type="spellStart"/>
      <w:r w:rsidRPr="000425CA">
        <w:rPr>
          <w:rFonts w:ascii="Verdana" w:hAnsi="Verdana"/>
          <w:b w:val="0"/>
          <w:color w:val="000000" w:themeColor="text1"/>
          <w:sz w:val="20"/>
        </w:rPr>
        <w:t>mavo</w:t>
      </w:r>
      <w:proofErr w:type="spellEnd"/>
      <w:r w:rsidRPr="000425CA">
        <w:rPr>
          <w:rFonts w:ascii="Verdana" w:hAnsi="Verdana"/>
          <w:b w:val="0"/>
          <w:color w:val="000000" w:themeColor="text1"/>
          <w:sz w:val="20"/>
        </w:rPr>
        <w:t xml:space="preserve">, </w:t>
      </w:r>
      <w:proofErr w:type="spellStart"/>
      <w:r w:rsidRPr="000425CA">
        <w:rPr>
          <w:rFonts w:ascii="Verdana" w:hAnsi="Verdana"/>
          <w:b w:val="0"/>
          <w:color w:val="000000" w:themeColor="text1"/>
          <w:sz w:val="20"/>
        </w:rPr>
        <w:t>ivo</w:t>
      </w:r>
      <w:proofErr w:type="spellEnd"/>
      <w:r w:rsidRPr="000425CA">
        <w:rPr>
          <w:rFonts w:ascii="Verdana" w:hAnsi="Verdana"/>
          <w:b w:val="0"/>
          <w:color w:val="000000" w:themeColor="text1"/>
          <w:sz w:val="20"/>
        </w:rPr>
        <w:t>, (m)</w:t>
      </w:r>
      <w:proofErr w:type="spellStart"/>
      <w:r w:rsidRPr="000425CA">
        <w:rPr>
          <w:rFonts w:ascii="Verdana" w:hAnsi="Verdana"/>
          <w:b w:val="0"/>
          <w:color w:val="000000" w:themeColor="text1"/>
          <w:sz w:val="20"/>
        </w:rPr>
        <w:t>ulo</w:t>
      </w:r>
      <w:proofErr w:type="spellEnd"/>
      <w:r w:rsidRPr="000425CA">
        <w:rPr>
          <w:rFonts w:ascii="Verdana" w:hAnsi="Verdana"/>
          <w:b w:val="0"/>
          <w:color w:val="000000" w:themeColor="text1"/>
          <w:sz w:val="20"/>
        </w:rPr>
        <w:t xml:space="preserve">, 3 </w:t>
      </w:r>
      <w:proofErr w:type="spellStart"/>
      <w:r w:rsidRPr="000425CA">
        <w:rPr>
          <w:rFonts w:ascii="Verdana" w:hAnsi="Verdana"/>
          <w:b w:val="0"/>
          <w:color w:val="000000" w:themeColor="text1"/>
          <w:sz w:val="20"/>
        </w:rPr>
        <w:t>jaar</w:t>
      </w:r>
      <w:proofErr w:type="spellEnd"/>
      <w:r w:rsidRPr="000425CA">
        <w:rPr>
          <w:rFonts w:ascii="Verdana" w:hAnsi="Verdana"/>
          <w:b w:val="0"/>
          <w:color w:val="000000" w:themeColor="text1"/>
          <w:sz w:val="20"/>
        </w:rPr>
        <w:t xml:space="preserve"> </w:t>
      </w:r>
      <w:proofErr w:type="spellStart"/>
      <w:r w:rsidRPr="000425CA">
        <w:rPr>
          <w:rFonts w:ascii="Verdana" w:hAnsi="Verdana"/>
          <w:b w:val="0"/>
          <w:color w:val="000000" w:themeColor="text1"/>
          <w:sz w:val="20"/>
        </w:rPr>
        <w:t>hoger</w:t>
      </w:r>
      <w:proofErr w:type="spellEnd"/>
      <w:r w:rsidRPr="000425CA">
        <w:rPr>
          <w:rFonts w:ascii="Verdana" w:hAnsi="Verdana"/>
          <w:b w:val="0"/>
          <w:color w:val="000000" w:themeColor="text1"/>
          <w:sz w:val="20"/>
        </w:rPr>
        <w:t xml:space="preserve"> </w:t>
      </w:r>
      <w:proofErr w:type="spellStart"/>
      <w:r w:rsidRPr="000425CA">
        <w:rPr>
          <w:rFonts w:ascii="Verdana" w:hAnsi="Verdana"/>
          <w:b w:val="0"/>
          <w:color w:val="000000" w:themeColor="text1"/>
          <w:sz w:val="20"/>
        </w:rPr>
        <w:t>voortgezet</w:t>
      </w:r>
      <w:proofErr w:type="spellEnd"/>
      <w:r w:rsidRPr="000425CA">
        <w:rPr>
          <w:rFonts w:ascii="Verdana" w:hAnsi="Verdana"/>
          <w:b w:val="0"/>
          <w:color w:val="000000" w:themeColor="text1"/>
          <w:sz w:val="20"/>
        </w:rPr>
        <w:t xml:space="preserve"> </w:t>
      </w:r>
      <w:proofErr w:type="spellStart"/>
      <w:r w:rsidRPr="000425CA">
        <w:rPr>
          <w:rFonts w:ascii="Verdana" w:hAnsi="Verdana"/>
          <w:b w:val="0"/>
          <w:color w:val="000000" w:themeColor="text1"/>
          <w:sz w:val="20"/>
        </w:rPr>
        <w:t>onderwijs</w:t>
      </w:r>
      <w:proofErr w:type="spellEnd"/>
      <w:r w:rsidRPr="000425CA">
        <w:rPr>
          <w:rFonts w:ascii="Verdana" w:hAnsi="Verdana"/>
          <w:b w:val="0"/>
          <w:color w:val="000000" w:themeColor="text1"/>
          <w:sz w:val="20"/>
        </w:rPr>
        <w:t xml:space="preserve"> (</w:t>
      </w:r>
      <w:proofErr w:type="spellStart"/>
      <w:r w:rsidRPr="000425CA">
        <w:rPr>
          <w:rFonts w:ascii="Verdana" w:hAnsi="Verdana"/>
          <w:b w:val="0"/>
          <w:color w:val="000000" w:themeColor="text1"/>
          <w:sz w:val="20"/>
        </w:rPr>
        <w:t>hbs</w:t>
      </w:r>
      <w:proofErr w:type="spellEnd"/>
      <w:r w:rsidRPr="000425CA">
        <w:rPr>
          <w:rFonts w:ascii="Verdana" w:hAnsi="Verdana"/>
          <w:b w:val="0"/>
          <w:color w:val="000000" w:themeColor="text1"/>
          <w:sz w:val="20"/>
        </w:rPr>
        <w:t>/</w:t>
      </w:r>
      <w:proofErr w:type="spellStart"/>
      <w:r w:rsidRPr="000425CA">
        <w:rPr>
          <w:rFonts w:ascii="Verdana" w:hAnsi="Verdana"/>
          <w:b w:val="0"/>
          <w:color w:val="000000" w:themeColor="text1"/>
          <w:sz w:val="20"/>
        </w:rPr>
        <w:t>vwo</w:t>
      </w:r>
      <w:proofErr w:type="spellEnd"/>
      <w:r w:rsidRPr="000425CA">
        <w:rPr>
          <w:rFonts w:ascii="Verdana" w:hAnsi="Verdana"/>
          <w:b w:val="0"/>
          <w:color w:val="000000" w:themeColor="text1"/>
          <w:sz w:val="20"/>
        </w:rPr>
        <w:t xml:space="preserve">/ </w:t>
      </w:r>
      <w:proofErr w:type="spellStart"/>
      <w:r w:rsidRPr="000425CA">
        <w:rPr>
          <w:rFonts w:ascii="Verdana" w:hAnsi="Verdana"/>
          <w:b w:val="0"/>
          <w:color w:val="000000" w:themeColor="text1"/>
          <w:sz w:val="20"/>
        </w:rPr>
        <w:t>vhmo</w:t>
      </w:r>
      <w:proofErr w:type="spellEnd"/>
      <w:r w:rsidRPr="000425CA">
        <w:rPr>
          <w:rFonts w:ascii="Verdana" w:hAnsi="Verdana"/>
          <w:b w:val="0"/>
          <w:color w:val="000000" w:themeColor="text1"/>
          <w:sz w:val="20"/>
        </w:rPr>
        <w:t>/</w:t>
      </w:r>
      <w:proofErr w:type="spellStart"/>
      <w:r w:rsidRPr="000425CA">
        <w:rPr>
          <w:rFonts w:ascii="Verdana" w:hAnsi="Verdana"/>
          <w:b w:val="0"/>
          <w:color w:val="000000" w:themeColor="text1"/>
          <w:sz w:val="20"/>
        </w:rPr>
        <w:t>atheneum</w:t>
      </w:r>
      <w:proofErr w:type="spellEnd"/>
      <w:r w:rsidRPr="000425CA">
        <w:rPr>
          <w:rFonts w:ascii="Verdana" w:hAnsi="Verdana"/>
          <w:b w:val="0"/>
          <w:color w:val="000000" w:themeColor="text1"/>
          <w:sz w:val="20"/>
        </w:rPr>
        <w:t>/gymnasium)</w:t>
      </w:r>
    </w:p>
    <w:p w14:paraId="5D53FBA3" w14:textId="77777777" w:rsidR="008E7030" w:rsidRPr="000425CA" w:rsidRDefault="008E7030" w:rsidP="008E7030">
      <w:pPr>
        <w:pStyle w:val="QuestionInstruction"/>
        <w:widowControl w:val="0"/>
        <w:spacing w:after="0"/>
        <w:ind w:left="1440" w:hanging="720"/>
        <w:contextualSpacing/>
        <w:rPr>
          <w:rFonts w:ascii="Verdana" w:hAnsi="Verdana"/>
          <w:b w:val="0"/>
          <w:color w:val="000000" w:themeColor="text1"/>
          <w:sz w:val="20"/>
        </w:rPr>
      </w:pPr>
      <w:r w:rsidRPr="000425CA">
        <w:rPr>
          <w:rFonts w:ascii="Verdana" w:hAnsi="Verdana"/>
          <w:b w:val="0"/>
          <w:color w:val="000000" w:themeColor="text1"/>
          <w:sz w:val="20"/>
        </w:rPr>
        <w:t xml:space="preserve">3 </w:t>
      </w:r>
      <w:r>
        <w:rPr>
          <w:rFonts w:ascii="Verdana" w:hAnsi="Verdana"/>
          <w:b w:val="0"/>
          <w:color w:val="000000" w:themeColor="text1"/>
          <w:sz w:val="20"/>
        </w:rPr>
        <w:tab/>
      </w:r>
      <w:proofErr w:type="spellStart"/>
      <w:r w:rsidRPr="000425CA">
        <w:rPr>
          <w:rFonts w:ascii="Verdana" w:hAnsi="Verdana"/>
          <w:b w:val="0"/>
          <w:color w:val="000000" w:themeColor="text1"/>
          <w:sz w:val="20"/>
        </w:rPr>
        <w:t>Middelbaar</w:t>
      </w:r>
      <w:proofErr w:type="spellEnd"/>
      <w:r w:rsidRPr="000425CA">
        <w:rPr>
          <w:rFonts w:ascii="Verdana" w:hAnsi="Verdana"/>
          <w:b w:val="0"/>
          <w:color w:val="000000" w:themeColor="text1"/>
          <w:sz w:val="20"/>
        </w:rPr>
        <w:t xml:space="preserve"> </w:t>
      </w:r>
      <w:proofErr w:type="spellStart"/>
      <w:r w:rsidRPr="000425CA">
        <w:rPr>
          <w:rFonts w:ascii="Verdana" w:hAnsi="Verdana"/>
          <w:b w:val="0"/>
          <w:color w:val="000000" w:themeColor="text1"/>
          <w:sz w:val="20"/>
        </w:rPr>
        <w:t>beroepsonderwijs</w:t>
      </w:r>
      <w:proofErr w:type="spellEnd"/>
      <w:r w:rsidRPr="000425CA">
        <w:rPr>
          <w:rFonts w:ascii="Verdana" w:hAnsi="Verdana"/>
          <w:b w:val="0"/>
          <w:color w:val="000000" w:themeColor="text1"/>
          <w:sz w:val="20"/>
        </w:rPr>
        <w:t xml:space="preserve"> (</w:t>
      </w:r>
      <w:proofErr w:type="spellStart"/>
      <w:r w:rsidRPr="000425CA">
        <w:rPr>
          <w:rFonts w:ascii="Verdana" w:hAnsi="Verdana"/>
          <w:b w:val="0"/>
          <w:color w:val="000000" w:themeColor="text1"/>
          <w:sz w:val="20"/>
        </w:rPr>
        <w:t>mbo</w:t>
      </w:r>
      <w:proofErr w:type="spellEnd"/>
      <w:r w:rsidRPr="000425CA">
        <w:rPr>
          <w:rFonts w:ascii="Verdana" w:hAnsi="Verdana"/>
          <w:b w:val="0"/>
          <w:color w:val="000000" w:themeColor="text1"/>
          <w:sz w:val="20"/>
        </w:rPr>
        <w:t xml:space="preserve">, mts, </w:t>
      </w:r>
      <w:proofErr w:type="spellStart"/>
      <w:r w:rsidRPr="000425CA">
        <w:rPr>
          <w:rFonts w:ascii="Verdana" w:hAnsi="Verdana"/>
          <w:b w:val="0"/>
          <w:color w:val="000000" w:themeColor="text1"/>
          <w:sz w:val="20"/>
        </w:rPr>
        <w:t>meao</w:t>
      </w:r>
      <w:proofErr w:type="spellEnd"/>
      <w:r w:rsidRPr="000425CA">
        <w:rPr>
          <w:rFonts w:ascii="Verdana" w:hAnsi="Verdana"/>
          <w:b w:val="0"/>
          <w:color w:val="000000" w:themeColor="text1"/>
          <w:sz w:val="20"/>
        </w:rPr>
        <w:t xml:space="preserve">, </w:t>
      </w:r>
      <w:proofErr w:type="spellStart"/>
      <w:r w:rsidRPr="000425CA">
        <w:rPr>
          <w:rFonts w:ascii="Verdana" w:hAnsi="Verdana"/>
          <w:b w:val="0"/>
          <w:color w:val="000000" w:themeColor="text1"/>
          <w:sz w:val="20"/>
        </w:rPr>
        <w:t>mhno</w:t>
      </w:r>
      <w:proofErr w:type="spellEnd"/>
      <w:r w:rsidRPr="000425CA">
        <w:rPr>
          <w:rFonts w:ascii="Verdana" w:hAnsi="Verdana"/>
          <w:b w:val="0"/>
          <w:color w:val="000000" w:themeColor="text1"/>
          <w:sz w:val="20"/>
        </w:rPr>
        <w:t xml:space="preserve">, </w:t>
      </w:r>
      <w:proofErr w:type="spellStart"/>
      <w:r w:rsidRPr="000425CA">
        <w:rPr>
          <w:rFonts w:ascii="Verdana" w:hAnsi="Verdana"/>
          <w:b w:val="0"/>
          <w:color w:val="000000" w:themeColor="text1"/>
          <w:sz w:val="20"/>
        </w:rPr>
        <w:t>inas</w:t>
      </w:r>
      <w:proofErr w:type="spellEnd"/>
      <w:r w:rsidRPr="000425CA">
        <w:rPr>
          <w:rFonts w:ascii="Verdana" w:hAnsi="Verdana"/>
          <w:b w:val="0"/>
          <w:color w:val="000000" w:themeColor="text1"/>
          <w:sz w:val="20"/>
        </w:rPr>
        <w:t xml:space="preserve">, </w:t>
      </w:r>
      <w:proofErr w:type="spellStart"/>
      <w:r w:rsidRPr="000425CA">
        <w:rPr>
          <w:rFonts w:ascii="Verdana" w:hAnsi="Verdana"/>
          <w:b w:val="0"/>
          <w:color w:val="000000" w:themeColor="text1"/>
          <w:sz w:val="20"/>
        </w:rPr>
        <w:t>verpleging</w:t>
      </w:r>
      <w:proofErr w:type="spellEnd"/>
      <w:r w:rsidRPr="000425CA">
        <w:rPr>
          <w:rFonts w:ascii="Verdana" w:hAnsi="Verdana"/>
          <w:b w:val="0"/>
          <w:color w:val="000000" w:themeColor="text1"/>
          <w:sz w:val="20"/>
        </w:rPr>
        <w:t xml:space="preserve">, kms, </w:t>
      </w:r>
      <w:proofErr w:type="spellStart"/>
      <w:r w:rsidRPr="000425CA">
        <w:rPr>
          <w:rFonts w:ascii="Verdana" w:hAnsi="Verdana"/>
          <w:b w:val="0"/>
          <w:color w:val="000000" w:themeColor="text1"/>
          <w:sz w:val="20"/>
        </w:rPr>
        <w:t>middelbare</w:t>
      </w:r>
      <w:proofErr w:type="spellEnd"/>
      <w:r w:rsidRPr="000425CA">
        <w:rPr>
          <w:rFonts w:ascii="Verdana" w:hAnsi="Verdana"/>
          <w:b w:val="0"/>
          <w:color w:val="000000" w:themeColor="text1"/>
          <w:sz w:val="20"/>
        </w:rPr>
        <w:t xml:space="preserve"> </w:t>
      </w:r>
      <w:proofErr w:type="spellStart"/>
      <w:r w:rsidRPr="000425CA">
        <w:rPr>
          <w:rFonts w:ascii="Verdana" w:hAnsi="Verdana"/>
          <w:b w:val="0"/>
          <w:color w:val="000000" w:themeColor="text1"/>
          <w:sz w:val="20"/>
        </w:rPr>
        <w:t>landbouwschool</w:t>
      </w:r>
      <w:proofErr w:type="spellEnd"/>
      <w:r w:rsidRPr="000425CA">
        <w:rPr>
          <w:rFonts w:ascii="Verdana" w:hAnsi="Verdana"/>
          <w:b w:val="0"/>
          <w:color w:val="000000" w:themeColor="text1"/>
          <w:sz w:val="20"/>
        </w:rPr>
        <w:t xml:space="preserve">, </w:t>
      </w:r>
      <w:proofErr w:type="spellStart"/>
      <w:r w:rsidRPr="000425CA">
        <w:rPr>
          <w:rFonts w:ascii="Verdana" w:hAnsi="Verdana"/>
          <w:b w:val="0"/>
          <w:color w:val="000000" w:themeColor="text1"/>
          <w:sz w:val="20"/>
        </w:rPr>
        <w:t>middelbare</w:t>
      </w:r>
      <w:proofErr w:type="spellEnd"/>
      <w:r w:rsidRPr="000425CA">
        <w:rPr>
          <w:rFonts w:ascii="Verdana" w:hAnsi="Verdana"/>
          <w:b w:val="0"/>
          <w:color w:val="000000" w:themeColor="text1"/>
          <w:sz w:val="20"/>
        </w:rPr>
        <w:t xml:space="preserve"> </w:t>
      </w:r>
      <w:proofErr w:type="spellStart"/>
      <w:r w:rsidRPr="000425CA">
        <w:rPr>
          <w:rFonts w:ascii="Verdana" w:hAnsi="Verdana"/>
          <w:b w:val="0"/>
          <w:color w:val="000000" w:themeColor="text1"/>
          <w:sz w:val="20"/>
        </w:rPr>
        <w:t>tuinbouwschool</w:t>
      </w:r>
      <w:proofErr w:type="spellEnd"/>
      <w:r w:rsidRPr="000425CA">
        <w:rPr>
          <w:rFonts w:ascii="Verdana" w:hAnsi="Verdana"/>
          <w:b w:val="0"/>
          <w:color w:val="000000" w:themeColor="text1"/>
          <w:sz w:val="20"/>
        </w:rPr>
        <w:t xml:space="preserve">, </w:t>
      </w:r>
      <w:proofErr w:type="spellStart"/>
      <w:r w:rsidRPr="000425CA">
        <w:rPr>
          <w:rFonts w:ascii="Verdana" w:hAnsi="Verdana"/>
          <w:b w:val="0"/>
          <w:color w:val="000000" w:themeColor="text1"/>
          <w:sz w:val="20"/>
        </w:rPr>
        <w:t>mba</w:t>
      </w:r>
      <w:proofErr w:type="spellEnd"/>
      <w:r w:rsidRPr="000425CA">
        <w:rPr>
          <w:rFonts w:ascii="Verdana" w:hAnsi="Verdana"/>
          <w:b w:val="0"/>
          <w:color w:val="000000" w:themeColor="text1"/>
          <w:sz w:val="20"/>
        </w:rPr>
        <w:t xml:space="preserve">, SPD1, </w:t>
      </w:r>
      <w:proofErr w:type="spellStart"/>
      <w:r w:rsidRPr="000425CA">
        <w:rPr>
          <w:rFonts w:ascii="Verdana" w:hAnsi="Verdana"/>
          <w:b w:val="0"/>
          <w:color w:val="000000" w:themeColor="text1"/>
          <w:sz w:val="20"/>
        </w:rPr>
        <w:t>politieschool</w:t>
      </w:r>
      <w:proofErr w:type="spellEnd"/>
      <w:r w:rsidRPr="000425CA">
        <w:rPr>
          <w:rFonts w:ascii="Verdana" w:hAnsi="Verdana"/>
          <w:b w:val="0"/>
          <w:color w:val="000000" w:themeColor="text1"/>
          <w:sz w:val="20"/>
        </w:rPr>
        <w:t xml:space="preserve">, </w:t>
      </w:r>
      <w:proofErr w:type="spellStart"/>
      <w:r w:rsidRPr="000425CA">
        <w:rPr>
          <w:rFonts w:ascii="Verdana" w:hAnsi="Verdana"/>
          <w:b w:val="0"/>
          <w:color w:val="000000" w:themeColor="text1"/>
          <w:sz w:val="20"/>
        </w:rPr>
        <w:t>enz</w:t>
      </w:r>
      <w:proofErr w:type="spellEnd"/>
      <w:r w:rsidRPr="000425CA">
        <w:rPr>
          <w:rFonts w:ascii="Verdana" w:hAnsi="Verdana"/>
          <w:b w:val="0"/>
          <w:color w:val="000000" w:themeColor="text1"/>
          <w:sz w:val="20"/>
        </w:rPr>
        <w:t>.)</w:t>
      </w:r>
    </w:p>
    <w:p w14:paraId="79E97AD9" w14:textId="77777777" w:rsidR="008E7030" w:rsidRPr="000425CA" w:rsidRDefault="008E7030" w:rsidP="008E7030">
      <w:pPr>
        <w:pStyle w:val="QuestionInstruction"/>
        <w:widowControl w:val="0"/>
        <w:spacing w:after="0"/>
        <w:ind w:left="1440" w:hanging="720"/>
        <w:contextualSpacing/>
        <w:rPr>
          <w:rFonts w:ascii="Verdana" w:hAnsi="Verdana"/>
          <w:b w:val="0"/>
          <w:color w:val="000000" w:themeColor="text1"/>
          <w:sz w:val="20"/>
        </w:rPr>
      </w:pPr>
      <w:r w:rsidRPr="000425CA">
        <w:rPr>
          <w:rFonts w:ascii="Verdana" w:hAnsi="Verdana"/>
          <w:b w:val="0"/>
          <w:color w:val="000000" w:themeColor="text1"/>
          <w:sz w:val="20"/>
        </w:rPr>
        <w:t xml:space="preserve">4 </w:t>
      </w:r>
      <w:r>
        <w:rPr>
          <w:rFonts w:ascii="Verdana" w:hAnsi="Verdana"/>
          <w:b w:val="0"/>
          <w:color w:val="000000" w:themeColor="text1"/>
          <w:sz w:val="20"/>
        </w:rPr>
        <w:tab/>
      </w:r>
      <w:proofErr w:type="spellStart"/>
      <w:r w:rsidRPr="000425CA">
        <w:rPr>
          <w:rFonts w:ascii="Verdana" w:hAnsi="Verdana"/>
          <w:b w:val="0"/>
          <w:color w:val="000000" w:themeColor="text1"/>
          <w:sz w:val="20"/>
        </w:rPr>
        <w:t>Hoger</w:t>
      </w:r>
      <w:proofErr w:type="spellEnd"/>
      <w:r w:rsidRPr="000425CA">
        <w:rPr>
          <w:rFonts w:ascii="Verdana" w:hAnsi="Verdana"/>
          <w:b w:val="0"/>
          <w:color w:val="000000" w:themeColor="text1"/>
          <w:sz w:val="20"/>
        </w:rPr>
        <w:t xml:space="preserve"> </w:t>
      </w:r>
      <w:proofErr w:type="spellStart"/>
      <w:r w:rsidRPr="000425CA">
        <w:rPr>
          <w:rFonts w:ascii="Verdana" w:hAnsi="Verdana"/>
          <w:b w:val="0"/>
          <w:color w:val="000000" w:themeColor="text1"/>
          <w:sz w:val="20"/>
        </w:rPr>
        <w:t>middelbaar</w:t>
      </w:r>
      <w:proofErr w:type="spellEnd"/>
      <w:r w:rsidRPr="000425CA">
        <w:rPr>
          <w:rFonts w:ascii="Verdana" w:hAnsi="Verdana"/>
          <w:b w:val="0"/>
          <w:color w:val="000000" w:themeColor="text1"/>
          <w:sz w:val="20"/>
        </w:rPr>
        <w:t xml:space="preserve"> </w:t>
      </w:r>
      <w:proofErr w:type="spellStart"/>
      <w:r w:rsidRPr="000425CA">
        <w:rPr>
          <w:rFonts w:ascii="Verdana" w:hAnsi="Verdana"/>
          <w:b w:val="0"/>
          <w:color w:val="000000" w:themeColor="text1"/>
          <w:sz w:val="20"/>
        </w:rPr>
        <w:t>onderwijs</w:t>
      </w:r>
      <w:proofErr w:type="spellEnd"/>
      <w:r w:rsidRPr="000425CA">
        <w:rPr>
          <w:rFonts w:ascii="Verdana" w:hAnsi="Verdana"/>
          <w:b w:val="0"/>
          <w:color w:val="000000" w:themeColor="text1"/>
          <w:sz w:val="20"/>
        </w:rPr>
        <w:t xml:space="preserve"> (</w:t>
      </w:r>
      <w:proofErr w:type="spellStart"/>
      <w:r w:rsidRPr="000425CA">
        <w:rPr>
          <w:rFonts w:ascii="Verdana" w:hAnsi="Verdana"/>
          <w:b w:val="0"/>
          <w:color w:val="000000" w:themeColor="text1"/>
          <w:sz w:val="20"/>
        </w:rPr>
        <w:t>havo</w:t>
      </w:r>
      <w:proofErr w:type="spellEnd"/>
      <w:r w:rsidRPr="000425CA">
        <w:rPr>
          <w:rFonts w:ascii="Verdana" w:hAnsi="Verdana"/>
          <w:b w:val="0"/>
          <w:color w:val="000000" w:themeColor="text1"/>
          <w:sz w:val="20"/>
        </w:rPr>
        <w:t xml:space="preserve">, </w:t>
      </w:r>
      <w:proofErr w:type="spellStart"/>
      <w:r w:rsidRPr="000425CA">
        <w:rPr>
          <w:rFonts w:ascii="Verdana" w:hAnsi="Verdana"/>
          <w:b w:val="0"/>
          <w:color w:val="000000" w:themeColor="text1"/>
          <w:sz w:val="20"/>
        </w:rPr>
        <w:t>vwo</w:t>
      </w:r>
      <w:proofErr w:type="spellEnd"/>
      <w:r w:rsidRPr="000425CA">
        <w:rPr>
          <w:rFonts w:ascii="Verdana" w:hAnsi="Verdana"/>
          <w:b w:val="0"/>
          <w:color w:val="000000" w:themeColor="text1"/>
          <w:sz w:val="20"/>
        </w:rPr>
        <w:t xml:space="preserve">, mms, </w:t>
      </w:r>
      <w:proofErr w:type="spellStart"/>
      <w:r w:rsidRPr="000425CA">
        <w:rPr>
          <w:rFonts w:ascii="Verdana" w:hAnsi="Verdana"/>
          <w:b w:val="0"/>
          <w:color w:val="000000" w:themeColor="text1"/>
          <w:sz w:val="20"/>
        </w:rPr>
        <w:t>hbs</w:t>
      </w:r>
      <w:proofErr w:type="spellEnd"/>
      <w:r w:rsidRPr="000425CA">
        <w:rPr>
          <w:rFonts w:ascii="Verdana" w:hAnsi="Verdana"/>
          <w:b w:val="0"/>
          <w:color w:val="000000" w:themeColor="text1"/>
          <w:sz w:val="20"/>
        </w:rPr>
        <w:t xml:space="preserve">, gymnasium, lyceum, </w:t>
      </w:r>
      <w:proofErr w:type="spellStart"/>
      <w:r w:rsidRPr="000425CA">
        <w:rPr>
          <w:rFonts w:ascii="Verdana" w:hAnsi="Verdana"/>
          <w:b w:val="0"/>
          <w:color w:val="000000" w:themeColor="text1"/>
          <w:sz w:val="20"/>
        </w:rPr>
        <w:t>atheneum</w:t>
      </w:r>
      <w:proofErr w:type="spellEnd"/>
      <w:r w:rsidRPr="000425CA">
        <w:rPr>
          <w:rFonts w:ascii="Verdana" w:hAnsi="Verdana"/>
          <w:b w:val="0"/>
          <w:color w:val="000000" w:themeColor="text1"/>
          <w:sz w:val="20"/>
        </w:rPr>
        <w:t>)</w:t>
      </w:r>
    </w:p>
    <w:p w14:paraId="0D1AC07C" w14:textId="77777777" w:rsidR="008E7030" w:rsidRPr="000425CA" w:rsidRDefault="008E7030" w:rsidP="008E7030">
      <w:pPr>
        <w:pStyle w:val="QuestionInstruction"/>
        <w:widowControl w:val="0"/>
        <w:spacing w:after="0"/>
        <w:ind w:left="1440" w:hanging="720"/>
        <w:contextualSpacing/>
        <w:rPr>
          <w:rFonts w:ascii="Verdana" w:hAnsi="Verdana"/>
          <w:b w:val="0"/>
          <w:color w:val="000000" w:themeColor="text1"/>
          <w:sz w:val="20"/>
        </w:rPr>
      </w:pPr>
      <w:r w:rsidRPr="000425CA">
        <w:rPr>
          <w:rFonts w:ascii="Verdana" w:hAnsi="Verdana"/>
          <w:b w:val="0"/>
          <w:color w:val="000000" w:themeColor="text1"/>
          <w:sz w:val="20"/>
        </w:rPr>
        <w:t xml:space="preserve">5 </w:t>
      </w:r>
      <w:r>
        <w:rPr>
          <w:rFonts w:ascii="Verdana" w:hAnsi="Verdana"/>
          <w:b w:val="0"/>
          <w:color w:val="000000" w:themeColor="text1"/>
          <w:sz w:val="20"/>
        </w:rPr>
        <w:tab/>
      </w:r>
      <w:proofErr w:type="spellStart"/>
      <w:r w:rsidRPr="000425CA">
        <w:rPr>
          <w:rFonts w:ascii="Verdana" w:hAnsi="Verdana"/>
          <w:b w:val="0"/>
          <w:color w:val="000000" w:themeColor="text1"/>
          <w:sz w:val="20"/>
        </w:rPr>
        <w:t>Hoger</w:t>
      </w:r>
      <w:proofErr w:type="spellEnd"/>
      <w:r w:rsidRPr="000425CA">
        <w:rPr>
          <w:rFonts w:ascii="Verdana" w:hAnsi="Verdana"/>
          <w:b w:val="0"/>
          <w:color w:val="000000" w:themeColor="text1"/>
          <w:sz w:val="20"/>
        </w:rPr>
        <w:t xml:space="preserve"> </w:t>
      </w:r>
      <w:proofErr w:type="spellStart"/>
      <w:r w:rsidRPr="000425CA">
        <w:rPr>
          <w:rFonts w:ascii="Verdana" w:hAnsi="Verdana"/>
          <w:b w:val="0"/>
          <w:color w:val="000000" w:themeColor="text1"/>
          <w:sz w:val="20"/>
        </w:rPr>
        <w:t>beroepsonderwijs</w:t>
      </w:r>
      <w:proofErr w:type="spellEnd"/>
      <w:r w:rsidRPr="000425CA">
        <w:rPr>
          <w:rFonts w:ascii="Verdana" w:hAnsi="Verdana"/>
          <w:b w:val="0"/>
          <w:color w:val="000000" w:themeColor="text1"/>
          <w:sz w:val="20"/>
        </w:rPr>
        <w:t xml:space="preserve"> (</w:t>
      </w:r>
      <w:proofErr w:type="spellStart"/>
      <w:r w:rsidRPr="000425CA">
        <w:rPr>
          <w:rFonts w:ascii="Verdana" w:hAnsi="Verdana"/>
          <w:b w:val="0"/>
          <w:color w:val="000000" w:themeColor="text1"/>
          <w:sz w:val="20"/>
        </w:rPr>
        <w:t>hbo</w:t>
      </w:r>
      <w:proofErr w:type="spellEnd"/>
      <w:r w:rsidRPr="000425CA">
        <w:rPr>
          <w:rFonts w:ascii="Verdana" w:hAnsi="Verdana"/>
          <w:b w:val="0"/>
          <w:color w:val="000000" w:themeColor="text1"/>
          <w:sz w:val="20"/>
        </w:rPr>
        <w:t xml:space="preserve">, </w:t>
      </w:r>
      <w:proofErr w:type="spellStart"/>
      <w:r w:rsidRPr="000425CA">
        <w:rPr>
          <w:rFonts w:ascii="Verdana" w:hAnsi="Verdana"/>
          <w:b w:val="0"/>
          <w:color w:val="000000" w:themeColor="text1"/>
          <w:sz w:val="20"/>
        </w:rPr>
        <w:t>hts</w:t>
      </w:r>
      <w:proofErr w:type="spellEnd"/>
      <w:r w:rsidRPr="000425CA">
        <w:rPr>
          <w:rFonts w:ascii="Verdana" w:hAnsi="Verdana"/>
          <w:b w:val="0"/>
          <w:color w:val="000000" w:themeColor="text1"/>
          <w:sz w:val="20"/>
        </w:rPr>
        <w:t xml:space="preserve">, </w:t>
      </w:r>
      <w:proofErr w:type="spellStart"/>
      <w:r w:rsidRPr="000425CA">
        <w:rPr>
          <w:rFonts w:ascii="Verdana" w:hAnsi="Verdana"/>
          <w:b w:val="0"/>
          <w:color w:val="000000" w:themeColor="text1"/>
          <w:sz w:val="20"/>
        </w:rPr>
        <w:t>heao</w:t>
      </w:r>
      <w:proofErr w:type="spellEnd"/>
      <w:r w:rsidRPr="000425CA">
        <w:rPr>
          <w:rFonts w:ascii="Verdana" w:hAnsi="Verdana"/>
          <w:b w:val="0"/>
          <w:color w:val="000000" w:themeColor="text1"/>
          <w:sz w:val="20"/>
        </w:rPr>
        <w:t xml:space="preserve">, SPD 2/3, </w:t>
      </w:r>
      <w:proofErr w:type="spellStart"/>
      <w:r w:rsidRPr="000425CA">
        <w:rPr>
          <w:rFonts w:ascii="Verdana" w:hAnsi="Verdana"/>
          <w:b w:val="0"/>
          <w:color w:val="000000" w:themeColor="text1"/>
          <w:sz w:val="20"/>
        </w:rPr>
        <w:t>hogere</w:t>
      </w:r>
      <w:proofErr w:type="spellEnd"/>
      <w:r w:rsidRPr="000425CA">
        <w:rPr>
          <w:rFonts w:ascii="Verdana" w:hAnsi="Verdana"/>
          <w:b w:val="0"/>
          <w:color w:val="000000" w:themeColor="text1"/>
          <w:sz w:val="20"/>
        </w:rPr>
        <w:t xml:space="preserve"> </w:t>
      </w:r>
      <w:proofErr w:type="spellStart"/>
      <w:r w:rsidRPr="000425CA">
        <w:rPr>
          <w:rFonts w:ascii="Verdana" w:hAnsi="Verdana"/>
          <w:b w:val="0"/>
          <w:color w:val="000000" w:themeColor="text1"/>
          <w:sz w:val="20"/>
        </w:rPr>
        <w:t>landbouw</w:t>
      </w:r>
      <w:proofErr w:type="spellEnd"/>
      <w:r w:rsidRPr="000425CA">
        <w:rPr>
          <w:rFonts w:ascii="Verdana" w:hAnsi="Verdana"/>
          <w:b w:val="0"/>
          <w:color w:val="000000" w:themeColor="text1"/>
          <w:sz w:val="20"/>
        </w:rPr>
        <w:t>-/</w:t>
      </w:r>
      <w:proofErr w:type="spellStart"/>
      <w:r w:rsidRPr="000425CA">
        <w:rPr>
          <w:rFonts w:ascii="Verdana" w:hAnsi="Verdana"/>
          <w:b w:val="0"/>
          <w:color w:val="000000" w:themeColor="text1"/>
          <w:sz w:val="20"/>
        </w:rPr>
        <w:t>tuinbouwschool</w:t>
      </w:r>
      <w:proofErr w:type="spellEnd"/>
      <w:r w:rsidRPr="000425CA">
        <w:rPr>
          <w:rFonts w:ascii="Verdana" w:hAnsi="Verdana"/>
          <w:b w:val="0"/>
          <w:color w:val="000000" w:themeColor="text1"/>
          <w:sz w:val="20"/>
        </w:rPr>
        <w:t xml:space="preserve">, MO-A, </w:t>
      </w:r>
      <w:proofErr w:type="spellStart"/>
      <w:r w:rsidRPr="000425CA">
        <w:rPr>
          <w:rFonts w:ascii="Verdana" w:hAnsi="Verdana"/>
          <w:b w:val="0"/>
          <w:color w:val="000000" w:themeColor="text1"/>
          <w:sz w:val="20"/>
        </w:rPr>
        <w:t>politie</w:t>
      </w:r>
      <w:proofErr w:type="spellEnd"/>
      <w:r w:rsidRPr="000425CA">
        <w:rPr>
          <w:rFonts w:ascii="Verdana" w:hAnsi="Verdana"/>
          <w:b w:val="0"/>
          <w:color w:val="000000" w:themeColor="text1"/>
          <w:sz w:val="20"/>
        </w:rPr>
        <w:t>-/</w:t>
      </w:r>
      <w:proofErr w:type="spellStart"/>
      <w:r w:rsidRPr="000425CA">
        <w:rPr>
          <w:rFonts w:ascii="Verdana" w:hAnsi="Verdana"/>
          <w:b w:val="0"/>
          <w:color w:val="000000" w:themeColor="text1"/>
          <w:sz w:val="20"/>
        </w:rPr>
        <w:t>sociale</w:t>
      </w:r>
      <w:proofErr w:type="spellEnd"/>
      <w:r w:rsidRPr="000425CA">
        <w:rPr>
          <w:rFonts w:ascii="Verdana" w:hAnsi="Verdana"/>
          <w:b w:val="0"/>
          <w:color w:val="000000" w:themeColor="text1"/>
          <w:sz w:val="20"/>
        </w:rPr>
        <w:t>/</w:t>
      </w:r>
      <w:proofErr w:type="spellStart"/>
      <w:r w:rsidRPr="000425CA">
        <w:rPr>
          <w:rFonts w:ascii="Verdana" w:hAnsi="Verdana"/>
          <w:b w:val="0"/>
          <w:color w:val="000000" w:themeColor="text1"/>
          <w:sz w:val="20"/>
        </w:rPr>
        <w:t>pedagogische</w:t>
      </w:r>
      <w:proofErr w:type="spellEnd"/>
      <w:r w:rsidRPr="000425CA">
        <w:rPr>
          <w:rFonts w:ascii="Verdana" w:hAnsi="Verdana"/>
          <w:b w:val="0"/>
          <w:color w:val="000000" w:themeColor="text1"/>
          <w:sz w:val="20"/>
        </w:rPr>
        <w:t xml:space="preserve"> </w:t>
      </w:r>
      <w:proofErr w:type="spellStart"/>
      <w:r w:rsidRPr="000425CA">
        <w:rPr>
          <w:rFonts w:ascii="Verdana" w:hAnsi="Verdana"/>
          <w:b w:val="0"/>
          <w:color w:val="000000" w:themeColor="text1"/>
          <w:sz w:val="20"/>
        </w:rPr>
        <w:t>academie</w:t>
      </w:r>
      <w:proofErr w:type="spellEnd"/>
      <w:r w:rsidRPr="000425CA">
        <w:rPr>
          <w:rFonts w:ascii="Verdana" w:hAnsi="Verdana"/>
          <w:b w:val="0"/>
          <w:color w:val="000000" w:themeColor="text1"/>
          <w:sz w:val="20"/>
        </w:rPr>
        <w:t xml:space="preserve">, </w:t>
      </w:r>
      <w:proofErr w:type="spellStart"/>
      <w:r w:rsidRPr="000425CA">
        <w:rPr>
          <w:rFonts w:ascii="Verdana" w:hAnsi="Verdana"/>
          <w:b w:val="0"/>
          <w:color w:val="000000" w:themeColor="text1"/>
          <w:sz w:val="20"/>
        </w:rPr>
        <w:t>enz</w:t>
      </w:r>
      <w:proofErr w:type="spellEnd"/>
      <w:r w:rsidRPr="000425CA">
        <w:rPr>
          <w:rFonts w:ascii="Verdana" w:hAnsi="Verdana"/>
          <w:b w:val="0"/>
          <w:color w:val="000000" w:themeColor="text1"/>
          <w:sz w:val="20"/>
        </w:rPr>
        <w:t>.)</w:t>
      </w:r>
    </w:p>
    <w:p w14:paraId="56570D04" w14:textId="64768313" w:rsidR="008E7030" w:rsidRDefault="008E7030" w:rsidP="00E75123">
      <w:pPr>
        <w:pStyle w:val="QuestionInstruction"/>
        <w:keepNext w:val="0"/>
        <w:keepLines w:val="0"/>
        <w:widowControl w:val="0"/>
        <w:numPr>
          <w:ilvl w:val="0"/>
          <w:numId w:val="31"/>
        </w:numPr>
        <w:spacing w:before="0" w:after="0"/>
        <w:contextualSpacing/>
        <w:rPr>
          <w:rFonts w:ascii="Verdana" w:hAnsi="Verdana"/>
          <w:b w:val="0"/>
          <w:color w:val="000000" w:themeColor="text1"/>
          <w:sz w:val="20"/>
        </w:rPr>
      </w:pPr>
      <w:proofErr w:type="spellStart"/>
      <w:r w:rsidRPr="000425CA">
        <w:rPr>
          <w:rFonts w:ascii="Verdana" w:hAnsi="Verdana"/>
          <w:b w:val="0"/>
          <w:color w:val="000000" w:themeColor="text1"/>
          <w:sz w:val="20"/>
        </w:rPr>
        <w:t>Hoger</w:t>
      </w:r>
      <w:proofErr w:type="spellEnd"/>
      <w:r w:rsidRPr="000425CA">
        <w:rPr>
          <w:rFonts w:ascii="Verdana" w:hAnsi="Verdana"/>
          <w:b w:val="0"/>
          <w:color w:val="000000" w:themeColor="text1"/>
          <w:sz w:val="20"/>
        </w:rPr>
        <w:t xml:space="preserve"> </w:t>
      </w:r>
      <w:proofErr w:type="spellStart"/>
      <w:r w:rsidRPr="000425CA">
        <w:rPr>
          <w:rFonts w:ascii="Verdana" w:hAnsi="Verdana"/>
          <w:b w:val="0"/>
          <w:color w:val="000000" w:themeColor="text1"/>
          <w:sz w:val="20"/>
        </w:rPr>
        <w:t>wetenschappelijk</w:t>
      </w:r>
      <w:proofErr w:type="spellEnd"/>
      <w:r w:rsidRPr="000425CA">
        <w:rPr>
          <w:rFonts w:ascii="Verdana" w:hAnsi="Verdana"/>
          <w:b w:val="0"/>
          <w:color w:val="000000" w:themeColor="text1"/>
          <w:sz w:val="20"/>
        </w:rPr>
        <w:t xml:space="preserve"> </w:t>
      </w:r>
      <w:proofErr w:type="spellStart"/>
      <w:r w:rsidRPr="000425CA">
        <w:rPr>
          <w:rFonts w:ascii="Verdana" w:hAnsi="Verdana"/>
          <w:b w:val="0"/>
          <w:color w:val="000000" w:themeColor="text1"/>
          <w:sz w:val="20"/>
        </w:rPr>
        <w:t>onderwijs</w:t>
      </w:r>
      <w:proofErr w:type="spellEnd"/>
      <w:r w:rsidRPr="000425CA">
        <w:rPr>
          <w:rFonts w:ascii="Verdana" w:hAnsi="Verdana"/>
          <w:b w:val="0"/>
          <w:color w:val="000000" w:themeColor="text1"/>
          <w:sz w:val="20"/>
        </w:rPr>
        <w:t xml:space="preserve"> (MA, MSc, dr., </w:t>
      </w:r>
      <w:proofErr w:type="spellStart"/>
      <w:r w:rsidRPr="000425CA">
        <w:rPr>
          <w:rFonts w:ascii="Verdana" w:hAnsi="Verdana"/>
          <w:b w:val="0"/>
          <w:color w:val="000000" w:themeColor="text1"/>
          <w:sz w:val="20"/>
        </w:rPr>
        <w:t>ir.</w:t>
      </w:r>
      <w:proofErr w:type="spellEnd"/>
      <w:r w:rsidRPr="000425CA">
        <w:rPr>
          <w:rFonts w:ascii="Verdana" w:hAnsi="Verdana"/>
          <w:b w:val="0"/>
          <w:color w:val="000000" w:themeColor="text1"/>
          <w:sz w:val="20"/>
        </w:rPr>
        <w:t xml:space="preserve">, </w:t>
      </w:r>
      <w:proofErr w:type="spellStart"/>
      <w:r w:rsidRPr="000425CA">
        <w:rPr>
          <w:rFonts w:ascii="Verdana" w:hAnsi="Verdana"/>
          <w:b w:val="0"/>
          <w:color w:val="000000" w:themeColor="text1"/>
          <w:sz w:val="20"/>
        </w:rPr>
        <w:t>mr.</w:t>
      </w:r>
      <w:proofErr w:type="spellEnd"/>
      <w:r w:rsidRPr="000425CA">
        <w:rPr>
          <w:rFonts w:ascii="Verdana" w:hAnsi="Verdana"/>
          <w:b w:val="0"/>
          <w:color w:val="000000" w:themeColor="text1"/>
          <w:sz w:val="20"/>
        </w:rPr>
        <w:t>)</w:t>
      </w:r>
    </w:p>
    <w:p w14:paraId="649B4697" w14:textId="47A86433" w:rsidR="008E7030" w:rsidRPr="002C2D1F" w:rsidRDefault="008E7030" w:rsidP="00E75123">
      <w:pPr>
        <w:pStyle w:val="QuestionInstruction"/>
        <w:keepNext w:val="0"/>
        <w:keepLines w:val="0"/>
        <w:widowControl w:val="0"/>
        <w:numPr>
          <w:ilvl w:val="0"/>
          <w:numId w:val="91"/>
        </w:numPr>
        <w:spacing w:before="0"/>
        <w:ind w:left="1440" w:hanging="720"/>
        <w:contextualSpacing/>
        <w:rPr>
          <w:rFonts w:ascii="Verdana" w:hAnsi="Verdana"/>
          <w:b w:val="0"/>
          <w:color w:val="000000" w:themeColor="text1"/>
          <w:sz w:val="20"/>
        </w:rPr>
      </w:pPr>
      <w:r w:rsidRPr="001C338E">
        <w:rPr>
          <w:rFonts w:ascii="Verdana" w:hAnsi="Verdana"/>
          <w:b w:val="0"/>
          <w:color w:val="000000" w:themeColor="text1"/>
          <w:sz w:val="20"/>
        </w:rPr>
        <w:t xml:space="preserve">Other (DO NOT READ) </w:t>
      </w:r>
      <w:r w:rsidR="00F13C10">
        <w:rPr>
          <w:rFonts w:ascii="Verdana" w:hAnsi="Verdana"/>
          <w:b w:val="0"/>
          <w:color w:val="000000" w:themeColor="text1"/>
          <w:sz w:val="20"/>
        </w:rPr>
        <w:t>(SPECIFY; RECORD VERBATIM</w:t>
      </w:r>
      <w:r w:rsidR="000341F3">
        <w:rPr>
          <w:rFonts w:ascii="Verdana" w:hAnsi="Verdana"/>
          <w:b w:val="0"/>
          <w:color w:val="000000" w:themeColor="text1"/>
          <w:sz w:val="20"/>
        </w:rPr>
        <w:t xml:space="preserve"> in Q34ESo</w:t>
      </w:r>
      <w:r w:rsidR="00F13C10">
        <w:rPr>
          <w:rFonts w:ascii="Verdana" w:hAnsi="Verdana"/>
          <w:b w:val="0"/>
          <w:color w:val="000000" w:themeColor="text1"/>
          <w:sz w:val="20"/>
        </w:rPr>
        <w:t>)</w:t>
      </w:r>
    </w:p>
    <w:p w14:paraId="33EFFD87" w14:textId="3BECD69A" w:rsidR="008E7030" w:rsidRPr="002C2D1F" w:rsidRDefault="00E75123" w:rsidP="00E75123">
      <w:pPr>
        <w:pStyle w:val="QuestionInstruction"/>
        <w:keepNext w:val="0"/>
        <w:keepLines w:val="0"/>
        <w:widowControl w:val="0"/>
        <w:spacing w:before="0" w:after="0"/>
        <w:contextualSpacing/>
        <w:rPr>
          <w:rFonts w:ascii="Verdana" w:hAnsi="Verdana"/>
          <w:b w:val="0"/>
          <w:color w:val="000000" w:themeColor="text1"/>
          <w:sz w:val="20"/>
        </w:rPr>
      </w:pPr>
      <w:r>
        <w:rPr>
          <w:rFonts w:ascii="Verdana" w:hAnsi="Verdana"/>
          <w:b w:val="0"/>
          <w:color w:val="000000" w:themeColor="text1"/>
          <w:sz w:val="20"/>
        </w:rPr>
        <w:t>98</w:t>
      </w:r>
      <w:r>
        <w:rPr>
          <w:rFonts w:ascii="Verdana" w:hAnsi="Verdana"/>
          <w:b w:val="0"/>
          <w:color w:val="000000" w:themeColor="text1"/>
          <w:sz w:val="20"/>
        </w:rPr>
        <w:tab/>
      </w:r>
      <w:r w:rsidR="008E7030" w:rsidRPr="002C2D1F">
        <w:rPr>
          <w:rFonts w:ascii="Verdana" w:hAnsi="Verdana"/>
          <w:b w:val="0"/>
          <w:color w:val="000000" w:themeColor="text1"/>
          <w:sz w:val="20"/>
        </w:rPr>
        <w:t xml:space="preserve">Don't know </w:t>
      </w:r>
      <w:r w:rsidR="008E7030">
        <w:rPr>
          <w:rFonts w:ascii="Verdana" w:hAnsi="Verdana"/>
          <w:b w:val="0"/>
          <w:color w:val="000000" w:themeColor="text1"/>
          <w:sz w:val="20"/>
        </w:rPr>
        <w:t>(DO NOT READ)</w:t>
      </w:r>
    </w:p>
    <w:p w14:paraId="18DDE263" w14:textId="77777777" w:rsidR="008E7030" w:rsidRPr="002C2D1F" w:rsidRDefault="008E7030" w:rsidP="008E7030">
      <w:pPr>
        <w:pStyle w:val="QuestionInstruction"/>
        <w:keepNext w:val="0"/>
        <w:keepLines w:val="0"/>
        <w:widowControl w:val="0"/>
        <w:spacing w:before="0" w:after="0"/>
        <w:contextualSpacing/>
        <w:rPr>
          <w:rFonts w:ascii="Verdana" w:hAnsi="Verdana"/>
          <w:b w:val="0"/>
          <w:color w:val="000000" w:themeColor="text1"/>
          <w:sz w:val="20"/>
        </w:rPr>
      </w:pPr>
      <w:r>
        <w:rPr>
          <w:rFonts w:ascii="Verdana" w:hAnsi="Verdana"/>
          <w:b w:val="0"/>
          <w:color w:val="000000" w:themeColor="text1"/>
          <w:sz w:val="20"/>
        </w:rPr>
        <w:t>99</w:t>
      </w:r>
      <w:r>
        <w:rPr>
          <w:rFonts w:ascii="Verdana" w:hAnsi="Verdana"/>
          <w:b w:val="0"/>
          <w:color w:val="000000" w:themeColor="text1"/>
          <w:sz w:val="20"/>
        </w:rPr>
        <w:tab/>
      </w:r>
      <w:r w:rsidRPr="002C2D1F">
        <w:rPr>
          <w:rFonts w:ascii="Verdana" w:hAnsi="Verdana"/>
          <w:b w:val="0"/>
          <w:color w:val="000000" w:themeColor="text1"/>
          <w:sz w:val="20"/>
        </w:rPr>
        <w:t xml:space="preserve">Refused </w:t>
      </w:r>
      <w:r>
        <w:rPr>
          <w:rFonts w:ascii="Verdana" w:hAnsi="Verdana"/>
          <w:b w:val="0"/>
          <w:color w:val="000000" w:themeColor="text1"/>
          <w:sz w:val="20"/>
        </w:rPr>
        <w:t>(DO NOT READ)</w:t>
      </w:r>
    </w:p>
    <w:p w14:paraId="01588322" w14:textId="23BD48DD" w:rsidR="00BF27AD" w:rsidRDefault="00BF27AD" w:rsidP="00CC700B">
      <w:pPr>
        <w:autoSpaceDE/>
        <w:autoSpaceDN/>
        <w:adjustRightInd/>
        <w:spacing w:after="200" w:line="240" w:lineRule="auto"/>
        <w:ind w:left="720" w:hanging="720"/>
      </w:pPr>
    </w:p>
    <w:p w14:paraId="13954DD0" w14:textId="30803C8C" w:rsidR="00E75123" w:rsidRPr="00CD35A5" w:rsidRDefault="00CA0FF2" w:rsidP="00E75123">
      <w:pPr>
        <w:pStyle w:val="BodyText"/>
        <w:spacing w:after="0" w:line="240" w:lineRule="auto"/>
        <w:ind w:left="720"/>
        <w:contextualSpacing/>
        <w:rPr>
          <w:rFonts w:ascii="Verdana" w:hAnsi="Verdana"/>
          <w:b/>
          <w:sz w:val="20"/>
          <w:szCs w:val="20"/>
        </w:rPr>
      </w:pPr>
      <w:r>
        <w:rPr>
          <w:rFonts w:ascii="Verdana" w:hAnsi="Verdana"/>
          <w:b/>
          <w:szCs w:val="20"/>
        </w:rPr>
        <w:br w:type="page"/>
      </w:r>
      <w:r w:rsidR="00E75123" w:rsidRPr="00D04F91">
        <w:rPr>
          <w:rFonts w:ascii="Verdana" w:hAnsi="Verdana"/>
          <w:b/>
          <w:szCs w:val="20"/>
        </w:rPr>
        <w:lastRenderedPageBreak/>
        <w:t xml:space="preserve">ASK </w:t>
      </w:r>
      <w:r w:rsidR="00E75123">
        <w:rPr>
          <w:rFonts w:ascii="Verdana" w:hAnsi="Verdana"/>
          <w:b/>
          <w:szCs w:val="20"/>
        </w:rPr>
        <w:t>ALL IN SWEDEN ONLY</w:t>
      </w:r>
      <w:r w:rsidR="00F40A81">
        <w:rPr>
          <w:rFonts w:ascii="Verdana" w:hAnsi="Verdana"/>
          <w:b/>
          <w:sz w:val="20"/>
          <w:szCs w:val="20"/>
        </w:rPr>
        <w:t>.</w:t>
      </w:r>
    </w:p>
    <w:p w14:paraId="61D6EF1D" w14:textId="6EDE0D43" w:rsidR="00E75123" w:rsidRDefault="00E75123" w:rsidP="00E75123">
      <w:pPr>
        <w:autoSpaceDE/>
        <w:autoSpaceDN/>
        <w:adjustRightInd/>
        <w:spacing w:after="200" w:line="240" w:lineRule="auto"/>
        <w:ind w:left="720" w:hanging="720"/>
        <w:rPr>
          <w:rFonts w:ascii="Verdana" w:hAnsi="Verdana"/>
          <w:sz w:val="20"/>
          <w:szCs w:val="20"/>
        </w:rPr>
      </w:pPr>
      <w:r w:rsidRPr="00AA3F81">
        <w:rPr>
          <w:rFonts w:ascii="Verdana" w:hAnsi="Verdana"/>
          <w:b/>
          <w:sz w:val="16"/>
          <w:szCs w:val="20"/>
        </w:rPr>
        <w:t>Q</w:t>
      </w:r>
      <w:r>
        <w:rPr>
          <w:rFonts w:ascii="Verdana" w:hAnsi="Verdana"/>
          <w:b/>
          <w:sz w:val="16"/>
          <w:szCs w:val="20"/>
        </w:rPr>
        <w:t>34SE</w:t>
      </w:r>
      <w:r w:rsidRPr="00AA3F81">
        <w:rPr>
          <w:rFonts w:ascii="Verdana" w:hAnsi="Verdana"/>
          <w:b/>
          <w:sz w:val="16"/>
          <w:szCs w:val="20"/>
        </w:rPr>
        <w:t xml:space="preserve"> </w:t>
      </w:r>
      <w:r>
        <w:rPr>
          <w:rFonts w:ascii="Verdana" w:hAnsi="Verdana"/>
          <w:b/>
          <w:sz w:val="16"/>
          <w:szCs w:val="20"/>
        </w:rPr>
        <w:tab/>
      </w:r>
      <w:r w:rsidRPr="0099711B">
        <w:rPr>
          <w:rFonts w:ascii="Verdana" w:hAnsi="Verdana"/>
          <w:sz w:val="20"/>
          <w:szCs w:val="20"/>
        </w:rPr>
        <w:t>What is the highest level of school you have completed or the highest degree you have received?</w:t>
      </w:r>
    </w:p>
    <w:p w14:paraId="0DA0217A" w14:textId="188E4A99" w:rsidR="00E75123" w:rsidRDefault="00E75123" w:rsidP="00E75123">
      <w:pPr>
        <w:autoSpaceDE/>
        <w:autoSpaceDN/>
        <w:adjustRightInd/>
        <w:spacing w:after="200" w:line="240" w:lineRule="auto"/>
        <w:ind w:left="720"/>
        <w:rPr>
          <w:rFonts w:ascii="Verdana" w:hAnsi="Verdana"/>
          <w:b/>
          <w:sz w:val="20"/>
          <w:szCs w:val="20"/>
        </w:rPr>
      </w:pPr>
      <w:r w:rsidRPr="00CA2531">
        <w:rPr>
          <w:rFonts w:ascii="Verdana" w:hAnsi="Verdana"/>
          <w:b/>
          <w:sz w:val="20"/>
          <w:szCs w:val="20"/>
        </w:rPr>
        <w:t>READ RESPONSE OPTIONS OUT</w:t>
      </w:r>
      <w:r>
        <w:rPr>
          <w:rFonts w:ascii="Verdana" w:hAnsi="Verdana"/>
          <w:b/>
          <w:sz w:val="20"/>
          <w:szCs w:val="20"/>
        </w:rPr>
        <w:t>,</w:t>
      </w:r>
      <w:r w:rsidRPr="00CA2531">
        <w:rPr>
          <w:rFonts w:ascii="Verdana" w:hAnsi="Verdana"/>
          <w:b/>
          <w:sz w:val="20"/>
          <w:szCs w:val="20"/>
        </w:rPr>
        <w:t xml:space="preserve"> BUT STOP READING IF RESPONDENT VOLUNTEERS A RESPONSE</w:t>
      </w:r>
    </w:p>
    <w:p w14:paraId="4D2F11E0" w14:textId="77777777" w:rsidR="00E75123" w:rsidRPr="00C15457" w:rsidRDefault="00E75123" w:rsidP="001575C7">
      <w:pPr>
        <w:pStyle w:val="QuestionInstruction"/>
        <w:widowControl w:val="0"/>
        <w:spacing w:after="0"/>
        <w:contextualSpacing/>
        <w:rPr>
          <w:rFonts w:ascii="Verdana" w:hAnsi="Verdana"/>
          <w:b w:val="0"/>
          <w:color w:val="000000" w:themeColor="text1"/>
          <w:sz w:val="20"/>
        </w:rPr>
      </w:pPr>
      <w:r w:rsidRPr="00C15457">
        <w:rPr>
          <w:rFonts w:ascii="Verdana" w:hAnsi="Verdana"/>
          <w:b w:val="0"/>
          <w:color w:val="000000" w:themeColor="text1"/>
          <w:sz w:val="20"/>
        </w:rPr>
        <w:t>1</w:t>
      </w:r>
      <w:r w:rsidRPr="00C15457">
        <w:rPr>
          <w:rFonts w:ascii="Verdana" w:hAnsi="Verdana"/>
          <w:b w:val="0"/>
          <w:color w:val="000000" w:themeColor="text1"/>
          <w:sz w:val="20"/>
        </w:rPr>
        <w:tab/>
      </w:r>
      <w:proofErr w:type="spellStart"/>
      <w:r w:rsidRPr="00C15457">
        <w:rPr>
          <w:rFonts w:ascii="Verdana" w:hAnsi="Verdana"/>
          <w:b w:val="0"/>
          <w:color w:val="000000" w:themeColor="text1"/>
          <w:sz w:val="20"/>
        </w:rPr>
        <w:t>förgymnasial</w:t>
      </w:r>
      <w:proofErr w:type="spellEnd"/>
      <w:r w:rsidRPr="00C15457">
        <w:rPr>
          <w:rFonts w:ascii="Verdana" w:hAnsi="Verdana"/>
          <w:b w:val="0"/>
          <w:color w:val="000000" w:themeColor="text1"/>
          <w:sz w:val="20"/>
        </w:rPr>
        <w:t xml:space="preserve"> </w:t>
      </w:r>
      <w:proofErr w:type="spellStart"/>
      <w:r w:rsidRPr="00C15457">
        <w:rPr>
          <w:rFonts w:ascii="Verdana" w:hAnsi="Verdana"/>
          <w:b w:val="0"/>
          <w:color w:val="000000" w:themeColor="text1"/>
          <w:sz w:val="20"/>
        </w:rPr>
        <w:t>utbildning</w:t>
      </w:r>
      <w:proofErr w:type="spellEnd"/>
      <w:r w:rsidRPr="00C15457">
        <w:rPr>
          <w:rFonts w:ascii="Verdana" w:hAnsi="Verdana"/>
          <w:b w:val="0"/>
          <w:color w:val="000000" w:themeColor="text1"/>
          <w:sz w:val="20"/>
        </w:rPr>
        <w:t xml:space="preserve"> </w:t>
      </w:r>
      <w:proofErr w:type="spellStart"/>
      <w:r w:rsidRPr="00C15457">
        <w:rPr>
          <w:rFonts w:ascii="Verdana" w:hAnsi="Verdana"/>
          <w:b w:val="0"/>
          <w:color w:val="000000" w:themeColor="text1"/>
          <w:sz w:val="20"/>
        </w:rPr>
        <w:t>kortare</w:t>
      </w:r>
      <w:proofErr w:type="spellEnd"/>
      <w:r w:rsidRPr="00C15457">
        <w:rPr>
          <w:rFonts w:ascii="Verdana" w:hAnsi="Verdana"/>
          <w:b w:val="0"/>
          <w:color w:val="000000" w:themeColor="text1"/>
          <w:sz w:val="20"/>
        </w:rPr>
        <w:t xml:space="preserve"> </w:t>
      </w:r>
      <w:proofErr w:type="spellStart"/>
      <w:r w:rsidRPr="00C15457">
        <w:rPr>
          <w:rFonts w:ascii="Verdana" w:hAnsi="Verdana"/>
          <w:b w:val="0"/>
          <w:color w:val="000000" w:themeColor="text1"/>
          <w:sz w:val="20"/>
        </w:rPr>
        <w:t>än</w:t>
      </w:r>
      <w:proofErr w:type="spellEnd"/>
      <w:r w:rsidRPr="00C15457">
        <w:rPr>
          <w:rFonts w:ascii="Verdana" w:hAnsi="Verdana"/>
          <w:b w:val="0"/>
          <w:color w:val="000000" w:themeColor="text1"/>
          <w:sz w:val="20"/>
        </w:rPr>
        <w:t xml:space="preserve"> 9 </w:t>
      </w:r>
      <w:proofErr w:type="spellStart"/>
      <w:r w:rsidRPr="00C15457">
        <w:rPr>
          <w:rFonts w:ascii="Verdana" w:hAnsi="Verdana"/>
          <w:b w:val="0"/>
          <w:color w:val="000000" w:themeColor="text1"/>
          <w:sz w:val="20"/>
        </w:rPr>
        <w:t>år</w:t>
      </w:r>
      <w:proofErr w:type="spellEnd"/>
    </w:p>
    <w:p w14:paraId="21CDABD9" w14:textId="77777777" w:rsidR="00E75123" w:rsidRPr="00C15457" w:rsidRDefault="00E75123" w:rsidP="001575C7">
      <w:pPr>
        <w:pStyle w:val="QuestionInstruction"/>
        <w:widowControl w:val="0"/>
        <w:spacing w:after="0"/>
        <w:contextualSpacing/>
        <w:rPr>
          <w:rFonts w:ascii="Verdana" w:hAnsi="Verdana"/>
          <w:b w:val="0"/>
          <w:color w:val="000000" w:themeColor="text1"/>
          <w:sz w:val="20"/>
        </w:rPr>
      </w:pPr>
      <w:r w:rsidRPr="00C15457">
        <w:rPr>
          <w:rFonts w:ascii="Verdana" w:hAnsi="Verdana"/>
          <w:b w:val="0"/>
          <w:color w:val="000000" w:themeColor="text1"/>
          <w:sz w:val="20"/>
        </w:rPr>
        <w:t>2</w:t>
      </w:r>
      <w:r w:rsidRPr="00C15457">
        <w:rPr>
          <w:rFonts w:ascii="Verdana" w:hAnsi="Verdana"/>
          <w:b w:val="0"/>
          <w:color w:val="000000" w:themeColor="text1"/>
          <w:sz w:val="20"/>
        </w:rPr>
        <w:tab/>
      </w:r>
      <w:proofErr w:type="spellStart"/>
      <w:r w:rsidRPr="00C15457">
        <w:rPr>
          <w:rFonts w:ascii="Verdana" w:hAnsi="Verdana"/>
          <w:b w:val="0"/>
          <w:color w:val="000000" w:themeColor="text1"/>
          <w:sz w:val="20"/>
        </w:rPr>
        <w:t>förgymnasial</w:t>
      </w:r>
      <w:proofErr w:type="spellEnd"/>
      <w:r w:rsidRPr="00C15457">
        <w:rPr>
          <w:rFonts w:ascii="Verdana" w:hAnsi="Verdana"/>
          <w:b w:val="0"/>
          <w:color w:val="000000" w:themeColor="text1"/>
          <w:sz w:val="20"/>
        </w:rPr>
        <w:t xml:space="preserve"> </w:t>
      </w:r>
      <w:proofErr w:type="spellStart"/>
      <w:r w:rsidRPr="00C15457">
        <w:rPr>
          <w:rFonts w:ascii="Verdana" w:hAnsi="Verdana"/>
          <w:b w:val="0"/>
          <w:color w:val="000000" w:themeColor="text1"/>
          <w:sz w:val="20"/>
        </w:rPr>
        <w:t>utbildning</w:t>
      </w:r>
      <w:proofErr w:type="spellEnd"/>
      <w:r w:rsidRPr="00C15457">
        <w:rPr>
          <w:rFonts w:ascii="Verdana" w:hAnsi="Verdana"/>
          <w:b w:val="0"/>
          <w:color w:val="000000" w:themeColor="text1"/>
          <w:sz w:val="20"/>
        </w:rPr>
        <w:t xml:space="preserve">, 9 (10) </w:t>
      </w:r>
      <w:proofErr w:type="spellStart"/>
      <w:r w:rsidRPr="00C15457">
        <w:rPr>
          <w:rFonts w:ascii="Verdana" w:hAnsi="Verdana"/>
          <w:b w:val="0"/>
          <w:color w:val="000000" w:themeColor="text1"/>
          <w:sz w:val="20"/>
        </w:rPr>
        <w:t>år</w:t>
      </w:r>
      <w:proofErr w:type="spellEnd"/>
    </w:p>
    <w:p w14:paraId="6A4665C4" w14:textId="77777777" w:rsidR="00E75123" w:rsidRPr="00C15457" w:rsidRDefault="00E75123" w:rsidP="001575C7">
      <w:pPr>
        <w:pStyle w:val="QuestionInstruction"/>
        <w:widowControl w:val="0"/>
        <w:spacing w:after="0"/>
        <w:contextualSpacing/>
        <w:rPr>
          <w:rFonts w:ascii="Verdana" w:hAnsi="Verdana"/>
          <w:b w:val="0"/>
          <w:color w:val="000000" w:themeColor="text1"/>
          <w:sz w:val="20"/>
        </w:rPr>
      </w:pPr>
      <w:r w:rsidRPr="00C15457">
        <w:rPr>
          <w:rFonts w:ascii="Verdana" w:hAnsi="Verdana"/>
          <w:b w:val="0"/>
          <w:color w:val="000000" w:themeColor="text1"/>
          <w:sz w:val="20"/>
        </w:rPr>
        <w:t>3</w:t>
      </w:r>
      <w:r w:rsidRPr="00C15457">
        <w:rPr>
          <w:rFonts w:ascii="Verdana" w:hAnsi="Verdana"/>
          <w:b w:val="0"/>
          <w:color w:val="000000" w:themeColor="text1"/>
          <w:sz w:val="20"/>
        </w:rPr>
        <w:tab/>
      </w:r>
      <w:proofErr w:type="spellStart"/>
      <w:r w:rsidRPr="00C15457">
        <w:rPr>
          <w:rFonts w:ascii="Verdana" w:hAnsi="Verdana"/>
          <w:b w:val="0"/>
          <w:color w:val="000000" w:themeColor="text1"/>
          <w:sz w:val="20"/>
        </w:rPr>
        <w:t>gymnasial</w:t>
      </w:r>
      <w:proofErr w:type="spellEnd"/>
      <w:r w:rsidRPr="00C15457">
        <w:rPr>
          <w:rFonts w:ascii="Verdana" w:hAnsi="Verdana"/>
          <w:b w:val="0"/>
          <w:color w:val="000000" w:themeColor="text1"/>
          <w:sz w:val="20"/>
        </w:rPr>
        <w:t xml:space="preserve"> </w:t>
      </w:r>
      <w:proofErr w:type="spellStart"/>
      <w:r w:rsidRPr="00C15457">
        <w:rPr>
          <w:rFonts w:ascii="Verdana" w:hAnsi="Verdana"/>
          <w:b w:val="0"/>
          <w:color w:val="000000" w:themeColor="text1"/>
          <w:sz w:val="20"/>
        </w:rPr>
        <w:t>utbildning</w:t>
      </w:r>
      <w:proofErr w:type="spellEnd"/>
      <w:r w:rsidRPr="00C15457">
        <w:rPr>
          <w:rFonts w:ascii="Verdana" w:hAnsi="Verdana"/>
          <w:b w:val="0"/>
          <w:color w:val="000000" w:themeColor="text1"/>
          <w:sz w:val="20"/>
        </w:rPr>
        <w:t xml:space="preserve">, </w:t>
      </w:r>
      <w:proofErr w:type="spellStart"/>
      <w:r w:rsidRPr="00C15457">
        <w:rPr>
          <w:rFonts w:ascii="Verdana" w:hAnsi="Verdana"/>
          <w:b w:val="0"/>
          <w:color w:val="000000" w:themeColor="text1"/>
          <w:sz w:val="20"/>
        </w:rPr>
        <w:t>högst</w:t>
      </w:r>
      <w:proofErr w:type="spellEnd"/>
      <w:r w:rsidRPr="00C15457">
        <w:rPr>
          <w:rFonts w:ascii="Verdana" w:hAnsi="Verdana"/>
          <w:b w:val="0"/>
          <w:color w:val="000000" w:themeColor="text1"/>
          <w:sz w:val="20"/>
        </w:rPr>
        <w:t xml:space="preserve"> 2 </w:t>
      </w:r>
      <w:proofErr w:type="spellStart"/>
      <w:r w:rsidRPr="00C15457">
        <w:rPr>
          <w:rFonts w:ascii="Verdana" w:hAnsi="Verdana"/>
          <w:b w:val="0"/>
          <w:color w:val="000000" w:themeColor="text1"/>
          <w:sz w:val="20"/>
        </w:rPr>
        <w:t>år</w:t>
      </w:r>
      <w:proofErr w:type="spellEnd"/>
    </w:p>
    <w:p w14:paraId="29BB0A6A" w14:textId="77777777" w:rsidR="00E75123" w:rsidRPr="00C15457" w:rsidRDefault="00E75123" w:rsidP="001575C7">
      <w:pPr>
        <w:pStyle w:val="QuestionInstruction"/>
        <w:widowControl w:val="0"/>
        <w:spacing w:after="0"/>
        <w:contextualSpacing/>
        <w:rPr>
          <w:rFonts w:ascii="Verdana" w:hAnsi="Verdana"/>
          <w:b w:val="0"/>
          <w:color w:val="000000" w:themeColor="text1"/>
          <w:sz w:val="20"/>
        </w:rPr>
      </w:pPr>
      <w:r w:rsidRPr="00C15457">
        <w:rPr>
          <w:rFonts w:ascii="Verdana" w:hAnsi="Verdana"/>
          <w:b w:val="0"/>
          <w:color w:val="000000" w:themeColor="text1"/>
          <w:sz w:val="20"/>
        </w:rPr>
        <w:t>4</w:t>
      </w:r>
      <w:r w:rsidRPr="00C15457">
        <w:rPr>
          <w:rFonts w:ascii="Verdana" w:hAnsi="Verdana"/>
          <w:b w:val="0"/>
          <w:color w:val="000000" w:themeColor="text1"/>
          <w:sz w:val="20"/>
        </w:rPr>
        <w:tab/>
      </w:r>
      <w:proofErr w:type="spellStart"/>
      <w:r w:rsidRPr="00C15457">
        <w:rPr>
          <w:rFonts w:ascii="Verdana" w:hAnsi="Verdana"/>
          <w:b w:val="0"/>
          <w:color w:val="000000" w:themeColor="text1"/>
          <w:sz w:val="20"/>
        </w:rPr>
        <w:t>gymnasial</w:t>
      </w:r>
      <w:proofErr w:type="spellEnd"/>
      <w:r w:rsidRPr="00C15457">
        <w:rPr>
          <w:rFonts w:ascii="Verdana" w:hAnsi="Verdana"/>
          <w:b w:val="0"/>
          <w:color w:val="000000" w:themeColor="text1"/>
          <w:sz w:val="20"/>
        </w:rPr>
        <w:t xml:space="preserve"> </w:t>
      </w:r>
      <w:proofErr w:type="spellStart"/>
      <w:r w:rsidRPr="00C15457">
        <w:rPr>
          <w:rFonts w:ascii="Verdana" w:hAnsi="Verdana"/>
          <w:b w:val="0"/>
          <w:color w:val="000000" w:themeColor="text1"/>
          <w:sz w:val="20"/>
        </w:rPr>
        <w:t>utbildning</w:t>
      </w:r>
      <w:proofErr w:type="spellEnd"/>
      <w:r w:rsidRPr="00C15457">
        <w:rPr>
          <w:rFonts w:ascii="Verdana" w:hAnsi="Verdana"/>
          <w:b w:val="0"/>
          <w:color w:val="000000" w:themeColor="text1"/>
          <w:sz w:val="20"/>
        </w:rPr>
        <w:t xml:space="preserve">, 3 </w:t>
      </w:r>
      <w:proofErr w:type="spellStart"/>
      <w:r w:rsidRPr="00C15457">
        <w:rPr>
          <w:rFonts w:ascii="Verdana" w:hAnsi="Verdana"/>
          <w:b w:val="0"/>
          <w:color w:val="000000" w:themeColor="text1"/>
          <w:sz w:val="20"/>
        </w:rPr>
        <w:t>år</w:t>
      </w:r>
      <w:proofErr w:type="spellEnd"/>
    </w:p>
    <w:p w14:paraId="078B41CE" w14:textId="77777777" w:rsidR="00E75123" w:rsidRPr="00C15457" w:rsidRDefault="00E75123" w:rsidP="001575C7">
      <w:pPr>
        <w:pStyle w:val="QuestionInstruction"/>
        <w:widowControl w:val="0"/>
        <w:spacing w:after="0"/>
        <w:contextualSpacing/>
        <w:rPr>
          <w:rFonts w:ascii="Verdana" w:hAnsi="Verdana"/>
          <w:b w:val="0"/>
          <w:color w:val="000000" w:themeColor="text1"/>
          <w:sz w:val="20"/>
        </w:rPr>
      </w:pPr>
      <w:r w:rsidRPr="00C15457">
        <w:rPr>
          <w:rFonts w:ascii="Verdana" w:hAnsi="Verdana"/>
          <w:b w:val="0"/>
          <w:color w:val="000000" w:themeColor="text1"/>
          <w:sz w:val="20"/>
        </w:rPr>
        <w:t>5</w:t>
      </w:r>
      <w:r w:rsidRPr="00C15457">
        <w:rPr>
          <w:rFonts w:ascii="Verdana" w:hAnsi="Verdana"/>
          <w:b w:val="0"/>
          <w:color w:val="000000" w:themeColor="text1"/>
          <w:sz w:val="20"/>
        </w:rPr>
        <w:tab/>
      </w:r>
      <w:proofErr w:type="spellStart"/>
      <w:r w:rsidRPr="00C15457">
        <w:rPr>
          <w:rFonts w:ascii="Verdana" w:hAnsi="Verdana"/>
          <w:b w:val="0"/>
          <w:color w:val="000000" w:themeColor="text1"/>
          <w:sz w:val="20"/>
        </w:rPr>
        <w:t>eftergymnasial</w:t>
      </w:r>
      <w:proofErr w:type="spellEnd"/>
      <w:r w:rsidRPr="00C15457">
        <w:rPr>
          <w:rFonts w:ascii="Verdana" w:hAnsi="Verdana"/>
          <w:b w:val="0"/>
          <w:color w:val="000000" w:themeColor="text1"/>
          <w:sz w:val="20"/>
        </w:rPr>
        <w:t xml:space="preserve"> </w:t>
      </w:r>
      <w:proofErr w:type="spellStart"/>
      <w:r w:rsidRPr="00C15457">
        <w:rPr>
          <w:rFonts w:ascii="Verdana" w:hAnsi="Verdana"/>
          <w:b w:val="0"/>
          <w:color w:val="000000" w:themeColor="text1"/>
          <w:sz w:val="20"/>
        </w:rPr>
        <w:t>utbildning</w:t>
      </w:r>
      <w:proofErr w:type="spellEnd"/>
      <w:r w:rsidRPr="00C15457">
        <w:rPr>
          <w:rFonts w:ascii="Verdana" w:hAnsi="Verdana"/>
          <w:b w:val="0"/>
          <w:color w:val="000000" w:themeColor="text1"/>
          <w:sz w:val="20"/>
        </w:rPr>
        <w:t xml:space="preserve">, </w:t>
      </w:r>
      <w:proofErr w:type="spellStart"/>
      <w:r w:rsidRPr="00C15457">
        <w:rPr>
          <w:rFonts w:ascii="Verdana" w:hAnsi="Verdana"/>
          <w:b w:val="0"/>
          <w:color w:val="000000" w:themeColor="text1"/>
          <w:sz w:val="20"/>
        </w:rPr>
        <w:t>mindre</w:t>
      </w:r>
      <w:proofErr w:type="spellEnd"/>
      <w:r w:rsidRPr="00C15457">
        <w:rPr>
          <w:rFonts w:ascii="Verdana" w:hAnsi="Verdana"/>
          <w:b w:val="0"/>
          <w:color w:val="000000" w:themeColor="text1"/>
          <w:sz w:val="20"/>
        </w:rPr>
        <w:t xml:space="preserve"> </w:t>
      </w:r>
      <w:proofErr w:type="spellStart"/>
      <w:r w:rsidRPr="00C15457">
        <w:rPr>
          <w:rFonts w:ascii="Verdana" w:hAnsi="Verdana"/>
          <w:b w:val="0"/>
          <w:color w:val="000000" w:themeColor="text1"/>
          <w:sz w:val="20"/>
        </w:rPr>
        <w:t>än</w:t>
      </w:r>
      <w:proofErr w:type="spellEnd"/>
      <w:r w:rsidRPr="00C15457">
        <w:rPr>
          <w:rFonts w:ascii="Verdana" w:hAnsi="Verdana"/>
          <w:b w:val="0"/>
          <w:color w:val="000000" w:themeColor="text1"/>
          <w:sz w:val="20"/>
        </w:rPr>
        <w:t xml:space="preserve"> 3 </w:t>
      </w:r>
      <w:proofErr w:type="spellStart"/>
      <w:r w:rsidRPr="00C15457">
        <w:rPr>
          <w:rFonts w:ascii="Verdana" w:hAnsi="Verdana"/>
          <w:b w:val="0"/>
          <w:color w:val="000000" w:themeColor="text1"/>
          <w:sz w:val="20"/>
        </w:rPr>
        <w:t>år</w:t>
      </w:r>
      <w:proofErr w:type="spellEnd"/>
    </w:p>
    <w:p w14:paraId="04681F48" w14:textId="77777777" w:rsidR="00E75123" w:rsidRPr="00C15457" w:rsidRDefault="00E75123" w:rsidP="001575C7">
      <w:pPr>
        <w:pStyle w:val="QuestionInstruction"/>
        <w:widowControl w:val="0"/>
        <w:spacing w:after="0"/>
        <w:contextualSpacing/>
        <w:rPr>
          <w:rFonts w:ascii="Verdana" w:hAnsi="Verdana"/>
          <w:b w:val="0"/>
          <w:color w:val="000000" w:themeColor="text1"/>
          <w:sz w:val="20"/>
        </w:rPr>
      </w:pPr>
      <w:r w:rsidRPr="00C15457">
        <w:rPr>
          <w:rFonts w:ascii="Verdana" w:hAnsi="Verdana"/>
          <w:b w:val="0"/>
          <w:color w:val="000000" w:themeColor="text1"/>
          <w:sz w:val="20"/>
        </w:rPr>
        <w:t>6</w:t>
      </w:r>
      <w:r w:rsidRPr="00C15457">
        <w:rPr>
          <w:rFonts w:ascii="Verdana" w:hAnsi="Verdana"/>
          <w:b w:val="0"/>
          <w:color w:val="000000" w:themeColor="text1"/>
          <w:sz w:val="20"/>
        </w:rPr>
        <w:tab/>
      </w:r>
      <w:proofErr w:type="spellStart"/>
      <w:r w:rsidRPr="00C15457">
        <w:rPr>
          <w:rFonts w:ascii="Verdana" w:hAnsi="Verdana"/>
          <w:b w:val="0"/>
          <w:color w:val="000000" w:themeColor="text1"/>
          <w:sz w:val="20"/>
        </w:rPr>
        <w:t>eftergymnasial</w:t>
      </w:r>
      <w:proofErr w:type="spellEnd"/>
      <w:r w:rsidRPr="00C15457">
        <w:rPr>
          <w:rFonts w:ascii="Verdana" w:hAnsi="Verdana"/>
          <w:b w:val="0"/>
          <w:color w:val="000000" w:themeColor="text1"/>
          <w:sz w:val="20"/>
        </w:rPr>
        <w:t xml:space="preserve"> </w:t>
      </w:r>
      <w:proofErr w:type="spellStart"/>
      <w:r w:rsidRPr="00C15457">
        <w:rPr>
          <w:rFonts w:ascii="Verdana" w:hAnsi="Verdana"/>
          <w:b w:val="0"/>
          <w:color w:val="000000" w:themeColor="text1"/>
          <w:sz w:val="20"/>
        </w:rPr>
        <w:t>utbildning</w:t>
      </w:r>
      <w:proofErr w:type="spellEnd"/>
      <w:r w:rsidRPr="00C15457">
        <w:rPr>
          <w:rFonts w:ascii="Verdana" w:hAnsi="Verdana"/>
          <w:b w:val="0"/>
          <w:color w:val="000000" w:themeColor="text1"/>
          <w:sz w:val="20"/>
        </w:rPr>
        <w:t xml:space="preserve">, 3 </w:t>
      </w:r>
      <w:proofErr w:type="spellStart"/>
      <w:r w:rsidRPr="00C15457">
        <w:rPr>
          <w:rFonts w:ascii="Verdana" w:hAnsi="Verdana"/>
          <w:b w:val="0"/>
          <w:color w:val="000000" w:themeColor="text1"/>
          <w:sz w:val="20"/>
        </w:rPr>
        <w:t>år</w:t>
      </w:r>
      <w:proofErr w:type="spellEnd"/>
      <w:r w:rsidRPr="00C15457">
        <w:rPr>
          <w:rFonts w:ascii="Verdana" w:hAnsi="Verdana"/>
          <w:b w:val="0"/>
          <w:color w:val="000000" w:themeColor="text1"/>
          <w:sz w:val="20"/>
        </w:rPr>
        <w:t xml:space="preserve"> </w:t>
      </w:r>
      <w:proofErr w:type="spellStart"/>
      <w:r w:rsidRPr="00C15457">
        <w:rPr>
          <w:rFonts w:ascii="Verdana" w:hAnsi="Verdana"/>
          <w:b w:val="0"/>
          <w:color w:val="000000" w:themeColor="text1"/>
          <w:sz w:val="20"/>
        </w:rPr>
        <w:t>eller</w:t>
      </w:r>
      <w:proofErr w:type="spellEnd"/>
      <w:r w:rsidRPr="00C15457">
        <w:rPr>
          <w:rFonts w:ascii="Verdana" w:hAnsi="Verdana"/>
          <w:b w:val="0"/>
          <w:color w:val="000000" w:themeColor="text1"/>
          <w:sz w:val="20"/>
        </w:rPr>
        <w:t xml:space="preserve"> </w:t>
      </w:r>
      <w:proofErr w:type="spellStart"/>
      <w:r w:rsidRPr="00C15457">
        <w:rPr>
          <w:rFonts w:ascii="Verdana" w:hAnsi="Verdana"/>
          <w:b w:val="0"/>
          <w:color w:val="000000" w:themeColor="text1"/>
          <w:sz w:val="20"/>
        </w:rPr>
        <w:t>mer</w:t>
      </w:r>
      <w:proofErr w:type="spellEnd"/>
    </w:p>
    <w:p w14:paraId="2984BD69" w14:textId="7F04FE4B" w:rsidR="00E75123" w:rsidRDefault="00E75123" w:rsidP="005D0A7F">
      <w:pPr>
        <w:pStyle w:val="QuestionInstruction"/>
        <w:keepNext w:val="0"/>
        <w:keepLines w:val="0"/>
        <w:widowControl w:val="0"/>
        <w:numPr>
          <w:ilvl w:val="0"/>
          <w:numId w:val="31"/>
        </w:numPr>
        <w:spacing w:before="0" w:after="0"/>
        <w:contextualSpacing/>
        <w:rPr>
          <w:rFonts w:ascii="Verdana" w:hAnsi="Verdana"/>
          <w:b w:val="0"/>
          <w:color w:val="000000" w:themeColor="text1"/>
          <w:sz w:val="20"/>
        </w:rPr>
      </w:pPr>
      <w:proofErr w:type="spellStart"/>
      <w:r w:rsidRPr="00C15457">
        <w:rPr>
          <w:rFonts w:ascii="Verdana" w:hAnsi="Verdana"/>
          <w:b w:val="0"/>
          <w:color w:val="000000" w:themeColor="text1"/>
          <w:sz w:val="20"/>
        </w:rPr>
        <w:t>forskarutbildning</w:t>
      </w:r>
      <w:proofErr w:type="spellEnd"/>
    </w:p>
    <w:p w14:paraId="5DAF8C71" w14:textId="359D0595" w:rsidR="00E75123" w:rsidRPr="005D0A7F" w:rsidRDefault="005D0A7F" w:rsidP="005D0A7F">
      <w:pPr>
        <w:pStyle w:val="QuestionInstruction"/>
        <w:keepNext w:val="0"/>
        <w:keepLines w:val="0"/>
        <w:widowControl w:val="0"/>
        <w:numPr>
          <w:ilvl w:val="0"/>
          <w:numId w:val="95"/>
        </w:numPr>
        <w:spacing w:before="0"/>
        <w:contextualSpacing/>
        <w:rPr>
          <w:rFonts w:ascii="Verdana" w:hAnsi="Verdana"/>
          <w:b w:val="0"/>
          <w:color w:val="000000" w:themeColor="text1"/>
          <w:sz w:val="20"/>
        </w:rPr>
      </w:pPr>
      <w:r w:rsidRPr="005D0A7F">
        <w:rPr>
          <w:rFonts w:ascii="Verdana" w:hAnsi="Verdana"/>
          <w:b w:val="0"/>
          <w:color w:val="000000" w:themeColor="text1"/>
          <w:sz w:val="20"/>
        </w:rPr>
        <w:t xml:space="preserve">     </w:t>
      </w:r>
      <w:r w:rsidR="00E75123" w:rsidRPr="005D0A7F">
        <w:rPr>
          <w:rFonts w:ascii="Verdana" w:hAnsi="Verdana"/>
          <w:b w:val="0"/>
          <w:color w:val="000000" w:themeColor="text1"/>
          <w:sz w:val="20"/>
        </w:rPr>
        <w:t xml:space="preserve">Other (DO NOT READ) </w:t>
      </w:r>
      <w:r w:rsidR="00F13C10" w:rsidRPr="005D0A7F">
        <w:rPr>
          <w:rFonts w:ascii="Verdana" w:hAnsi="Verdana"/>
          <w:b w:val="0"/>
          <w:color w:val="000000" w:themeColor="text1"/>
          <w:sz w:val="20"/>
        </w:rPr>
        <w:t>(SPECIFY; RECORD VERBATIM</w:t>
      </w:r>
      <w:r w:rsidR="000341F3" w:rsidRPr="005D0A7F">
        <w:rPr>
          <w:rFonts w:ascii="Verdana" w:hAnsi="Verdana"/>
          <w:b w:val="0"/>
          <w:color w:val="000000" w:themeColor="text1"/>
          <w:sz w:val="20"/>
        </w:rPr>
        <w:t xml:space="preserve"> in Q34SEo</w:t>
      </w:r>
      <w:r w:rsidR="00F13C10" w:rsidRPr="005D0A7F">
        <w:rPr>
          <w:rFonts w:ascii="Verdana" w:hAnsi="Verdana"/>
          <w:b w:val="0"/>
          <w:color w:val="000000" w:themeColor="text1"/>
          <w:sz w:val="20"/>
        </w:rPr>
        <w:t>)</w:t>
      </w:r>
    </w:p>
    <w:p w14:paraId="32ABC3FC" w14:textId="4E15851A" w:rsidR="00E75123" w:rsidRPr="005D0A7F" w:rsidRDefault="005D0A7F" w:rsidP="005D0A7F">
      <w:pPr>
        <w:pStyle w:val="QuestionInstruction"/>
        <w:keepNext w:val="0"/>
        <w:keepLines w:val="0"/>
        <w:widowControl w:val="0"/>
        <w:spacing w:before="0" w:after="0"/>
        <w:contextualSpacing/>
        <w:rPr>
          <w:rFonts w:ascii="Verdana" w:hAnsi="Verdana"/>
          <w:b w:val="0"/>
          <w:color w:val="000000" w:themeColor="text1"/>
          <w:sz w:val="20"/>
        </w:rPr>
      </w:pPr>
      <w:r w:rsidRPr="005D0A7F">
        <w:rPr>
          <w:rFonts w:ascii="Verdana" w:hAnsi="Verdana"/>
          <w:b w:val="0"/>
          <w:color w:val="000000" w:themeColor="text1"/>
          <w:sz w:val="20"/>
        </w:rPr>
        <w:t>98</w:t>
      </w:r>
      <w:r w:rsidRPr="005D0A7F">
        <w:rPr>
          <w:rFonts w:ascii="Verdana" w:hAnsi="Verdana"/>
          <w:b w:val="0"/>
          <w:color w:val="000000" w:themeColor="text1"/>
          <w:sz w:val="20"/>
        </w:rPr>
        <w:tab/>
      </w:r>
      <w:r w:rsidR="00E75123" w:rsidRPr="005D0A7F">
        <w:rPr>
          <w:rFonts w:ascii="Verdana" w:hAnsi="Verdana"/>
          <w:b w:val="0"/>
          <w:color w:val="000000" w:themeColor="text1"/>
          <w:sz w:val="20"/>
        </w:rPr>
        <w:t>Don't know (DO NOT READ)</w:t>
      </w:r>
    </w:p>
    <w:p w14:paraId="028A7AD5" w14:textId="77777777" w:rsidR="00E75123" w:rsidRPr="002C2D1F" w:rsidRDefault="00E75123" w:rsidP="00E75123">
      <w:pPr>
        <w:pStyle w:val="QuestionInstruction"/>
        <w:keepNext w:val="0"/>
        <w:keepLines w:val="0"/>
        <w:widowControl w:val="0"/>
        <w:spacing w:before="0" w:after="0"/>
        <w:contextualSpacing/>
        <w:rPr>
          <w:rFonts w:ascii="Verdana" w:hAnsi="Verdana"/>
          <w:b w:val="0"/>
          <w:color w:val="000000" w:themeColor="text1"/>
          <w:sz w:val="20"/>
        </w:rPr>
      </w:pPr>
      <w:r w:rsidRPr="005D0A7F">
        <w:rPr>
          <w:rFonts w:ascii="Verdana" w:hAnsi="Verdana"/>
          <w:b w:val="0"/>
          <w:color w:val="000000" w:themeColor="text1"/>
          <w:sz w:val="20"/>
        </w:rPr>
        <w:t>99</w:t>
      </w:r>
      <w:r w:rsidRPr="005D0A7F">
        <w:rPr>
          <w:rFonts w:ascii="Verdana" w:hAnsi="Verdana"/>
          <w:b w:val="0"/>
          <w:color w:val="000000" w:themeColor="text1"/>
          <w:sz w:val="20"/>
        </w:rPr>
        <w:tab/>
        <w:t>Refused (DO NOT READ)</w:t>
      </w:r>
    </w:p>
    <w:p w14:paraId="222B3269" w14:textId="2E8342E2" w:rsidR="00E75123" w:rsidRDefault="00E75123" w:rsidP="00CC700B">
      <w:pPr>
        <w:autoSpaceDE/>
        <w:autoSpaceDN/>
        <w:adjustRightInd/>
        <w:spacing w:after="200" w:line="240" w:lineRule="auto"/>
        <w:ind w:left="720" w:hanging="720"/>
      </w:pPr>
    </w:p>
    <w:p w14:paraId="1E24A430" w14:textId="77777777" w:rsidR="00CC21EE" w:rsidRDefault="00CC21EE" w:rsidP="00DD10CC">
      <w:pPr>
        <w:pStyle w:val="BodyText"/>
        <w:spacing w:after="0" w:line="240" w:lineRule="auto"/>
        <w:ind w:left="810"/>
        <w:contextualSpacing/>
        <w:rPr>
          <w:rFonts w:ascii="Verdana" w:hAnsi="Verdana"/>
          <w:b/>
          <w:szCs w:val="20"/>
        </w:rPr>
      </w:pPr>
    </w:p>
    <w:p w14:paraId="40F0AD87" w14:textId="18E95C96" w:rsidR="00ED47B2" w:rsidRPr="00CD35A5" w:rsidRDefault="00ED47B2" w:rsidP="00DD10CC">
      <w:pPr>
        <w:pStyle w:val="BodyText"/>
        <w:spacing w:after="0" w:line="240" w:lineRule="auto"/>
        <w:ind w:left="810"/>
        <w:contextualSpacing/>
        <w:rPr>
          <w:rFonts w:ascii="Verdana" w:hAnsi="Verdana"/>
          <w:b/>
          <w:sz w:val="20"/>
          <w:szCs w:val="20"/>
        </w:rPr>
      </w:pPr>
      <w:r w:rsidRPr="00D04F91">
        <w:rPr>
          <w:rFonts w:ascii="Verdana" w:hAnsi="Verdana"/>
          <w:b/>
          <w:szCs w:val="20"/>
        </w:rPr>
        <w:t xml:space="preserve">ASK </w:t>
      </w:r>
      <w:r>
        <w:rPr>
          <w:rFonts w:ascii="Verdana" w:hAnsi="Verdana"/>
          <w:b/>
          <w:szCs w:val="20"/>
        </w:rPr>
        <w:t>ALL IN UNITED KINGDOM ONLY</w:t>
      </w:r>
      <w:r w:rsidR="00F40A81">
        <w:rPr>
          <w:rFonts w:ascii="Verdana" w:hAnsi="Verdana"/>
          <w:b/>
          <w:sz w:val="20"/>
          <w:szCs w:val="20"/>
        </w:rPr>
        <w:t>.</w:t>
      </w:r>
    </w:p>
    <w:p w14:paraId="6C3DF286" w14:textId="3C465E03" w:rsidR="00ED47B2" w:rsidRDefault="00ED47B2" w:rsidP="00ED47B2">
      <w:pPr>
        <w:autoSpaceDE/>
        <w:autoSpaceDN/>
        <w:adjustRightInd/>
        <w:spacing w:after="200" w:line="240" w:lineRule="auto"/>
        <w:ind w:left="810" w:hanging="810"/>
        <w:rPr>
          <w:rFonts w:ascii="Verdana" w:hAnsi="Verdana"/>
          <w:sz w:val="20"/>
          <w:szCs w:val="20"/>
        </w:rPr>
      </w:pPr>
      <w:r w:rsidRPr="00AA3F81">
        <w:rPr>
          <w:rFonts w:ascii="Verdana" w:hAnsi="Verdana"/>
          <w:b/>
          <w:sz w:val="16"/>
          <w:szCs w:val="20"/>
        </w:rPr>
        <w:t>Q</w:t>
      </w:r>
      <w:r>
        <w:rPr>
          <w:rFonts w:ascii="Verdana" w:hAnsi="Verdana"/>
          <w:b/>
          <w:sz w:val="16"/>
          <w:szCs w:val="20"/>
        </w:rPr>
        <w:t xml:space="preserve">34UKa </w:t>
      </w:r>
      <w:r w:rsidRPr="0099711B">
        <w:rPr>
          <w:rFonts w:ascii="Verdana" w:hAnsi="Verdana"/>
          <w:sz w:val="20"/>
          <w:szCs w:val="20"/>
        </w:rPr>
        <w:t>What is the highest level of school you have completed or the highest degree you have received?</w:t>
      </w:r>
    </w:p>
    <w:p w14:paraId="1F8E00C2" w14:textId="77777777" w:rsidR="00ED47B2" w:rsidRDefault="00ED47B2" w:rsidP="00ED47B2">
      <w:pPr>
        <w:autoSpaceDE/>
        <w:autoSpaceDN/>
        <w:adjustRightInd/>
        <w:spacing w:after="200" w:line="240" w:lineRule="auto"/>
        <w:ind w:left="810"/>
        <w:rPr>
          <w:rFonts w:ascii="Verdana" w:hAnsi="Verdana"/>
          <w:b/>
          <w:sz w:val="20"/>
          <w:szCs w:val="20"/>
        </w:rPr>
      </w:pPr>
      <w:r w:rsidRPr="00CA2531">
        <w:rPr>
          <w:rFonts w:ascii="Verdana" w:hAnsi="Verdana"/>
          <w:b/>
          <w:sz w:val="20"/>
          <w:szCs w:val="20"/>
        </w:rPr>
        <w:t>READ RESPONSE OPTIONS OUT</w:t>
      </w:r>
      <w:r>
        <w:rPr>
          <w:rFonts w:ascii="Verdana" w:hAnsi="Verdana"/>
          <w:b/>
          <w:sz w:val="20"/>
          <w:szCs w:val="20"/>
        </w:rPr>
        <w:t>,</w:t>
      </w:r>
      <w:r w:rsidRPr="00CA2531">
        <w:rPr>
          <w:rFonts w:ascii="Verdana" w:hAnsi="Verdana"/>
          <w:b/>
          <w:sz w:val="20"/>
          <w:szCs w:val="20"/>
        </w:rPr>
        <w:t xml:space="preserve"> BUT STOP READING IF RESPONDENT VOLUNTEERS A RESPONSE</w:t>
      </w:r>
    </w:p>
    <w:p w14:paraId="740A66BA" w14:textId="690F1529" w:rsidR="00ED47B2" w:rsidRPr="0099711B" w:rsidRDefault="00ED47B2" w:rsidP="0033449D">
      <w:pPr>
        <w:pStyle w:val="QuestionInstruction"/>
        <w:keepNext w:val="0"/>
        <w:keepLines w:val="0"/>
        <w:widowControl w:val="0"/>
        <w:numPr>
          <w:ilvl w:val="0"/>
          <w:numId w:val="93"/>
        </w:numPr>
        <w:spacing w:before="0" w:after="0"/>
        <w:ind w:left="1530" w:hanging="720"/>
        <w:contextualSpacing/>
        <w:rPr>
          <w:rFonts w:ascii="Verdana" w:hAnsi="Verdana"/>
          <w:b w:val="0"/>
          <w:color w:val="000000" w:themeColor="text1"/>
          <w:sz w:val="20"/>
        </w:rPr>
      </w:pPr>
      <w:r w:rsidRPr="0099711B">
        <w:rPr>
          <w:rFonts w:ascii="Verdana" w:hAnsi="Verdana"/>
          <w:b w:val="0"/>
          <w:color w:val="000000" w:themeColor="text1"/>
          <w:sz w:val="20"/>
        </w:rPr>
        <w:t>No qualifications obtained</w:t>
      </w:r>
    </w:p>
    <w:p w14:paraId="4E13DD4A" w14:textId="77777777" w:rsidR="00ED47B2" w:rsidRPr="0099711B" w:rsidRDefault="00ED47B2" w:rsidP="0033449D">
      <w:pPr>
        <w:pStyle w:val="QuestionInstruction"/>
        <w:keepNext w:val="0"/>
        <w:keepLines w:val="0"/>
        <w:widowControl w:val="0"/>
        <w:numPr>
          <w:ilvl w:val="0"/>
          <w:numId w:val="93"/>
        </w:numPr>
        <w:spacing w:before="0" w:after="0"/>
        <w:ind w:left="1530" w:hanging="720"/>
        <w:contextualSpacing/>
        <w:rPr>
          <w:rFonts w:ascii="Verdana" w:hAnsi="Verdana"/>
          <w:b w:val="0"/>
          <w:color w:val="000000" w:themeColor="text1"/>
          <w:sz w:val="20"/>
        </w:rPr>
      </w:pPr>
      <w:r w:rsidRPr="00C53258">
        <w:rPr>
          <w:rFonts w:ascii="Verdana" w:hAnsi="Verdana"/>
          <w:b w:val="0"/>
          <w:color w:val="000000" w:themeColor="text1"/>
          <w:sz w:val="20"/>
        </w:rPr>
        <w:t>GCSE level, O level, CSE</w:t>
      </w:r>
      <w:r>
        <w:rPr>
          <w:rFonts w:ascii="Verdana" w:hAnsi="Verdana"/>
          <w:b w:val="0"/>
          <w:color w:val="000000" w:themeColor="text1"/>
          <w:sz w:val="20"/>
        </w:rPr>
        <w:t>, or A level</w:t>
      </w:r>
    </w:p>
    <w:p w14:paraId="6B1D3320" w14:textId="77777777" w:rsidR="00ED47B2" w:rsidRDefault="00ED47B2" w:rsidP="0033449D">
      <w:pPr>
        <w:pStyle w:val="QuestionInstruction"/>
        <w:keepNext w:val="0"/>
        <w:keepLines w:val="0"/>
        <w:widowControl w:val="0"/>
        <w:numPr>
          <w:ilvl w:val="0"/>
          <w:numId w:val="93"/>
        </w:numPr>
        <w:spacing w:before="0" w:after="0"/>
        <w:ind w:left="1530" w:hanging="720"/>
        <w:contextualSpacing/>
        <w:rPr>
          <w:rFonts w:ascii="Verdana" w:hAnsi="Verdana"/>
          <w:b w:val="0"/>
          <w:color w:val="000000" w:themeColor="text1"/>
          <w:sz w:val="20"/>
        </w:rPr>
      </w:pPr>
      <w:r w:rsidRPr="00C53258">
        <w:rPr>
          <w:rFonts w:ascii="Verdana" w:hAnsi="Verdana"/>
          <w:b w:val="0"/>
          <w:color w:val="000000" w:themeColor="text1"/>
          <w:sz w:val="20"/>
        </w:rPr>
        <w:t>Higher degree (HND, teaching or nursing certificates, NVQ4, masters, PHD, NVQ5, BA or BS</w:t>
      </w:r>
      <w:r>
        <w:rPr>
          <w:rFonts w:ascii="Verdana" w:hAnsi="Verdana"/>
          <w:b w:val="0"/>
          <w:color w:val="000000" w:themeColor="text1"/>
          <w:sz w:val="20"/>
        </w:rPr>
        <w:t>)</w:t>
      </w:r>
    </w:p>
    <w:p w14:paraId="710B3180" w14:textId="51528DC0" w:rsidR="00ED47B2" w:rsidRPr="002C2D1F" w:rsidRDefault="00ED47B2" w:rsidP="0033449D">
      <w:pPr>
        <w:pStyle w:val="QuestionInstruction"/>
        <w:keepNext w:val="0"/>
        <w:keepLines w:val="0"/>
        <w:widowControl w:val="0"/>
        <w:numPr>
          <w:ilvl w:val="0"/>
          <w:numId w:val="94"/>
        </w:numPr>
        <w:spacing w:before="0"/>
        <w:ind w:left="1530" w:hanging="720"/>
        <w:contextualSpacing/>
        <w:rPr>
          <w:rFonts w:ascii="Verdana" w:hAnsi="Verdana"/>
          <w:b w:val="0"/>
          <w:color w:val="000000" w:themeColor="text1"/>
          <w:sz w:val="20"/>
        </w:rPr>
      </w:pPr>
      <w:r w:rsidRPr="001C338E">
        <w:rPr>
          <w:rFonts w:ascii="Verdana" w:hAnsi="Verdana"/>
          <w:b w:val="0"/>
          <w:color w:val="000000" w:themeColor="text1"/>
          <w:sz w:val="20"/>
        </w:rPr>
        <w:t xml:space="preserve">Other (DO NOT READ) </w:t>
      </w:r>
      <w:r w:rsidR="00F13C10">
        <w:rPr>
          <w:rFonts w:ascii="Verdana" w:hAnsi="Verdana"/>
          <w:b w:val="0"/>
          <w:color w:val="000000" w:themeColor="text1"/>
          <w:sz w:val="20"/>
        </w:rPr>
        <w:t>(SPECIFY; RECORD VERBATIM</w:t>
      </w:r>
      <w:r w:rsidR="000341F3">
        <w:rPr>
          <w:rFonts w:ascii="Verdana" w:hAnsi="Verdana"/>
          <w:b w:val="0"/>
          <w:color w:val="000000" w:themeColor="text1"/>
          <w:sz w:val="20"/>
        </w:rPr>
        <w:t xml:space="preserve"> in Q34UKao</w:t>
      </w:r>
      <w:r w:rsidR="00F13C10">
        <w:rPr>
          <w:rFonts w:ascii="Verdana" w:hAnsi="Verdana"/>
          <w:b w:val="0"/>
          <w:color w:val="000000" w:themeColor="text1"/>
          <w:sz w:val="20"/>
        </w:rPr>
        <w:t>)</w:t>
      </w:r>
    </w:p>
    <w:p w14:paraId="5576F0E9" w14:textId="77777777" w:rsidR="00ED47B2" w:rsidRPr="002C2D1F" w:rsidRDefault="00ED47B2" w:rsidP="0033449D">
      <w:pPr>
        <w:pStyle w:val="QuestionInstruction"/>
        <w:keepNext w:val="0"/>
        <w:keepLines w:val="0"/>
        <w:widowControl w:val="0"/>
        <w:numPr>
          <w:ilvl w:val="0"/>
          <w:numId w:val="94"/>
        </w:numPr>
        <w:tabs>
          <w:tab w:val="left" w:pos="1530"/>
        </w:tabs>
        <w:spacing w:before="0" w:after="0"/>
        <w:ind w:left="1530" w:hanging="720"/>
        <w:contextualSpacing/>
        <w:rPr>
          <w:rFonts w:ascii="Verdana" w:hAnsi="Verdana"/>
          <w:b w:val="0"/>
          <w:color w:val="000000" w:themeColor="text1"/>
          <w:sz w:val="20"/>
        </w:rPr>
      </w:pPr>
      <w:r w:rsidRPr="002C2D1F">
        <w:rPr>
          <w:rFonts w:ascii="Verdana" w:hAnsi="Verdana"/>
          <w:b w:val="0"/>
          <w:color w:val="000000" w:themeColor="text1"/>
          <w:sz w:val="20"/>
        </w:rPr>
        <w:t xml:space="preserve">Don't know </w:t>
      </w:r>
      <w:r>
        <w:rPr>
          <w:rFonts w:ascii="Verdana" w:hAnsi="Verdana"/>
          <w:b w:val="0"/>
          <w:color w:val="000000" w:themeColor="text1"/>
          <w:sz w:val="20"/>
        </w:rPr>
        <w:t>(DO NOT READ)</w:t>
      </w:r>
    </w:p>
    <w:p w14:paraId="4F050CC2" w14:textId="5E0B4D4E" w:rsidR="00ED47B2" w:rsidRPr="002C2D1F" w:rsidRDefault="00553843" w:rsidP="0033449D">
      <w:pPr>
        <w:pStyle w:val="QuestionInstruction"/>
        <w:keepNext w:val="0"/>
        <w:keepLines w:val="0"/>
        <w:widowControl w:val="0"/>
        <w:spacing w:before="0" w:after="0"/>
        <w:ind w:left="1530" w:hanging="720"/>
        <w:contextualSpacing/>
        <w:rPr>
          <w:rFonts w:ascii="Verdana" w:hAnsi="Verdana"/>
          <w:b w:val="0"/>
          <w:color w:val="000000" w:themeColor="text1"/>
          <w:sz w:val="20"/>
        </w:rPr>
      </w:pPr>
      <w:r>
        <w:rPr>
          <w:rFonts w:ascii="Verdana" w:hAnsi="Verdana"/>
          <w:b w:val="0"/>
          <w:color w:val="000000" w:themeColor="text1"/>
          <w:sz w:val="20"/>
        </w:rPr>
        <w:t>99</w:t>
      </w:r>
      <w:r>
        <w:rPr>
          <w:rFonts w:ascii="Verdana" w:hAnsi="Verdana"/>
          <w:b w:val="0"/>
          <w:color w:val="000000" w:themeColor="text1"/>
          <w:sz w:val="20"/>
        </w:rPr>
        <w:tab/>
      </w:r>
      <w:r w:rsidR="00ED47B2" w:rsidRPr="002C2D1F">
        <w:rPr>
          <w:rFonts w:ascii="Verdana" w:hAnsi="Verdana"/>
          <w:b w:val="0"/>
          <w:color w:val="000000" w:themeColor="text1"/>
          <w:sz w:val="20"/>
        </w:rPr>
        <w:t xml:space="preserve">Refused </w:t>
      </w:r>
      <w:r w:rsidR="00ED47B2">
        <w:rPr>
          <w:rFonts w:ascii="Verdana" w:hAnsi="Verdana"/>
          <w:b w:val="0"/>
          <w:color w:val="000000" w:themeColor="text1"/>
          <w:sz w:val="20"/>
        </w:rPr>
        <w:t>(DO NOT READ)</w:t>
      </w:r>
    </w:p>
    <w:p w14:paraId="7CA9A7BF" w14:textId="76EC1C2C" w:rsidR="0033449D" w:rsidRDefault="0033449D" w:rsidP="00CC700B">
      <w:pPr>
        <w:autoSpaceDE/>
        <w:autoSpaceDN/>
        <w:adjustRightInd/>
        <w:spacing w:after="200" w:line="240" w:lineRule="auto"/>
        <w:ind w:left="720" w:hanging="720"/>
      </w:pPr>
    </w:p>
    <w:p w14:paraId="7ACF6705" w14:textId="77777777" w:rsidR="00CC21EE" w:rsidRDefault="0033449D" w:rsidP="0033449D">
      <w:pPr>
        <w:pStyle w:val="QuestionInstruction"/>
        <w:spacing w:before="0" w:after="0"/>
        <w:rPr>
          <w:rFonts w:ascii="Verdana" w:hAnsi="Verdana"/>
          <w:sz w:val="20"/>
        </w:rPr>
      </w:pPr>
      <w:r>
        <w:rPr>
          <w:rFonts w:ascii="Verdana" w:hAnsi="Verdana"/>
          <w:sz w:val="20"/>
        </w:rPr>
        <w:t xml:space="preserve"> </w:t>
      </w:r>
    </w:p>
    <w:p w14:paraId="4F5F6A2B" w14:textId="4B91ADD3" w:rsidR="0033449D" w:rsidRPr="005C433A" w:rsidRDefault="00CC21EE" w:rsidP="0033449D">
      <w:pPr>
        <w:pStyle w:val="QuestionInstruction"/>
        <w:spacing w:before="0" w:after="0"/>
        <w:rPr>
          <w:rFonts w:ascii="Verdana" w:hAnsi="Verdana"/>
          <w:sz w:val="22"/>
          <w:szCs w:val="22"/>
        </w:rPr>
      </w:pPr>
      <w:r>
        <w:rPr>
          <w:rFonts w:ascii="Verdana" w:hAnsi="Verdana"/>
          <w:sz w:val="20"/>
        </w:rPr>
        <w:br w:type="page"/>
      </w:r>
      <w:r w:rsidR="0033449D" w:rsidRPr="005C433A">
        <w:rPr>
          <w:rFonts w:ascii="Verdana" w:hAnsi="Verdana"/>
          <w:sz w:val="22"/>
          <w:szCs w:val="22"/>
        </w:rPr>
        <w:lastRenderedPageBreak/>
        <w:t>ASK ALL IN UNITED KINGDOM ONLY IF Q34UKa=2</w:t>
      </w:r>
      <w:r w:rsidR="00F40A81" w:rsidRPr="005C433A">
        <w:rPr>
          <w:rFonts w:ascii="Verdana" w:hAnsi="Verdana"/>
          <w:sz w:val="22"/>
          <w:szCs w:val="22"/>
        </w:rPr>
        <w:t>.</w:t>
      </w:r>
    </w:p>
    <w:p w14:paraId="1A78E045" w14:textId="050F2B03" w:rsidR="0033449D" w:rsidRDefault="0033449D" w:rsidP="0033449D">
      <w:pPr>
        <w:pStyle w:val="Question"/>
        <w:spacing w:after="0"/>
        <w:rPr>
          <w:rFonts w:ascii="Verdana" w:hAnsi="Verdana"/>
          <w:sz w:val="20"/>
          <w:szCs w:val="20"/>
        </w:rPr>
      </w:pPr>
      <w:r w:rsidRPr="0033449D">
        <w:rPr>
          <w:rFonts w:ascii="Verdana" w:hAnsi="Verdana" w:cs="Tahoma"/>
          <w:b/>
          <w:sz w:val="16"/>
          <w:szCs w:val="20"/>
        </w:rPr>
        <w:t>Q34UKb</w:t>
      </w:r>
      <w:r>
        <w:rPr>
          <w:rFonts w:ascii="Verdana" w:hAnsi="Verdana" w:cs="Tahoma"/>
          <w:b/>
          <w:sz w:val="16"/>
          <w:szCs w:val="20"/>
        </w:rPr>
        <w:t xml:space="preserve"> </w:t>
      </w:r>
      <w:r w:rsidRPr="0099711B">
        <w:rPr>
          <w:rFonts w:ascii="Verdana" w:hAnsi="Verdana"/>
          <w:sz w:val="20"/>
          <w:szCs w:val="20"/>
        </w:rPr>
        <w:t xml:space="preserve">What is the highest </w:t>
      </w:r>
      <w:r w:rsidRPr="003E718F">
        <w:rPr>
          <w:rFonts w:ascii="Verdana" w:hAnsi="Verdana"/>
          <w:sz w:val="20"/>
          <w:szCs w:val="20"/>
        </w:rPr>
        <w:t>GCSE level, O level</w:t>
      </w:r>
      <w:r>
        <w:rPr>
          <w:rFonts w:ascii="Verdana" w:hAnsi="Verdana"/>
          <w:sz w:val="20"/>
          <w:szCs w:val="20"/>
        </w:rPr>
        <w:t>,</w:t>
      </w:r>
      <w:r w:rsidRPr="003E718F">
        <w:rPr>
          <w:rFonts w:ascii="Verdana" w:hAnsi="Verdana"/>
          <w:sz w:val="20"/>
          <w:szCs w:val="20"/>
        </w:rPr>
        <w:t xml:space="preserve"> CSE </w:t>
      </w:r>
      <w:r>
        <w:rPr>
          <w:rFonts w:ascii="Verdana" w:hAnsi="Verdana"/>
          <w:sz w:val="20"/>
          <w:szCs w:val="20"/>
        </w:rPr>
        <w:t xml:space="preserve">or A level </w:t>
      </w:r>
      <w:r w:rsidRPr="003E718F">
        <w:rPr>
          <w:rFonts w:ascii="Verdana" w:hAnsi="Verdana"/>
          <w:sz w:val="20"/>
          <w:szCs w:val="20"/>
        </w:rPr>
        <w:t>grade you have completed</w:t>
      </w:r>
      <w:r w:rsidRPr="0099711B">
        <w:rPr>
          <w:rFonts w:ascii="Verdana" w:hAnsi="Verdana"/>
          <w:sz w:val="20"/>
          <w:szCs w:val="20"/>
        </w:rPr>
        <w:t xml:space="preserve">? </w:t>
      </w:r>
    </w:p>
    <w:p w14:paraId="2A407914" w14:textId="77777777" w:rsidR="0033449D" w:rsidRDefault="0033449D" w:rsidP="0033449D">
      <w:pPr>
        <w:pStyle w:val="Question"/>
        <w:spacing w:after="0"/>
        <w:rPr>
          <w:rFonts w:ascii="Verdana" w:hAnsi="Verdana"/>
          <w:i/>
          <w:sz w:val="20"/>
          <w:szCs w:val="20"/>
        </w:rPr>
      </w:pPr>
    </w:p>
    <w:p w14:paraId="572211CC" w14:textId="0A14B297" w:rsidR="0033449D" w:rsidRPr="0033449D" w:rsidRDefault="0033449D" w:rsidP="0033449D">
      <w:pPr>
        <w:autoSpaceDE/>
        <w:autoSpaceDN/>
        <w:adjustRightInd/>
        <w:spacing w:after="200" w:line="240" w:lineRule="auto"/>
        <w:ind w:left="810"/>
        <w:rPr>
          <w:rFonts w:ascii="Verdana" w:hAnsi="Verdana"/>
          <w:b/>
          <w:sz w:val="20"/>
          <w:szCs w:val="20"/>
        </w:rPr>
      </w:pPr>
      <w:r w:rsidRPr="00CA2531">
        <w:rPr>
          <w:rFonts w:ascii="Verdana" w:hAnsi="Verdana"/>
          <w:b/>
          <w:sz w:val="20"/>
          <w:szCs w:val="20"/>
        </w:rPr>
        <w:t>READ RESPONSE OPTIONS OUT</w:t>
      </w:r>
      <w:r>
        <w:rPr>
          <w:rFonts w:ascii="Verdana" w:hAnsi="Verdana"/>
          <w:b/>
          <w:sz w:val="20"/>
          <w:szCs w:val="20"/>
        </w:rPr>
        <w:t>,</w:t>
      </w:r>
      <w:r w:rsidRPr="00CA2531">
        <w:rPr>
          <w:rFonts w:ascii="Verdana" w:hAnsi="Verdana"/>
          <w:b/>
          <w:sz w:val="20"/>
          <w:szCs w:val="20"/>
        </w:rPr>
        <w:t xml:space="preserve"> BUT STOP READING IF RESPONDENT VOLUNTEERS A RESPONSE</w:t>
      </w:r>
    </w:p>
    <w:p w14:paraId="5111AFA7" w14:textId="77777777" w:rsidR="0033449D" w:rsidRPr="00E804A7" w:rsidRDefault="0033449D" w:rsidP="0033449D">
      <w:pPr>
        <w:pStyle w:val="Question"/>
        <w:spacing w:after="0"/>
        <w:ind w:left="1530"/>
        <w:rPr>
          <w:rFonts w:ascii="Verdana" w:hAnsi="Verdana"/>
          <w:sz w:val="20"/>
          <w:szCs w:val="20"/>
        </w:rPr>
      </w:pPr>
      <w:r w:rsidRPr="00E804A7">
        <w:rPr>
          <w:rFonts w:ascii="Verdana" w:hAnsi="Verdana"/>
          <w:sz w:val="20"/>
          <w:szCs w:val="20"/>
        </w:rPr>
        <w:t xml:space="preserve">1 </w:t>
      </w:r>
      <w:r>
        <w:rPr>
          <w:rFonts w:ascii="Verdana" w:hAnsi="Verdana"/>
          <w:sz w:val="20"/>
          <w:szCs w:val="20"/>
        </w:rPr>
        <w:tab/>
      </w:r>
      <w:r w:rsidRPr="00E804A7">
        <w:rPr>
          <w:rFonts w:ascii="Verdana" w:hAnsi="Verdana"/>
          <w:sz w:val="20"/>
          <w:szCs w:val="20"/>
        </w:rPr>
        <w:t>GSCE level grades D or below</w:t>
      </w:r>
    </w:p>
    <w:p w14:paraId="2E8C6CC4" w14:textId="77777777" w:rsidR="0033449D" w:rsidRPr="00E804A7" w:rsidRDefault="0033449D" w:rsidP="0033449D">
      <w:pPr>
        <w:pStyle w:val="Question"/>
        <w:spacing w:after="0"/>
        <w:ind w:left="1530"/>
        <w:rPr>
          <w:rFonts w:ascii="Verdana" w:hAnsi="Verdana"/>
          <w:sz w:val="20"/>
          <w:szCs w:val="20"/>
        </w:rPr>
      </w:pPr>
      <w:r w:rsidRPr="00E804A7">
        <w:rPr>
          <w:rFonts w:ascii="Verdana" w:hAnsi="Verdana"/>
          <w:sz w:val="20"/>
          <w:szCs w:val="20"/>
        </w:rPr>
        <w:t xml:space="preserve">2 </w:t>
      </w:r>
      <w:r>
        <w:rPr>
          <w:rFonts w:ascii="Verdana" w:hAnsi="Verdana"/>
          <w:sz w:val="20"/>
          <w:szCs w:val="20"/>
        </w:rPr>
        <w:tab/>
      </w:r>
      <w:r w:rsidRPr="00E804A7">
        <w:rPr>
          <w:rFonts w:ascii="Verdana" w:hAnsi="Verdana"/>
          <w:sz w:val="20"/>
          <w:szCs w:val="20"/>
        </w:rPr>
        <w:t>O levels 1-4 or CSE grades 2 or below</w:t>
      </w:r>
    </w:p>
    <w:p w14:paraId="5C355F89" w14:textId="77777777" w:rsidR="0033449D" w:rsidRPr="00E804A7" w:rsidRDefault="0033449D" w:rsidP="0033449D">
      <w:pPr>
        <w:pStyle w:val="Question"/>
        <w:spacing w:after="0"/>
        <w:ind w:left="1530"/>
        <w:rPr>
          <w:rFonts w:ascii="Verdana" w:hAnsi="Verdana"/>
          <w:sz w:val="20"/>
          <w:szCs w:val="20"/>
        </w:rPr>
      </w:pPr>
      <w:r w:rsidRPr="00E804A7">
        <w:rPr>
          <w:rFonts w:ascii="Verdana" w:hAnsi="Verdana"/>
          <w:sz w:val="20"/>
          <w:szCs w:val="20"/>
        </w:rPr>
        <w:t xml:space="preserve">3 </w:t>
      </w:r>
      <w:r>
        <w:rPr>
          <w:rFonts w:ascii="Verdana" w:hAnsi="Verdana"/>
          <w:sz w:val="20"/>
          <w:szCs w:val="20"/>
        </w:rPr>
        <w:tab/>
      </w:r>
      <w:r w:rsidRPr="00E804A7">
        <w:rPr>
          <w:rFonts w:ascii="Verdana" w:hAnsi="Verdana"/>
          <w:sz w:val="20"/>
          <w:szCs w:val="20"/>
        </w:rPr>
        <w:t>GSCE levels A-C</w:t>
      </w:r>
    </w:p>
    <w:p w14:paraId="069EFDCA" w14:textId="77777777" w:rsidR="0033449D" w:rsidRPr="00E804A7" w:rsidRDefault="0033449D" w:rsidP="0033449D">
      <w:pPr>
        <w:pStyle w:val="Question"/>
        <w:spacing w:after="0"/>
        <w:ind w:left="1530"/>
        <w:rPr>
          <w:rFonts w:ascii="Verdana" w:hAnsi="Verdana"/>
          <w:sz w:val="20"/>
          <w:szCs w:val="20"/>
        </w:rPr>
      </w:pPr>
      <w:r w:rsidRPr="00E804A7">
        <w:rPr>
          <w:rFonts w:ascii="Verdana" w:hAnsi="Verdana"/>
          <w:sz w:val="20"/>
          <w:szCs w:val="20"/>
        </w:rPr>
        <w:t xml:space="preserve">4 </w:t>
      </w:r>
      <w:r>
        <w:rPr>
          <w:rFonts w:ascii="Verdana" w:hAnsi="Verdana"/>
          <w:sz w:val="20"/>
          <w:szCs w:val="20"/>
        </w:rPr>
        <w:tab/>
      </w:r>
      <w:r w:rsidRPr="00E804A7">
        <w:rPr>
          <w:rFonts w:ascii="Verdana" w:hAnsi="Verdana"/>
          <w:sz w:val="20"/>
          <w:szCs w:val="20"/>
        </w:rPr>
        <w:t>CSE grade 1</w:t>
      </w:r>
    </w:p>
    <w:p w14:paraId="1C7ADAE5" w14:textId="77777777" w:rsidR="0033449D" w:rsidRPr="00E804A7" w:rsidRDefault="0033449D" w:rsidP="0033449D">
      <w:pPr>
        <w:pStyle w:val="Question"/>
        <w:spacing w:after="0"/>
        <w:ind w:left="1530"/>
        <w:rPr>
          <w:rFonts w:ascii="Verdana" w:hAnsi="Verdana"/>
          <w:sz w:val="20"/>
          <w:szCs w:val="20"/>
        </w:rPr>
      </w:pPr>
      <w:r w:rsidRPr="00E804A7">
        <w:rPr>
          <w:rFonts w:ascii="Verdana" w:hAnsi="Verdana"/>
          <w:sz w:val="20"/>
          <w:szCs w:val="20"/>
        </w:rPr>
        <w:t xml:space="preserve">5 </w:t>
      </w:r>
      <w:r>
        <w:rPr>
          <w:rFonts w:ascii="Verdana" w:hAnsi="Verdana"/>
          <w:sz w:val="20"/>
          <w:szCs w:val="20"/>
        </w:rPr>
        <w:tab/>
      </w:r>
      <w:r w:rsidRPr="00E804A7">
        <w:rPr>
          <w:rFonts w:ascii="Verdana" w:hAnsi="Verdana"/>
          <w:sz w:val="20"/>
          <w:szCs w:val="20"/>
        </w:rPr>
        <w:t>O levels 5+</w:t>
      </w:r>
    </w:p>
    <w:p w14:paraId="302C329F" w14:textId="77777777" w:rsidR="0033449D" w:rsidRPr="00E804A7" w:rsidRDefault="0033449D" w:rsidP="0033449D">
      <w:pPr>
        <w:pStyle w:val="Question"/>
        <w:spacing w:after="0"/>
        <w:ind w:left="1530"/>
        <w:rPr>
          <w:rFonts w:ascii="Verdana" w:hAnsi="Verdana"/>
          <w:sz w:val="20"/>
          <w:szCs w:val="20"/>
        </w:rPr>
      </w:pPr>
      <w:r w:rsidRPr="00E804A7">
        <w:rPr>
          <w:rFonts w:ascii="Verdana" w:hAnsi="Verdana"/>
          <w:sz w:val="20"/>
          <w:szCs w:val="20"/>
        </w:rPr>
        <w:t xml:space="preserve">6 </w:t>
      </w:r>
      <w:r>
        <w:rPr>
          <w:rFonts w:ascii="Verdana" w:hAnsi="Verdana"/>
          <w:sz w:val="20"/>
          <w:szCs w:val="20"/>
        </w:rPr>
        <w:tab/>
      </w:r>
      <w:r w:rsidRPr="00E804A7">
        <w:rPr>
          <w:rFonts w:ascii="Verdana" w:hAnsi="Verdana"/>
          <w:sz w:val="20"/>
          <w:szCs w:val="20"/>
        </w:rPr>
        <w:t>A level 1</w:t>
      </w:r>
    </w:p>
    <w:p w14:paraId="2A9ED6C7" w14:textId="77777777" w:rsidR="0033449D" w:rsidRPr="00E804A7" w:rsidRDefault="0033449D" w:rsidP="0033449D">
      <w:pPr>
        <w:pStyle w:val="Question"/>
        <w:spacing w:after="0"/>
        <w:ind w:left="1530"/>
        <w:rPr>
          <w:rFonts w:ascii="Verdana" w:hAnsi="Verdana"/>
          <w:sz w:val="20"/>
          <w:szCs w:val="20"/>
        </w:rPr>
      </w:pPr>
      <w:r w:rsidRPr="00E804A7">
        <w:rPr>
          <w:rFonts w:ascii="Verdana" w:hAnsi="Verdana"/>
          <w:sz w:val="20"/>
          <w:szCs w:val="20"/>
        </w:rPr>
        <w:t xml:space="preserve">7 </w:t>
      </w:r>
      <w:r>
        <w:rPr>
          <w:rFonts w:ascii="Verdana" w:hAnsi="Verdana"/>
          <w:sz w:val="20"/>
          <w:szCs w:val="20"/>
        </w:rPr>
        <w:tab/>
      </w:r>
      <w:r w:rsidRPr="00E804A7">
        <w:rPr>
          <w:rFonts w:ascii="Verdana" w:hAnsi="Verdana"/>
          <w:sz w:val="20"/>
          <w:szCs w:val="20"/>
        </w:rPr>
        <w:t>NVQ 2</w:t>
      </w:r>
    </w:p>
    <w:p w14:paraId="2AA2620B" w14:textId="77777777" w:rsidR="0033449D" w:rsidRPr="00E804A7" w:rsidRDefault="0033449D" w:rsidP="0033449D">
      <w:pPr>
        <w:pStyle w:val="Question"/>
        <w:spacing w:after="0"/>
        <w:ind w:left="1530"/>
        <w:rPr>
          <w:rFonts w:ascii="Verdana" w:hAnsi="Verdana"/>
          <w:sz w:val="20"/>
          <w:szCs w:val="20"/>
        </w:rPr>
      </w:pPr>
      <w:r w:rsidRPr="00E804A7">
        <w:rPr>
          <w:rFonts w:ascii="Verdana" w:hAnsi="Verdana"/>
          <w:sz w:val="20"/>
          <w:szCs w:val="20"/>
        </w:rPr>
        <w:t xml:space="preserve">8 </w:t>
      </w:r>
      <w:r>
        <w:rPr>
          <w:rFonts w:ascii="Verdana" w:hAnsi="Verdana"/>
          <w:sz w:val="20"/>
          <w:szCs w:val="20"/>
        </w:rPr>
        <w:tab/>
      </w:r>
      <w:r w:rsidRPr="00E804A7">
        <w:rPr>
          <w:rFonts w:ascii="Verdana" w:hAnsi="Verdana"/>
          <w:sz w:val="20"/>
          <w:szCs w:val="20"/>
        </w:rPr>
        <w:t>A level 2+</w:t>
      </w:r>
    </w:p>
    <w:p w14:paraId="0B5E4F62" w14:textId="61F49F9E" w:rsidR="0033449D" w:rsidRDefault="0033449D" w:rsidP="0033449D">
      <w:pPr>
        <w:pStyle w:val="Question"/>
        <w:spacing w:after="0"/>
        <w:ind w:left="1530"/>
        <w:rPr>
          <w:rFonts w:ascii="Verdana" w:hAnsi="Verdana"/>
          <w:sz w:val="20"/>
          <w:szCs w:val="20"/>
        </w:rPr>
      </w:pPr>
      <w:r w:rsidRPr="00E804A7">
        <w:rPr>
          <w:rFonts w:ascii="Verdana" w:hAnsi="Verdana"/>
          <w:sz w:val="20"/>
          <w:szCs w:val="20"/>
        </w:rPr>
        <w:t xml:space="preserve">9 </w:t>
      </w:r>
      <w:r>
        <w:rPr>
          <w:rFonts w:ascii="Verdana" w:hAnsi="Verdana"/>
          <w:sz w:val="20"/>
          <w:szCs w:val="20"/>
        </w:rPr>
        <w:tab/>
      </w:r>
      <w:r w:rsidRPr="00E804A7">
        <w:rPr>
          <w:rFonts w:ascii="Verdana" w:hAnsi="Verdana"/>
          <w:sz w:val="20"/>
          <w:szCs w:val="20"/>
        </w:rPr>
        <w:t>NVQ 3</w:t>
      </w:r>
    </w:p>
    <w:p w14:paraId="3C18085E" w14:textId="188CFF27" w:rsidR="0033449D" w:rsidRPr="0033449D" w:rsidRDefault="0033449D" w:rsidP="0033449D">
      <w:pPr>
        <w:pStyle w:val="QuestionInstruction"/>
        <w:keepNext w:val="0"/>
        <w:keepLines w:val="0"/>
        <w:widowControl w:val="0"/>
        <w:spacing w:before="0" w:after="0"/>
        <w:ind w:left="1530" w:hanging="720"/>
        <w:contextualSpacing/>
        <w:rPr>
          <w:rFonts w:ascii="Verdana" w:hAnsi="Verdana"/>
          <w:color w:val="000000" w:themeColor="text1"/>
          <w:sz w:val="20"/>
        </w:rPr>
      </w:pPr>
      <w:r w:rsidRPr="001C338E">
        <w:rPr>
          <w:rFonts w:ascii="Verdana" w:hAnsi="Verdana"/>
          <w:b w:val="0"/>
          <w:color w:val="000000" w:themeColor="text1"/>
          <w:sz w:val="20"/>
        </w:rPr>
        <w:t xml:space="preserve">97 </w:t>
      </w:r>
      <w:r>
        <w:rPr>
          <w:rFonts w:ascii="Verdana" w:hAnsi="Verdana"/>
          <w:b w:val="0"/>
          <w:color w:val="000000" w:themeColor="text1"/>
          <w:sz w:val="20"/>
        </w:rPr>
        <w:tab/>
      </w:r>
      <w:r w:rsidRPr="001C338E">
        <w:rPr>
          <w:rFonts w:ascii="Verdana" w:hAnsi="Verdana"/>
          <w:b w:val="0"/>
          <w:color w:val="000000" w:themeColor="text1"/>
          <w:sz w:val="20"/>
        </w:rPr>
        <w:t xml:space="preserve">Other (DO NOT READ) </w:t>
      </w:r>
      <w:r w:rsidR="00F13C10">
        <w:rPr>
          <w:rFonts w:ascii="Verdana" w:hAnsi="Verdana"/>
          <w:b w:val="0"/>
          <w:color w:val="000000" w:themeColor="text1"/>
          <w:sz w:val="20"/>
        </w:rPr>
        <w:t>(SPECIFY; RECORD VERBATIM</w:t>
      </w:r>
      <w:r w:rsidR="000341F3">
        <w:rPr>
          <w:rFonts w:ascii="Verdana" w:hAnsi="Verdana"/>
          <w:b w:val="0"/>
          <w:color w:val="000000" w:themeColor="text1"/>
          <w:sz w:val="20"/>
        </w:rPr>
        <w:t xml:space="preserve"> in Q34UKbo</w:t>
      </w:r>
      <w:r w:rsidR="00F13C10">
        <w:rPr>
          <w:rFonts w:ascii="Verdana" w:hAnsi="Verdana"/>
          <w:b w:val="0"/>
          <w:color w:val="000000" w:themeColor="text1"/>
          <w:sz w:val="20"/>
        </w:rPr>
        <w:t>)</w:t>
      </w:r>
    </w:p>
    <w:p w14:paraId="0105C69C" w14:textId="2E565F97" w:rsidR="0033449D" w:rsidRPr="0082665A" w:rsidRDefault="0033449D" w:rsidP="0033449D">
      <w:pPr>
        <w:pStyle w:val="Question"/>
        <w:spacing w:after="0"/>
        <w:ind w:left="1530"/>
        <w:rPr>
          <w:rFonts w:ascii="Verdana" w:hAnsi="Verdana"/>
          <w:sz w:val="20"/>
          <w:szCs w:val="20"/>
        </w:rPr>
      </w:pPr>
      <w:r w:rsidRPr="0082665A">
        <w:rPr>
          <w:rFonts w:ascii="Verdana" w:hAnsi="Verdana"/>
          <w:sz w:val="20"/>
          <w:szCs w:val="20"/>
        </w:rPr>
        <w:t>98       Don't know</w:t>
      </w:r>
      <w:r>
        <w:rPr>
          <w:rFonts w:ascii="Verdana" w:hAnsi="Verdana"/>
          <w:sz w:val="20"/>
          <w:szCs w:val="20"/>
        </w:rPr>
        <w:t xml:space="preserve"> </w:t>
      </w:r>
      <w:r w:rsidRPr="001C338E">
        <w:rPr>
          <w:rFonts w:ascii="Verdana" w:hAnsi="Verdana"/>
          <w:color w:val="000000" w:themeColor="text1"/>
          <w:sz w:val="20"/>
        </w:rPr>
        <w:t>(DO NOT READ)</w:t>
      </w:r>
    </w:p>
    <w:p w14:paraId="55A0F496" w14:textId="429DFBF9" w:rsidR="0033449D" w:rsidRPr="0033449D" w:rsidRDefault="0033449D" w:rsidP="0033449D">
      <w:pPr>
        <w:pStyle w:val="Question"/>
        <w:spacing w:after="0"/>
        <w:ind w:left="1530"/>
        <w:rPr>
          <w:rFonts w:ascii="Verdana" w:hAnsi="Verdana"/>
          <w:sz w:val="20"/>
          <w:szCs w:val="20"/>
        </w:rPr>
      </w:pPr>
      <w:r w:rsidRPr="0082665A">
        <w:rPr>
          <w:rFonts w:ascii="Verdana" w:hAnsi="Verdana"/>
          <w:sz w:val="20"/>
          <w:szCs w:val="20"/>
        </w:rPr>
        <w:t>99       Refused</w:t>
      </w:r>
      <w:r>
        <w:rPr>
          <w:rFonts w:ascii="Verdana" w:hAnsi="Verdana"/>
          <w:sz w:val="20"/>
          <w:szCs w:val="20"/>
        </w:rPr>
        <w:t xml:space="preserve"> </w:t>
      </w:r>
      <w:r w:rsidRPr="001C338E">
        <w:rPr>
          <w:rFonts w:ascii="Verdana" w:hAnsi="Verdana"/>
          <w:color w:val="000000" w:themeColor="text1"/>
          <w:sz w:val="20"/>
        </w:rPr>
        <w:t>(DO NOT READ)</w:t>
      </w:r>
    </w:p>
    <w:p w14:paraId="5B01B25A" w14:textId="6B2415F6" w:rsidR="0033449D" w:rsidRDefault="0033449D" w:rsidP="00CC700B">
      <w:pPr>
        <w:autoSpaceDE/>
        <w:autoSpaceDN/>
        <w:adjustRightInd/>
        <w:spacing w:after="200" w:line="240" w:lineRule="auto"/>
        <w:ind w:left="720" w:hanging="720"/>
      </w:pPr>
    </w:p>
    <w:p w14:paraId="1AC58829" w14:textId="3DBDC2BC" w:rsidR="00337EC5" w:rsidRPr="00337EC5" w:rsidRDefault="00337EC5" w:rsidP="00337EC5">
      <w:pPr>
        <w:autoSpaceDE/>
        <w:autoSpaceDN/>
        <w:adjustRightInd/>
        <w:spacing w:after="0" w:line="240" w:lineRule="auto"/>
        <w:ind w:left="720"/>
        <w:rPr>
          <w:rFonts w:ascii="Verdana" w:hAnsi="Verdana"/>
          <w:b/>
        </w:rPr>
      </w:pPr>
      <w:r w:rsidRPr="00337EC5">
        <w:rPr>
          <w:rFonts w:ascii="Verdana" w:hAnsi="Verdana"/>
          <w:b/>
        </w:rPr>
        <w:t>ASK ALL</w:t>
      </w:r>
      <w:r w:rsidR="00F40A81">
        <w:rPr>
          <w:rFonts w:ascii="Verdana" w:hAnsi="Verdana"/>
          <w:b/>
        </w:rPr>
        <w:t>.</w:t>
      </w:r>
      <w:r w:rsidRPr="00337EC5">
        <w:rPr>
          <w:rFonts w:ascii="Verdana" w:hAnsi="Verdana"/>
          <w:b/>
        </w:rPr>
        <w:t xml:space="preserve"> </w:t>
      </w:r>
    </w:p>
    <w:bookmarkEnd w:id="3"/>
    <w:p w14:paraId="1530CFE1" w14:textId="524D85FC" w:rsidR="005F2599" w:rsidRDefault="00FD7D66" w:rsidP="0059337B">
      <w:pPr>
        <w:autoSpaceDE/>
        <w:autoSpaceDN/>
        <w:adjustRightInd/>
        <w:spacing w:after="0" w:line="240" w:lineRule="auto"/>
        <w:ind w:left="720" w:hanging="720"/>
        <w:rPr>
          <w:rFonts w:ascii="Verdana" w:hAnsi="Verdana"/>
          <w:sz w:val="20"/>
          <w:szCs w:val="20"/>
        </w:rPr>
      </w:pPr>
      <w:r w:rsidRPr="00AA3F81">
        <w:rPr>
          <w:rFonts w:ascii="Verdana" w:hAnsi="Verdana"/>
          <w:b/>
          <w:sz w:val="16"/>
          <w:szCs w:val="20"/>
        </w:rPr>
        <w:t>Q35</w:t>
      </w:r>
      <w:r>
        <w:rPr>
          <w:rFonts w:ascii="Verdana" w:hAnsi="Verdana"/>
          <w:b/>
          <w:sz w:val="16"/>
          <w:szCs w:val="20"/>
        </w:rPr>
        <w:t>a</w:t>
      </w:r>
      <w:r>
        <w:rPr>
          <w:rFonts w:ascii="Verdana" w:hAnsi="Verdana"/>
          <w:b/>
          <w:sz w:val="16"/>
          <w:szCs w:val="20"/>
        </w:rPr>
        <w:tab/>
      </w:r>
      <w:r w:rsidR="00503B2F" w:rsidRPr="0099711B">
        <w:rPr>
          <w:rFonts w:ascii="Verdana" w:hAnsi="Verdana"/>
          <w:sz w:val="20"/>
          <w:szCs w:val="20"/>
        </w:rPr>
        <w:t>I’m going to read out a list of incomes, and ask you to tell me which your household falls into, counting all wages, salaries, benefits, pensions and other incomes that come in. You can answer in annual, monthly or weekly terms – whichever is easiest for you</w:t>
      </w:r>
      <w:r w:rsidR="00503B2F">
        <w:rPr>
          <w:rFonts w:ascii="Verdana" w:hAnsi="Verdana"/>
          <w:sz w:val="20"/>
          <w:szCs w:val="20"/>
        </w:rPr>
        <w:t>. Which do you prefer?</w:t>
      </w:r>
    </w:p>
    <w:p w14:paraId="2C995F2F" w14:textId="25BE437E" w:rsidR="005F2599" w:rsidRDefault="005F2599" w:rsidP="0059337B">
      <w:pPr>
        <w:pStyle w:val="BodyText"/>
        <w:spacing w:after="0" w:line="240" w:lineRule="auto"/>
        <w:ind w:left="720" w:hanging="720"/>
        <w:contextualSpacing/>
        <w:rPr>
          <w:rFonts w:ascii="Verdana" w:hAnsi="Verdana"/>
          <w:sz w:val="20"/>
          <w:szCs w:val="20"/>
        </w:rPr>
      </w:pPr>
    </w:p>
    <w:p w14:paraId="58E153CC" w14:textId="77777777" w:rsidR="00503B2F" w:rsidRPr="0099711B" w:rsidRDefault="00503B2F" w:rsidP="00503B2F">
      <w:pPr>
        <w:keepNext/>
        <w:keepLines/>
        <w:spacing w:after="0" w:line="240" w:lineRule="auto"/>
        <w:ind w:left="720"/>
        <w:rPr>
          <w:rFonts w:ascii="Verdana" w:hAnsi="Verdana"/>
          <w:sz w:val="20"/>
          <w:szCs w:val="20"/>
        </w:rPr>
      </w:pPr>
      <w:r w:rsidRPr="0099711B">
        <w:rPr>
          <w:rFonts w:ascii="Verdana" w:hAnsi="Verdana"/>
          <w:sz w:val="20"/>
          <w:szCs w:val="20"/>
        </w:rPr>
        <w:t>1</w:t>
      </w:r>
      <w:r w:rsidRPr="0099711B">
        <w:rPr>
          <w:rFonts w:ascii="Verdana" w:hAnsi="Verdana"/>
          <w:sz w:val="20"/>
          <w:szCs w:val="20"/>
        </w:rPr>
        <w:tab/>
        <w:t>Annual</w:t>
      </w:r>
    </w:p>
    <w:p w14:paraId="5758962B" w14:textId="77777777" w:rsidR="00503B2F" w:rsidRPr="0099711B" w:rsidRDefault="00503B2F" w:rsidP="00503B2F">
      <w:pPr>
        <w:keepNext/>
        <w:keepLines/>
        <w:spacing w:after="0" w:line="240" w:lineRule="auto"/>
        <w:ind w:left="720"/>
        <w:rPr>
          <w:rFonts w:ascii="Verdana" w:hAnsi="Verdana"/>
          <w:sz w:val="20"/>
          <w:szCs w:val="20"/>
        </w:rPr>
      </w:pPr>
      <w:r w:rsidRPr="0099711B">
        <w:rPr>
          <w:rFonts w:ascii="Verdana" w:hAnsi="Verdana"/>
          <w:sz w:val="20"/>
          <w:szCs w:val="20"/>
        </w:rPr>
        <w:t>2</w:t>
      </w:r>
      <w:r w:rsidRPr="0099711B">
        <w:rPr>
          <w:rFonts w:ascii="Verdana" w:hAnsi="Verdana"/>
          <w:sz w:val="20"/>
          <w:szCs w:val="20"/>
        </w:rPr>
        <w:tab/>
        <w:t>Monthly</w:t>
      </w:r>
    </w:p>
    <w:p w14:paraId="36FE1DF7" w14:textId="355A6B7F" w:rsidR="00503B2F" w:rsidRPr="0099711B" w:rsidRDefault="00503B2F" w:rsidP="00503B2F">
      <w:pPr>
        <w:keepNext/>
        <w:keepLines/>
        <w:spacing w:after="0" w:line="240" w:lineRule="auto"/>
        <w:ind w:left="720"/>
        <w:rPr>
          <w:rFonts w:ascii="Verdana" w:hAnsi="Verdana"/>
          <w:sz w:val="20"/>
          <w:szCs w:val="20"/>
        </w:rPr>
      </w:pPr>
      <w:r w:rsidRPr="0099711B">
        <w:rPr>
          <w:rFonts w:ascii="Verdana" w:hAnsi="Verdana"/>
          <w:sz w:val="20"/>
          <w:szCs w:val="20"/>
        </w:rPr>
        <w:t>3</w:t>
      </w:r>
      <w:r w:rsidRPr="0099711B">
        <w:rPr>
          <w:rFonts w:ascii="Verdana" w:hAnsi="Verdana"/>
          <w:sz w:val="20"/>
          <w:szCs w:val="20"/>
        </w:rPr>
        <w:tab/>
        <w:t>Weekly</w:t>
      </w:r>
    </w:p>
    <w:p w14:paraId="4DD06B11" w14:textId="77777777" w:rsidR="00503B2F" w:rsidRDefault="00503B2F" w:rsidP="00503B2F">
      <w:pPr>
        <w:keepNext/>
        <w:keepLines/>
        <w:spacing w:after="0" w:line="240" w:lineRule="auto"/>
        <w:ind w:left="720"/>
        <w:rPr>
          <w:rFonts w:ascii="Verdana" w:hAnsi="Verdana"/>
          <w:sz w:val="20"/>
          <w:szCs w:val="20"/>
        </w:rPr>
      </w:pPr>
      <w:r>
        <w:rPr>
          <w:rFonts w:ascii="Verdana" w:hAnsi="Verdana"/>
          <w:sz w:val="20"/>
          <w:szCs w:val="20"/>
        </w:rPr>
        <w:t>97</w:t>
      </w:r>
      <w:r>
        <w:rPr>
          <w:rFonts w:ascii="Verdana" w:hAnsi="Verdana"/>
          <w:sz w:val="20"/>
          <w:szCs w:val="20"/>
        </w:rPr>
        <w:tab/>
        <w:t>No preference (DO NOT READ)</w:t>
      </w:r>
    </w:p>
    <w:p w14:paraId="4FA838F3" w14:textId="77777777" w:rsidR="00503B2F" w:rsidRPr="0099711B" w:rsidRDefault="00503B2F" w:rsidP="00503B2F">
      <w:pPr>
        <w:keepNext/>
        <w:keepLines/>
        <w:spacing w:after="0" w:line="240" w:lineRule="auto"/>
        <w:ind w:left="720"/>
        <w:rPr>
          <w:rFonts w:ascii="Verdana" w:hAnsi="Verdana"/>
          <w:sz w:val="20"/>
          <w:szCs w:val="20"/>
        </w:rPr>
      </w:pPr>
      <w:r>
        <w:rPr>
          <w:rFonts w:ascii="Verdana" w:hAnsi="Verdana"/>
          <w:sz w:val="20"/>
          <w:szCs w:val="20"/>
        </w:rPr>
        <w:t>9</w:t>
      </w:r>
      <w:r w:rsidRPr="0099711B">
        <w:rPr>
          <w:rFonts w:ascii="Verdana" w:hAnsi="Verdana"/>
          <w:sz w:val="20"/>
          <w:szCs w:val="20"/>
        </w:rPr>
        <w:t>8</w:t>
      </w:r>
      <w:r w:rsidRPr="0099711B">
        <w:rPr>
          <w:rFonts w:ascii="Verdana" w:hAnsi="Verdana"/>
          <w:sz w:val="20"/>
          <w:szCs w:val="20"/>
        </w:rPr>
        <w:tab/>
        <w:t xml:space="preserve">Don’t know </w:t>
      </w:r>
      <w:r>
        <w:rPr>
          <w:rFonts w:ascii="Verdana" w:hAnsi="Verdana"/>
          <w:sz w:val="20"/>
          <w:szCs w:val="20"/>
        </w:rPr>
        <w:t>(DO NOT READ)</w:t>
      </w:r>
    </w:p>
    <w:p w14:paraId="039DB0F3" w14:textId="77777777" w:rsidR="00503B2F" w:rsidRPr="0099711B" w:rsidRDefault="00503B2F" w:rsidP="00503B2F">
      <w:pPr>
        <w:keepNext/>
        <w:keepLines/>
        <w:spacing w:after="0" w:line="240" w:lineRule="auto"/>
        <w:ind w:left="720"/>
        <w:rPr>
          <w:rFonts w:ascii="Verdana" w:hAnsi="Verdana"/>
          <w:sz w:val="20"/>
          <w:szCs w:val="20"/>
        </w:rPr>
      </w:pPr>
      <w:r>
        <w:rPr>
          <w:rFonts w:ascii="Verdana" w:hAnsi="Verdana"/>
          <w:sz w:val="20"/>
          <w:szCs w:val="20"/>
        </w:rPr>
        <w:t>9</w:t>
      </w:r>
      <w:r w:rsidRPr="0099711B">
        <w:rPr>
          <w:rFonts w:ascii="Verdana" w:hAnsi="Verdana"/>
          <w:sz w:val="20"/>
          <w:szCs w:val="20"/>
        </w:rPr>
        <w:t>9</w:t>
      </w:r>
      <w:r w:rsidRPr="0099711B">
        <w:rPr>
          <w:rFonts w:ascii="Verdana" w:hAnsi="Verdana"/>
          <w:sz w:val="20"/>
          <w:szCs w:val="20"/>
        </w:rPr>
        <w:tab/>
        <w:t xml:space="preserve">Refused </w:t>
      </w:r>
      <w:r>
        <w:rPr>
          <w:rFonts w:ascii="Verdana" w:hAnsi="Verdana"/>
          <w:sz w:val="20"/>
          <w:szCs w:val="20"/>
        </w:rPr>
        <w:t>(DO NOT READ)</w:t>
      </w:r>
    </w:p>
    <w:p w14:paraId="3818AF5A" w14:textId="33586F71" w:rsidR="00D26661" w:rsidRDefault="00D26661" w:rsidP="004635EF">
      <w:pPr>
        <w:keepNext/>
        <w:keepLines/>
        <w:spacing w:after="0" w:line="240" w:lineRule="auto"/>
        <w:ind w:firstLine="720"/>
      </w:pPr>
    </w:p>
    <w:p w14:paraId="5E95F7B9" w14:textId="77777777" w:rsidR="00D26661" w:rsidRDefault="00D26661" w:rsidP="004635EF">
      <w:pPr>
        <w:keepNext/>
        <w:keepLines/>
        <w:spacing w:after="0" w:line="240" w:lineRule="auto"/>
        <w:ind w:firstLine="720"/>
        <w:rPr>
          <w:rFonts w:ascii="Verdana" w:hAnsi="Verdana"/>
          <w:b/>
          <w:sz w:val="20"/>
          <w:szCs w:val="20"/>
        </w:rPr>
        <w:sectPr w:rsidR="00D26661" w:rsidSect="00D72B46">
          <w:pgSz w:w="12240" w:h="15840" w:code="1"/>
          <w:pgMar w:top="1728" w:right="1296" w:bottom="1728" w:left="1296" w:header="720" w:footer="720" w:gutter="0"/>
          <w:cols w:space="720"/>
          <w:docGrid w:linePitch="360"/>
        </w:sectPr>
      </w:pPr>
    </w:p>
    <w:p w14:paraId="4985AD59" w14:textId="33E475B9" w:rsidR="004635EF" w:rsidRPr="005C433A" w:rsidRDefault="00D26661" w:rsidP="004635EF">
      <w:pPr>
        <w:keepNext/>
        <w:keepLines/>
        <w:spacing w:after="0" w:line="240" w:lineRule="auto"/>
        <w:ind w:firstLine="720"/>
        <w:rPr>
          <w:rFonts w:ascii="Verdana" w:hAnsi="Verdana"/>
          <w:b/>
        </w:rPr>
      </w:pPr>
      <w:r w:rsidRPr="005C433A">
        <w:rPr>
          <w:rFonts w:ascii="Verdana" w:hAnsi="Verdana"/>
          <w:b/>
        </w:rPr>
        <w:lastRenderedPageBreak/>
        <w:t xml:space="preserve"> </w:t>
      </w:r>
      <w:r w:rsidR="004635EF" w:rsidRPr="005C433A">
        <w:rPr>
          <w:rFonts w:ascii="Verdana" w:hAnsi="Verdana"/>
          <w:b/>
        </w:rPr>
        <w:t>ASK IN DENMARK IF Q35a</w:t>
      </w:r>
      <w:r w:rsidR="00787FC5" w:rsidRPr="005C433A">
        <w:rPr>
          <w:rFonts w:ascii="Verdana" w:hAnsi="Verdana"/>
          <w:b/>
        </w:rPr>
        <w:t>DK</w:t>
      </w:r>
      <w:r w:rsidR="004635EF" w:rsidRPr="005C433A">
        <w:rPr>
          <w:rFonts w:ascii="Verdana" w:hAnsi="Verdana"/>
          <w:b/>
        </w:rPr>
        <w:t>=1-3</w:t>
      </w:r>
      <w:r w:rsidR="00F40A81" w:rsidRPr="005C433A">
        <w:rPr>
          <w:rFonts w:ascii="Verdana" w:hAnsi="Verdana"/>
          <w:b/>
        </w:rPr>
        <w:t>.</w:t>
      </w:r>
    </w:p>
    <w:p w14:paraId="31A53409" w14:textId="6A50D2CC" w:rsidR="004635EF" w:rsidRPr="0099711B" w:rsidRDefault="004635EF" w:rsidP="004635EF">
      <w:pPr>
        <w:keepNext/>
        <w:keepLines/>
        <w:spacing w:after="0" w:line="240" w:lineRule="auto"/>
        <w:rPr>
          <w:rFonts w:ascii="Verdana" w:hAnsi="Verdana"/>
          <w:sz w:val="20"/>
          <w:szCs w:val="20"/>
        </w:rPr>
      </w:pPr>
      <w:r w:rsidRPr="00AA3F81">
        <w:rPr>
          <w:rFonts w:ascii="Verdana" w:hAnsi="Verdana"/>
          <w:b/>
          <w:sz w:val="16"/>
          <w:szCs w:val="20"/>
        </w:rPr>
        <w:t>Q35</w:t>
      </w:r>
      <w:r>
        <w:rPr>
          <w:rFonts w:ascii="Verdana" w:hAnsi="Verdana"/>
          <w:b/>
          <w:sz w:val="16"/>
          <w:szCs w:val="20"/>
        </w:rPr>
        <w:t>b</w:t>
      </w:r>
      <w:r w:rsidR="00787FC5">
        <w:rPr>
          <w:rFonts w:ascii="Verdana" w:hAnsi="Verdana"/>
          <w:b/>
          <w:sz w:val="16"/>
          <w:szCs w:val="20"/>
        </w:rPr>
        <w:t xml:space="preserve">DK </w:t>
      </w:r>
      <w:r w:rsidRPr="0099711B">
        <w:rPr>
          <w:rFonts w:ascii="Verdana" w:hAnsi="Verdana"/>
          <w:sz w:val="20"/>
          <w:szCs w:val="20"/>
        </w:rPr>
        <w:t>Which of these does your household fall into, counting all wages,</w:t>
      </w:r>
      <w:r>
        <w:rPr>
          <w:rFonts w:ascii="Verdana" w:hAnsi="Verdana"/>
          <w:sz w:val="20"/>
          <w:szCs w:val="20"/>
        </w:rPr>
        <w:t xml:space="preserve"> salaries, </w:t>
      </w:r>
      <w:r>
        <w:rPr>
          <w:rFonts w:ascii="Verdana" w:hAnsi="Verdana"/>
          <w:sz w:val="20"/>
          <w:szCs w:val="20"/>
        </w:rPr>
        <w:tab/>
      </w:r>
      <w:r>
        <w:rPr>
          <w:rFonts w:ascii="Verdana" w:hAnsi="Verdana"/>
          <w:sz w:val="20"/>
          <w:szCs w:val="20"/>
        </w:rPr>
        <w:tab/>
      </w:r>
      <w:r>
        <w:rPr>
          <w:rFonts w:ascii="Verdana" w:hAnsi="Verdana"/>
          <w:sz w:val="20"/>
          <w:szCs w:val="20"/>
        </w:rPr>
        <w:tab/>
      </w:r>
      <w:r w:rsidR="00787FC5">
        <w:rPr>
          <w:rFonts w:ascii="Verdana" w:hAnsi="Verdana"/>
          <w:sz w:val="20"/>
          <w:szCs w:val="20"/>
        </w:rPr>
        <w:t xml:space="preserve"> </w:t>
      </w:r>
      <w:r w:rsidRPr="0099711B">
        <w:rPr>
          <w:rFonts w:ascii="Verdana" w:hAnsi="Verdana"/>
          <w:sz w:val="20"/>
          <w:szCs w:val="20"/>
        </w:rPr>
        <w:t xml:space="preserve">benefits, pensions and other incomes that come in? </w:t>
      </w:r>
      <w:r w:rsidRPr="0099711B">
        <w:rPr>
          <w:rFonts w:ascii="Verdana" w:eastAsia="Times New Roman" w:hAnsi="Verdana"/>
          <w:sz w:val="20"/>
          <w:szCs w:val="20"/>
        </w:rPr>
        <w:t>Just stop me when I get to</w:t>
      </w:r>
      <w:r>
        <w:rPr>
          <w:rFonts w:ascii="Verdana" w:eastAsia="Times New Roman" w:hAnsi="Verdana"/>
          <w:sz w:val="20"/>
          <w:szCs w:val="20"/>
        </w:rPr>
        <w:tab/>
      </w:r>
      <w:r>
        <w:rPr>
          <w:rFonts w:ascii="Verdana" w:eastAsia="Times New Roman" w:hAnsi="Verdana"/>
          <w:sz w:val="20"/>
          <w:szCs w:val="20"/>
        </w:rPr>
        <w:tab/>
      </w:r>
      <w:r w:rsidR="00787FC5">
        <w:rPr>
          <w:rFonts w:ascii="Verdana" w:eastAsia="Times New Roman" w:hAnsi="Verdana"/>
          <w:sz w:val="20"/>
          <w:szCs w:val="20"/>
        </w:rPr>
        <w:t xml:space="preserve"> </w:t>
      </w:r>
      <w:r>
        <w:rPr>
          <w:rFonts w:ascii="Verdana" w:eastAsia="Times New Roman" w:hAnsi="Verdana"/>
          <w:sz w:val="20"/>
          <w:szCs w:val="20"/>
        </w:rPr>
        <w:t>the right category.</w:t>
      </w:r>
    </w:p>
    <w:p w14:paraId="29CA12FD" w14:textId="77777777" w:rsidR="004635EF" w:rsidRDefault="004635EF" w:rsidP="004635EF">
      <w:pPr>
        <w:keepNext/>
        <w:keepLines/>
        <w:spacing w:after="0" w:line="240" w:lineRule="auto"/>
        <w:rPr>
          <w:rFonts w:ascii="Verdana" w:hAnsi="Verdana"/>
          <w:sz w:val="18"/>
          <w:szCs w:val="18"/>
        </w:rPr>
      </w:pPr>
    </w:p>
    <w:tbl>
      <w:tblPr>
        <w:tblStyle w:val="TableGrid"/>
        <w:tblW w:w="0" w:type="auto"/>
        <w:tblInd w:w="73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36"/>
        <w:gridCol w:w="337"/>
        <w:gridCol w:w="2403"/>
        <w:gridCol w:w="2403"/>
        <w:gridCol w:w="201"/>
        <w:gridCol w:w="2202"/>
        <w:gridCol w:w="588"/>
      </w:tblGrid>
      <w:tr w:rsidR="004635EF" w14:paraId="397E69F2" w14:textId="77777777" w:rsidTr="00D871E8">
        <w:trPr>
          <w:gridAfter w:val="1"/>
          <w:wAfter w:w="588" w:type="dxa"/>
          <w:trHeight w:val="265"/>
        </w:trPr>
        <w:tc>
          <w:tcPr>
            <w:tcW w:w="236" w:type="dxa"/>
          </w:tcPr>
          <w:p w14:paraId="484745F5" w14:textId="77777777" w:rsidR="004635EF" w:rsidRPr="00155BBB" w:rsidRDefault="004635EF" w:rsidP="00D871E8">
            <w:pPr>
              <w:keepNext/>
              <w:keepLines/>
              <w:spacing w:after="0" w:line="240" w:lineRule="auto"/>
              <w:rPr>
                <w:rFonts w:ascii="Verdana" w:hAnsi="Verdana"/>
                <w:sz w:val="20"/>
                <w:szCs w:val="18"/>
              </w:rPr>
            </w:pPr>
          </w:p>
        </w:tc>
        <w:tc>
          <w:tcPr>
            <w:tcW w:w="2740" w:type="dxa"/>
            <w:gridSpan w:val="2"/>
          </w:tcPr>
          <w:p w14:paraId="71539DDE" w14:textId="6F231820" w:rsidR="004635EF" w:rsidRPr="00155BBB" w:rsidRDefault="004635EF" w:rsidP="00D871E8">
            <w:pPr>
              <w:keepNext/>
              <w:keepLines/>
              <w:spacing w:after="0" w:line="240" w:lineRule="auto"/>
              <w:rPr>
                <w:rFonts w:ascii="Verdana" w:hAnsi="Verdana"/>
                <w:b/>
                <w:sz w:val="20"/>
                <w:szCs w:val="18"/>
              </w:rPr>
            </w:pPr>
            <w:r>
              <w:rPr>
                <w:rFonts w:ascii="Verdana" w:hAnsi="Verdana"/>
                <w:b/>
                <w:sz w:val="20"/>
                <w:szCs w:val="18"/>
              </w:rPr>
              <w:t xml:space="preserve">     </w:t>
            </w:r>
            <w:r w:rsidRPr="00155BBB">
              <w:rPr>
                <w:rFonts w:ascii="Verdana" w:hAnsi="Verdana"/>
                <w:b/>
                <w:sz w:val="20"/>
                <w:szCs w:val="18"/>
              </w:rPr>
              <w:t>Q35b</w:t>
            </w:r>
            <w:r w:rsidR="00787FC5">
              <w:rPr>
                <w:rFonts w:ascii="Verdana" w:hAnsi="Verdana"/>
                <w:b/>
                <w:sz w:val="20"/>
                <w:szCs w:val="18"/>
              </w:rPr>
              <w:t>DK</w:t>
            </w:r>
            <w:r w:rsidRPr="00155BBB">
              <w:rPr>
                <w:rFonts w:ascii="Verdana" w:hAnsi="Verdana"/>
                <w:b/>
                <w:sz w:val="20"/>
                <w:szCs w:val="18"/>
              </w:rPr>
              <w:t>w</w:t>
            </w:r>
          </w:p>
        </w:tc>
        <w:tc>
          <w:tcPr>
            <w:tcW w:w="2403" w:type="dxa"/>
          </w:tcPr>
          <w:p w14:paraId="2FDC53FF" w14:textId="036E6A8D" w:rsidR="004635EF" w:rsidRPr="00155BBB" w:rsidRDefault="004635EF" w:rsidP="00D871E8">
            <w:pPr>
              <w:keepNext/>
              <w:keepLines/>
              <w:spacing w:after="0" w:line="240" w:lineRule="auto"/>
              <w:rPr>
                <w:rFonts w:ascii="Verdana" w:hAnsi="Verdana"/>
                <w:b/>
                <w:sz w:val="20"/>
                <w:szCs w:val="18"/>
              </w:rPr>
            </w:pPr>
            <w:r w:rsidRPr="00155BBB">
              <w:rPr>
                <w:rFonts w:ascii="Verdana" w:hAnsi="Verdana"/>
                <w:b/>
                <w:sz w:val="20"/>
                <w:szCs w:val="18"/>
              </w:rPr>
              <w:t>Q35b</w:t>
            </w:r>
            <w:r w:rsidR="00787FC5">
              <w:rPr>
                <w:rFonts w:ascii="Verdana" w:hAnsi="Verdana"/>
                <w:b/>
                <w:sz w:val="20"/>
                <w:szCs w:val="18"/>
              </w:rPr>
              <w:t>DK</w:t>
            </w:r>
            <w:r w:rsidRPr="00155BBB">
              <w:rPr>
                <w:rFonts w:ascii="Verdana" w:hAnsi="Verdana"/>
                <w:b/>
                <w:sz w:val="20"/>
                <w:szCs w:val="18"/>
              </w:rPr>
              <w:t>m</w:t>
            </w:r>
          </w:p>
        </w:tc>
        <w:tc>
          <w:tcPr>
            <w:tcW w:w="2403" w:type="dxa"/>
            <w:gridSpan w:val="2"/>
          </w:tcPr>
          <w:p w14:paraId="328F2B57" w14:textId="744A33D1" w:rsidR="004635EF" w:rsidRPr="00155BBB" w:rsidDel="00683556" w:rsidRDefault="004635EF" w:rsidP="00D871E8">
            <w:pPr>
              <w:keepNext/>
              <w:keepLines/>
              <w:spacing w:after="0" w:line="240" w:lineRule="auto"/>
              <w:rPr>
                <w:rFonts w:ascii="Verdana" w:hAnsi="Verdana"/>
                <w:b/>
                <w:sz w:val="20"/>
                <w:szCs w:val="18"/>
              </w:rPr>
            </w:pPr>
            <w:r w:rsidRPr="00155BBB">
              <w:rPr>
                <w:rFonts w:ascii="Verdana" w:hAnsi="Verdana"/>
                <w:b/>
                <w:sz w:val="20"/>
                <w:szCs w:val="18"/>
              </w:rPr>
              <w:t>Q35b</w:t>
            </w:r>
            <w:r w:rsidR="00787FC5">
              <w:rPr>
                <w:rFonts w:ascii="Verdana" w:hAnsi="Verdana"/>
                <w:b/>
                <w:sz w:val="20"/>
                <w:szCs w:val="18"/>
              </w:rPr>
              <w:t>DK</w:t>
            </w:r>
            <w:r w:rsidRPr="00155BBB">
              <w:rPr>
                <w:rFonts w:ascii="Verdana" w:hAnsi="Verdana"/>
                <w:b/>
                <w:sz w:val="20"/>
                <w:szCs w:val="18"/>
              </w:rPr>
              <w:t>a</w:t>
            </w:r>
          </w:p>
        </w:tc>
      </w:tr>
      <w:tr w:rsidR="004635EF" w14:paraId="5DA3764E" w14:textId="77777777" w:rsidTr="00D871E8">
        <w:trPr>
          <w:gridAfter w:val="1"/>
          <w:wAfter w:w="588" w:type="dxa"/>
          <w:trHeight w:val="265"/>
        </w:trPr>
        <w:tc>
          <w:tcPr>
            <w:tcW w:w="573" w:type="dxa"/>
            <w:gridSpan w:val="2"/>
          </w:tcPr>
          <w:p w14:paraId="41B32B60" w14:textId="77777777" w:rsidR="004635EF" w:rsidRPr="00155BBB" w:rsidRDefault="004635EF" w:rsidP="00D871E8">
            <w:pPr>
              <w:keepNext/>
              <w:keepLines/>
              <w:spacing w:after="0" w:line="240" w:lineRule="auto"/>
              <w:ind w:left="379"/>
              <w:rPr>
                <w:rFonts w:ascii="Verdana" w:hAnsi="Verdana"/>
                <w:sz w:val="20"/>
                <w:szCs w:val="18"/>
              </w:rPr>
            </w:pPr>
          </w:p>
        </w:tc>
        <w:tc>
          <w:tcPr>
            <w:tcW w:w="2403" w:type="dxa"/>
          </w:tcPr>
          <w:p w14:paraId="1193E023" w14:textId="77777777" w:rsidR="004635EF" w:rsidRPr="00155BBB" w:rsidRDefault="004635EF" w:rsidP="00D871E8">
            <w:pPr>
              <w:keepNext/>
              <w:keepLines/>
              <w:spacing w:after="0" w:line="240" w:lineRule="auto"/>
              <w:rPr>
                <w:rFonts w:ascii="Verdana" w:hAnsi="Verdana"/>
                <w:b/>
                <w:sz w:val="20"/>
                <w:szCs w:val="18"/>
              </w:rPr>
            </w:pPr>
            <w:r w:rsidRPr="00155BBB">
              <w:rPr>
                <w:rFonts w:ascii="Verdana" w:hAnsi="Verdana"/>
                <w:b/>
                <w:sz w:val="20"/>
                <w:szCs w:val="18"/>
              </w:rPr>
              <w:t>Weekly</w:t>
            </w:r>
          </w:p>
          <w:p w14:paraId="710A6585" w14:textId="14A4285F" w:rsidR="004635EF" w:rsidRPr="00155BBB" w:rsidRDefault="004635EF" w:rsidP="00D871E8">
            <w:pPr>
              <w:keepNext/>
              <w:keepLines/>
              <w:spacing w:after="0" w:line="240" w:lineRule="auto"/>
              <w:rPr>
                <w:rFonts w:ascii="Verdana" w:hAnsi="Verdana"/>
                <w:b/>
                <w:sz w:val="20"/>
                <w:szCs w:val="18"/>
              </w:rPr>
            </w:pPr>
            <w:r w:rsidRPr="00155BBB">
              <w:rPr>
                <w:rFonts w:ascii="Verdana" w:hAnsi="Verdana"/>
                <w:b/>
                <w:sz w:val="20"/>
                <w:szCs w:val="18"/>
              </w:rPr>
              <w:t>(Q35a</w:t>
            </w:r>
            <w:r w:rsidR="00787FC5">
              <w:rPr>
                <w:rFonts w:ascii="Verdana" w:hAnsi="Verdana"/>
                <w:b/>
                <w:sz w:val="20"/>
                <w:szCs w:val="18"/>
              </w:rPr>
              <w:t>DK</w:t>
            </w:r>
            <w:r w:rsidRPr="00155BBB">
              <w:rPr>
                <w:rFonts w:ascii="Verdana" w:hAnsi="Verdana"/>
                <w:b/>
                <w:sz w:val="20"/>
                <w:szCs w:val="18"/>
              </w:rPr>
              <w:t>=3)</w:t>
            </w:r>
          </w:p>
        </w:tc>
        <w:tc>
          <w:tcPr>
            <w:tcW w:w="2403" w:type="dxa"/>
          </w:tcPr>
          <w:p w14:paraId="36E5921C" w14:textId="77777777" w:rsidR="004635EF" w:rsidRPr="00155BBB" w:rsidRDefault="004635EF" w:rsidP="00D871E8">
            <w:pPr>
              <w:keepNext/>
              <w:keepLines/>
              <w:spacing w:after="0" w:line="240" w:lineRule="auto"/>
              <w:rPr>
                <w:rFonts w:ascii="Verdana" w:hAnsi="Verdana"/>
                <w:b/>
                <w:sz w:val="20"/>
                <w:szCs w:val="18"/>
              </w:rPr>
            </w:pPr>
            <w:r w:rsidRPr="00155BBB">
              <w:rPr>
                <w:rFonts w:ascii="Verdana" w:hAnsi="Verdana"/>
                <w:b/>
                <w:sz w:val="20"/>
                <w:szCs w:val="18"/>
              </w:rPr>
              <w:t>Monthly</w:t>
            </w:r>
          </w:p>
          <w:p w14:paraId="2022FA24" w14:textId="61D3FCC8" w:rsidR="004635EF" w:rsidRPr="00155BBB" w:rsidRDefault="004635EF" w:rsidP="00D871E8">
            <w:pPr>
              <w:keepNext/>
              <w:keepLines/>
              <w:spacing w:after="0" w:line="240" w:lineRule="auto"/>
              <w:rPr>
                <w:rFonts w:ascii="Verdana" w:hAnsi="Verdana"/>
                <w:b/>
                <w:sz w:val="20"/>
                <w:szCs w:val="18"/>
              </w:rPr>
            </w:pPr>
            <w:r w:rsidRPr="00155BBB">
              <w:rPr>
                <w:rFonts w:ascii="Verdana" w:hAnsi="Verdana"/>
                <w:b/>
                <w:sz w:val="20"/>
                <w:szCs w:val="18"/>
              </w:rPr>
              <w:t>(Q35a</w:t>
            </w:r>
            <w:r w:rsidR="00787FC5">
              <w:rPr>
                <w:rFonts w:ascii="Verdana" w:hAnsi="Verdana"/>
                <w:b/>
                <w:sz w:val="20"/>
                <w:szCs w:val="18"/>
              </w:rPr>
              <w:t>DK</w:t>
            </w:r>
            <w:r w:rsidRPr="00155BBB">
              <w:rPr>
                <w:rFonts w:ascii="Verdana" w:hAnsi="Verdana"/>
                <w:b/>
                <w:sz w:val="20"/>
                <w:szCs w:val="18"/>
              </w:rPr>
              <w:t>=2,97)</w:t>
            </w:r>
          </w:p>
        </w:tc>
        <w:tc>
          <w:tcPr>
            <w:tcW w:w="2403" w:type="dxa"/>
            <w:gridSpan w:val="2"/>
          </w:tcPr>
          <w:p w14:paraId="78E2F2DE" w14:textId="77777777" w:rsidR="004635EF" w:rsidRPr="00155BBB" w:rsidRDefault="004635EF" w:rsidP="00D871E8">
            <w:pPr>
              <w:keepNext/>
              <w:keepLines/>
              <w:spacing w:after="0" w:line="240" w:lineRule="auto"/>
              <w:rPr>
                <w:rFonts w:ascii="Verdana" w:hAnsi="Verdana"/>
                <w:b/>
                <w:sz w:val="20"/>
                <w:szCs w:val="18"/>
              </w:rPr>
            </w:pPr>
            <w:r w:rsidRPr="00155BBB">
              <w:rPr>
                <w:rFonts w:ascii="Verdana" w:hAnsi="Verdana"/>
                <w:b/>
                <w:sz w:val="20"/>
                <w:szCs w:val="18"/>
              </w:rPr>
              <w:t>Annual</w:t>
            </w:r>
          </w:p>
          <w:p w14:paraId="358C2CE7" w14:textId="50E9CF1F" w:rsidR="004635EF" w:rsidRPr="00155BBB" w:rsidRDefault="004635EF" w:rsidP="00D871E8">
            <w:pPr>
              <w:keepNext/>
              <w:keepLines/>
              <w:spacing w:after="0" w:line="240" w:lineRule="auto"/>
              <w:rPr>
                <w:rFonts w:ascii="Verdana" w:hAnsi="Verdana"/>
                <w:b/>
                <w:sz w:val="20"/>
                <w:szCs w:val="18"/>
              </w:rPr>
            </w:pPr>
            <w:r w:rsidRPr="00155BBB">
              <w:rPr>
                <w:rFonts w:ascii="Verdana" w:hAnsi="Verdana"/>
                <w:b/>
                <w:sz w:val="20"/>
                <w:szCs w:val="18"/>
              </w:rPr>
              <w:t>(Q35a</w:t>
            </w:r>
            <w:r w:rsidR="00787FC5">
              <w:rPr>
                <w:rFonts w:ascii="Verdana" w:hAnsi="Verdana"/>
                <w:b/>
                <w:sz w:val="20"/>
                <w:szCs w:val="18"/>
              </w:rPr>
              <w:t>DK</w:t>
            </w:r>
            <w:r w:rsidRPr="00155BBB">
              <w:rPr>
                <w:rFonts w:ascii="Verdana" w:hAnsi="Verdana"/>
                <w:b/>
                <w:sz w:val="20"/>
                <w:szCs w:val="18"/>
              </w:rPr>
              <w:t>=1)</w:t>
            </w:r>
          </w:p>
        </w:tc>
      </w:tr>
      <w:tr w:rsidR="00B82397" w14:paraId="24217A6D" w14:textId="77777777" w:rsidTr="00B82397">
        <w:trPr>
          <w:trHeight w:val="268"/>
        </w:trPr>
        <w:tc>
          <w:tcPr>
            <w:tcW w:w="573" w:type="dxa"/>
            <w:gridSpan w:val="2"/>
          </w:tcPr>
          <w:p w14:paraId="62FE66C0" w14:textId="7285F52E" w:rsidR="00B82397" w:rsidRPr="00B82397" w:rsidRDefault="00B82397" w:rsidP="00B82397">
            <w:pPr>
              <w:keepNext/>
              <w:keepLines/>
              <w:spacing w:after="0" w:line="240" w:lineRule="auto"/>
              <w:rPr>
                <w:rFonts w:ascii="Verdana" w:hAnsi="Verdana"/>
                <w:sz w:val="20"/>
                <w:szCs w:val="20"/>
              </w:rPr>
            </w:pPr>
            <w:r w:rsidRPr="00B82397">
              <w:rPr>
                <w:rFonts w:ascii="Verdana" w:hAnsi="Verdana"/>
                <w:sz w:val="20"/>
                <w:szCs w:val="20"/>
              </w:rPr>
              <w:t>1</w:t>
            </w:r>
          </w:p>
        </w:tc>
        <w:tc>
          <w:tcPr>
            <w:tcW w:w="2403" w:type="dxa"/>
          </w:tcPr>
          <w:p w14:paraId="54B8BA7A" w14:textId="00DA3923" w:rsidR="00B82397" w:rsidRPr="00B82397" w:rsidRDefault="00B82397" w:rsidP="00B82397">
            <w:pPr>
              <w:keepNext/>
              <w:keepLines/>
              <w:spacing w:after="0" w:line="240" w:lineRule="auto"/>
              <w:rPr>
                <w:rFonts w:ascii="Verdana" w:hAnsi="Verdana"/>
                <w:sz w:val="20"/>
                <w:szCs w:val="20"/>
              </w:rPr>
            </w:pPr>
            <w:r w:rsidRPr="00B82397">
              <w:rPr>
                <w:rFonts w:ascii="Verdana" w:hAnsi="Verdana"/>
                <w:sz w:val="20"/>
                <w:szCs w:val="20"/>
              </w:rPr>
              <w:t>Less than 3000 kr.</w:t>
            </w:r>
          </w:p>
        </w:tc>
        <w:tc>
          <w:tcPr>
            <w:tcW w:w="2604" w:type="dxa"/>
            <w:gridSpan w:val="2"/>
          </w:tcPr>
          <w:p w14:paraId="4DD6B548" w14:textId="678984A3" w:rsidR="00B82397" w:rsidRPr="00B82397" w:rsidRDefault="00B82397" w:rsidP="00B82397">
            <w:pPr>
              <w:keepNext/>
              <w:keepLines/>
              <w:spacing w:after="0" w:line="240" w:lineRule="auto"/>
              <w:rPr>
                <w:rFonts w:ascii="Verdana" w:hAnsi="Verdana"/>
                <w:sz w:val="20"/>
                <w:szCs w:val="20"/>
              </w:rPr>
            </w:pPr>
            <w:r w:rsidRPr="00B82397">
              <w:rPr>
                <w:rFonts w:ascii="Verdana" w:hAnsi="Verdana"/>
                <w:sz w:val="20"/>
                <w:szCs w:val="20"/>
              </w:rPr>
              <w:t>Less than 13000 kr.</w:t>
            </w:r>
          </w:p>
        </w:tc>
        <w:tc>
          <w:tcPr>
            <w:tcW w:w="2790" w:type="dxa"/>
            <w:gridSpan w:val="2"/>
          </w:tcPr>
          <w:p w14:paraId="40F578A0" w14:textId="51AC6A6C" w:rsidR="00B82397" w:rsidRPr="00B82397" w:rsidRDefault="00B82397" w:rsidP="00B82397">
            <w:pPr>
              <w:keepNext/>
              <w:keepLines/>
              <w:spacing w:after="0" w:line="240" w:lineRule="auto"/>
              <w:rPr>
                <w:rFonts w:ascii="Verdana" w:hAnsi="Verdana"/>
                <w:sz w:val="20"/>
                <w:szCs w:val="20"/>
              </w:rPr>
            </w:pPr>
            <w:r w:rsidRPr="00B82397">
              <w:rPr>
                <w:rFonts w:ascii="Verdana" w:hAnsi="Verdana"/>
                <w:sz w:val="20"/>
                <w:szCs w:val="20"/>
              </w:rPr>
              <w:t>Less than 156000 kr.</w:t>
            </w:r>
          </w:p>
        </w:tc>
      </w:tr>
      <w:tr w:rsidR="00B82397" w14:paraId="0990BD9F" w14:textId="77777777" w:rsidTr="00B82397">
        <w:trPr>
          <w:trHeight w:val="268"/>
        </w:trPr>
        <w:tc>
          <w:tcPr>
            <w:tcW w:w="573" w:type="dxa"/>
            <w:gridSpan w:val="2"/>
          </w:tcPr>
          <w:p w14:paraId="33627B72" w14:textId="486FFD16" w:rsidR="00B82397" w:rsidRPr="00B82397" w:rsidRDefault="00B82397" w:rsidP="00B82397">
            <w:pPr>
              <w:keepNext/>
              <w:keepLines/>
              <w:spacing w:after="0" w:line="240" w:lineRule="auto"/>
              <w:rPr>
                <w:rFonts w:ascii="Verdana" w:hAnsi="Verdana"/>
                <w:sz w:val="20"/>
                <w:szCs w:val="20"/>
              </w:rPr>
            </w:pPr>
            <w:r w:rsidRPr="00B82397">
              <w:rPr>
                <w:rFonts w:ascii="Verdana" w:hAnsi="Verdana"/>
                <w:sz w:val="20"/>
                <w:szCs w:val="20"/>
              </w:rPr>
              <w:t>2</w:t>
            </w:r>
          </w:p>
        </w:tc>
        <w:tc>
          <w:tcPr>
            <w:tcW w:w="2403" w:type="dxa"/>
          </w:tcPr>
          <w:p w14:paraId="642681B4" w14:textId="267290BA" w:rsidR="00B82397" w:rsidRPr="00B82397" w:rsidRDefault="00B82397" w:rsidP="00B82397">
            <w:pPr>
              <w:keepNext/>
              <w:keepLines/>
              <w:spacing w:after="0" w:line="240" w:lineRule="auto"/>
              <w:rPr>
                <w:rFonts w:ascii="Verdana" w:hAnsi="Verdana"/>
                <w:sz w:val="20"/>
                <w:szCs w:val="20"/>
              </w:rPr>
            </w:pPr>
            <w:r w:rsidRPr="00B82397">
              <w:rPr>
                <w:rFonts w:ascii="Verdana" w:hAnsi="Verdana"/>
                <w:sz w:val="20"/>
                <w:szCs w:val="20"/>
              </w:rPr>
              <w:t>3000 kr. to 4399 kr.</w:t>
            </w:r>
          </w:p>
        </w:tc>
        <w:tc>
          <w:tcPr>
            <w:tcW w:w="2604" w:type="dxa"/>
            <w:gridSpan w:val="2"/>
          </w:tcPr>
          <w:p w14:paraId="344AC68F" w14:textId="33319169" w:rsidR="00B82397" w:rsidRPr="00B82397" w:rsidRDefault="00B82397" w:rsidP="00B82397">
            <w:pPr>
              <w:keepNext/>
              <w:keepLines/>
              <w:spacing w:after="0" w:line="240" w:lineRule="auto"/>
              <w:rPr>
                <w:rFonts w:ascii="Verdana" w:hAnsi="Verdana"/>
                <w:sz w:val="20"/>
                <w:szCs w:val="20"/>
              </w:rPr>
            </w:pPr>
            <w:r w:rsidRPr="00B82397">
              <w:rPr>
                <w:rFonts w:ascii="Verdana" w:hAnsi="Verdana"/>
                <w:sz w:val="20"/>
                <w:szCs w:val="20"/>
              </w:rPr>
              <w:t>13000 kr. to 18999 kr.</w:t>
            </w:r>
          </w:p>
        </w:tc>
        <w:tc>
          <w:tcPr>
            <w:tcW w:w="2790" w:type="dxa"/>
            <w:gridSpan w:val="2"/>
          </w:tcPr>
          <w:p w14:paraId="33B03291" w14:textId="2B8DD083" w:rsidR="00B82397" w:rsidRPr="00B82397" w:rsidRDefault="00B82397" w:rsidP="00B82397">
            <w:pPr>
              <w:keepNext/>
              <w:keepLines/>
              <w:spacing w:after="0" w:line="240" w:lineRule="auto"/>
              <w:rPr>
                <w:rFonts w:ascii="Verdana" w:hAnsi="Verdana"/>
                <w:sz w:val="20"/>
                <w:szCs w:val="20"/>
              </w:rPr>
            </w:pPr>
            <w:r w:rsidRPr="00B82397">
              <w:rPr>
                <w:rFonts w:ascii="Verdana" w:hAnsi="Verdana"/>
                <w:sz w:val="20"/>
                <w:szCs w:val="20"/>
              </w:rPr>
              <w:t>156000 kr. to 227999 kr.</w:t>
            </w:r>
          </w:p>
        </w:tc>
      </w:tr>
      <w:tr w:rsidR="00B82397" w14:paraId="21322255" w14:textId="77777777" w:rsidTr="00B82397">
        <w:trPr>
          <w:trHeight w:val="268"/>
        </w:trPr>
        <w:tc>
          <w:tcPr>
            <w:tcW w:w="573" w:type="dxa"/>
            <w:gridSpan w:val="2"/>
          </w:tcPr>
          <w:p w14:paraId="10C7212E" w14:textId="5D70487E" w:rsidR="00B82397" w:rsidRPr="00B82397" w:rsidRDefault="00B82397" w:rsidP="00B82397">
            <w:pPr>
              <w:keepNext/>
              <w:keepLines/>
              <w:spacing w:after="0" w:line="240" w:lineRule="auto"/>
              <w:rPr>
                <w:rFonts w:ascii="Verdana" w:hAnsi="Verdana"/>
                <w:sz w:val="20"/>
                <w:szCs w:val="20"/>
              </w:rPr>
            </w:pPr>
            <w:r w:rsidRPr="00B82397">
              <w:rPr>
                <w:rFonts w:ascii="Verdana" w:hAnsi="Verdana"/>
                <w:sz w:val="20"/>
                <w:szCs w:val="20"/>
              </w:rPr>
              <w:t>3</w:t>
            </w:r>
          </w:p>
        </w:tc>
        <w:tc>
          <w:tcPr>
            <w:tcW w:w="2403" w:type="dxa"/>
          </w:tcPr>
          <w:p w14:paraId="42509FD4" w14:textId="28EE2AFB" w:rsidR="00B82397" w:rsidRPr="00B82397" w:rsidRDefault="00B82397" w:rsidP="00B82397">
            <w:pPr>
              <w:keepNext/>
              <w:keepLines/>
              <w:spacing w:after="0" w:line="240" w:lineRule="auto"/>
              <w:rPr>
                <w:rFonts w:ascii="Verdana" w:hAnsi="Verdana"/>
                <w:sz w:val="20"/>
                <w:szCs w:val="20"/>
              </w:rPr>
            </w:pPr>
            <w:r w:rsidRPr="00B82397">
              <w:rPr>
                <w:rFonts w:ascii="Verdana" w:hAnsi="Verdana"/>
                <w:sz w:val="20"/>
                <w:szCs w:val="20"/>
              </w:rPr>
              <w:t>4400 kr. to 6249 kr.</w:t>
            </w:r>
          </w:p>
        </w:tc>
        <w:tc>
          <w:tcPr>
            <w:tcW w:w="2604" w:type="dxa"/>
            <w:gridSpan w:val="2"/>
          </w:tcPr>
          <w:p w14:paraId="2A1051BF" w14:textId="45114F41" w:rsidR="00B82397" w:rsidRPr="00B82397" w:rsidRDefault="00B82397" w:rsidP="00B82397">
            <w:pPr>
              <w:keepNext/>
              <w:keepLines/>
              <w:spacing w:after="0" w:line="240" w:lineRule="auto"/>
              <w:rPr>
                <w:rFonts w:ascii="Verdana" w:hAnsi="Verdana"/>
                <w:sz w:val="20"/>
                <w:szCs w:val="20"/>
              </w:rPr>
            </w:pPr>
            <w:r w:rsidRPr="00B82397">
              <w:rPr>
                <w:rFonts w:ascii="Verdana" w:hAnsi="Verdana"/>
                <w:sz w:val="20"/>
                <w:szCs w:val="20"/>
              </w:rPr>
              <w:t>19000 kr. to 26999 kr.</w:t>
            </w:r>
          </w:p>
        </w:tc>
        <w:tc>
          <w:tcPr>
            <w:tcW w:w="2790" w:type="dxa"/>
            <w:gridSpan w:val="2"/>
          </w:tcPr>
          <w:p w14:paraId="4F1CDC09" w14:textId="3D2332C8" w:rsidR="00B82397" w:rsidRPr="00B82397" w:rsidRDefault="00B82397" w:rsidP="00B82397">
            <w:pPr>
              <w:keepNext/>
              <w:keepLines/>
              <w:spacing w:after="0" w:line="240" w:lineRule="auto"/>
              <w:rPr>
                <w:rFonts w:ascii="Verdana" w:hAnsi="Verdana"/>
                <w:sz w:val="20"/>
                <w:szCs w:val="20"/>
              </w:rPr>
            </w:pPr>
            <w:r w:rsidRPr="00B82397">
              <w:rPr>
                <w:rFonts w:ascii="Verdana" w:hAnsi="Verdana"/>
                <w:sz w:val="20"/>
                <w:szCs w:val="20"/>
              </w:rPr>
              <w:t>228000 kr. to 323999 kr.</w:t>
            </w:r>
          </w:p>
        </w:tc>
      </w:tr>
      <w:tr w:rsidR="00B82397" w14:paraId="51D08EE7" w14:textId="77777777" w:rsidTr="00B82397">
        <w:trPr>
          <w:trHeight w:val="268"/>
        </w:trPr>
        <w:tc>
          <w:tcPr>
            <w:tcW w:w="573" w:type="dxa"/>
            <w:gridSpan w:val="2"/>
          </w:tcPr>
          <w:p w14:paraId="1B5BE149" w14:textId="1FB12273" w:rsidR="00B82397" w:rsidRPr="00B82397" w:rsidRDefault="00B82397" w:rsidP="00B82397">
            <w:pPr>
              <w:keepNext/>
              <w:keepLines/>
              <w:spacing w:after="0" w:line="240" w:lineRule="auto"/>
              <w:rPr>
                <w:rFonts w:ascii="Verdana" w:hAnsi="Verdana"/>
                <w:sz w:val="20"/>
                <w:szCs w:val="20"/>
              </w:rPr>
            </w:pPr>
            <w:r w:rsidRPr="00B82397">
              <w:rPr>
                <w:rFonts w:ascii="Verdana" w:hAnsi="Verdana"/>
                <w:sz w:val="20"/>
                <w:szCs w:val="20"/>
              </w:rPr>
              <w:t>4</w:t>
            </w:r>
          </w:p>
        </w:tc>
        <w:tc>
          <w:tcPr>
            <w:tcW w:w="2403" w:type="dxa"/>
          </w:tcPr>
          <w:p w14:paraId="2EDE6F28" w14:textId="6DBD875A" w:rsidR="00B82397" w:rsidRPr="00B82397" w:rsidRDefault="00B82397" w:rsidP="00B82397">
            <w:pPr>
              <w:keepNext/>
              <w:keepLines/>
              <w:spacing w:after="0" w:line="240" w:lineRule="auto"/>
              <w:rPr>
                <w:rFonts w:ascii="Verdana" w:hAnsi="Verdana"/>
                <w:sz w:val="20"/>
                <w:szCs w:val="20"/>
              </w:rPr>
            </w:pPr>
            <w:r w:rsidRPr="00B82397">
              <w:rPr>
                <w:rFonts w:ascii="Verdana" w:hAnsi="Verdana"/>
                <w:sz w:val="20"/>
                <w:szCs w:val="20"/>
              </w:rPr>
              <w:t>6250 kr. to 7999 kr.</w:t>
            </w:r>
          </w:p>
        </w:tc>
        <w:tc>
          <w:tcPr>
            <w:tcW w:w="2604" w:type="dxa"/>
            <w:gridSpan w:val="2"/>
          </w:tcPr>
          <w:p w14:paraId="265B2FDE" w14:textId="2D5AC639" w:rsidR="00B82397" w:rsidRPr="00B82397" w:rsidRDefault="00B82397" w:rsidP="00B82397">
            <w:pPr>
              <w:keepNext/>
              <w:keepLines/>
              <w:spacing w:after="0" w:line="240" w:lineRule="auto"/>
              <w:rPr>
                <w:rFonts w:ascii="Verdana" w:hAnsi="Verdana"/>
                <w:sz w:val="20"/>
                <w:szCs w:val="20"/>
              </w:rPr>
            </w:pPr>
            <w:r w:rsidRPr="00B82397">
              <w:rPr>
                <w:rFonts w:ascii="Verdana" w:hAnsi="Verdana"/>
                <w:sz w:val="20"/>
                <w:szCs w:val="20"/>
              </w:rPr>
              <w:t>27000 kr. to 34999 kr.</w:t>
            </w:r>
          </w:p>
        </w:tc>
        <w:tc>
          <w:tcPr>
            <w:tcW w:w="2790" w:type="dxa"/>
            <w:gridSpan w:val="2"/>
          </w:tcPr>
          <w:p w14:paraId="1348256D" w14:textId="77190EB6" w:rsidR="00B82397" w:rsidRPr="00B82397" w:rsidRDefault="00B82397" w:rsidP="00B82397">
            <w:pPr>
              <w:keepNext/>
              <w:keepLines/>
              <w:spacing w:after="0" w:line="240" w:lineRule="auto"/>
              <w:rPr>
                <w:rFonts w:ascii="Verdana" w:hAnsi="Verdana"/>
                <w:sz w:val="20"/>
                <w:szCs w:val="20"/>
              </w:rPr>
            </w:pPr>
            <w:r w:rsidRPr="00B82397">
              <w:rPr>
                <w:rFonts w:ascii="Verdana" w:hAnsi="Verdana"/>
                <w:sz w:val="20"/>
                <w:szCs w:val="20"/>
              </w:rPr>
              <w:t>324000 kr. to 419999 kr.</w:t>
            </w:r>
          </w:p>
        </w:tc>
      </w:tr>
      <w:tr w:rsidR="00B82397" w14:paraId="1FF99496" w14:textId="77777777" w:rsidTr="00B82397">
        <w:trPr>
          <w:trHeight w:val="268"/>
        </w:trPr>
        <w:tc>
          <w:tcPr>
            <w:tcW w:w="573" w:type="dxa"/>
            <w:gridSpan w:val="2"/>
          </w:tcPr>
          <w:p w14:paraId="4907189F" w14:textId="6790A291" w:rsidR="00B82397" w:rsidRPr="00B82397" w:rsidRDefault="00B82397" w:rsidP="00B82397">
            <w:pPr>
              <w:keepNext/>
              <w:keepLines/>
              <w:spacing w:after="0" w:line="240" w:lineRule="auto"/>
              <w:rPr>
                <w:rFonts w:ascii="Verdana" w:hAnsi="Verdana"/>
                <w:sz w:val="20"/>
                <w:szCs w:val="20"/>
              </w:rPr>
            </w:pPr>
            <w:r w:rsidRPr="00B82397">
              <w:rPr>
                <w:rFonts w:ascii="Verdana" w:hAnsi="Verdana"/>
                <w:sz w:val="20"/>
                <w:szCs w:val="20"/>
              </w:rPr>
              <w:t>5</w:t>
            </w:r>
          </w:p>
        </w:tc>
        <w:tc>
          <w:tcPr>
            <w:tcW w:w="2403" w:type="dxa"/>
          </w:tcPr>
          <w:p w14:paraId="30486A66" w14:textId="0FC024E5" w:rsidR="00B82397" w:rsidRPr="00B82397" w:rsidRDefault="00B82397" w:rsidP="00B82397">
            <w:pPr>
              <w:keepNext/>
              <w:keepLines/>
              <w:spacing w:after="0" w:line="240" w:lineRule="auto"/>
              <w:rPr>
                <w:rFonts w:ascii="Verdana" w:hAnsi="Verdana"/>
                <w:sz w:val="20"/>
                <w:szCs w:val="20"/>
              </w:rPr>
            </w:pPr>
            <w:r w:rsidRPr="00B82397">
              <w:rPr>
                <w:rFonts w:ascii="Verdana" w:hAnsi="Verdana"/>
                <w:sz w:val="20"/>
                <w:szCs w:val="20"/>
              </w:rPr>
              <w:t>8000 kr. to 10399 kr.</w:t>
            </w:r>
          </w:p>
        </w:tc>
        <w:tc>
          <w:tcPr>
            <w:tcW w:w="2604" w:type="dxa"/>
            <w:gridSpan w:val="2"/>
          </w:tcPr>
          <w:p w14:paraId="65268E57" w14:textId="0AAD8503" w:rsidR="00B82397" w:rsidRPr="00B82397" w:rsidRDefault="00B82397" w:rsidP="00B82397">
            <w:pPr>
              <w:keepNext/>
              <w:keepLines/>
              <w:spacing w:after="0" w:line="240" w:lineRule="auto"/>
              <w:rPr>
                <w:rFonts w:ascii="Verdana" w:hAnsi="Verdana"/>
                <w:sz w:val="20"/>
                <w:szCs w:val="20"/>
              </w:rPr>
            </w:pPr>
            <w:r w:rsidRPr="00B82397">
              <w:rPr>
                <w:rFonts w:ascii="Verdana" w:hAnsi="Verdana"/>
                <w:sz w:val="20"/>
                <w:szCs w:val="20"/>
              </w:rPr>
              <w:t>35000 kr. to 44999 kr.</w:t>
            </w:r>
          </w:p>
        </w:tc>
        <w:tc>
          <w:tcPr>
            <w:tcW w:w="2790" w:type="dxa"/>
            <w:gridSpan w:val="2"/>
          </w:tcPr>
          <w:p w14:paraId="132F7DCB" w14:textId="1B0FE672" w:rsidR="00B82397" w:rsidRPr="00B82397" w:rsidRDefault="00B82397" w:rsidP="00B82397">
            <w:pPr>
              <w:keepNext/>
              <w:keepLines/>
              <w:spacing w:after="0" w:line="240" w:lineRule="auto"/>
              <w:rPr>
                <w:rFonts w:ascii="Verdana" w:hAnsi="Verdana"/>
                <w:sz w:val="20"/>
                <w:szCs w:val="20"/>
              </w:rPr>
            </w:pPr>
            <w:r w:rsidRPr="00B82397">
              <w:rPr>
                <w:rFonts w:ascii="Verdana" w:hAnsi="Verdana"/>
                <w:sz w:val="20"/>
                <w:szCs w:val="20"/>
              </w:rPr>
              <w:t>420000 kr. to 539999 kr.</w:t>
            </w:r>
          </w:p>
        </w:tc>
      </w:tr>
      <w:tr w:rsidR="00B82397" w14:paraId="7112ED48" w14:textId="77777777" w:rsidTr="00B82397">
        <w:trPr>
          <w:trHeight w:val="268"/>
        </w:trPr>
        <w:tc>
          <w:tcPr>
            <w:tcW w:w="573" w:type="dxa"/>
            <w:gridSpan w:val="2"/>
          </w:tcPr>
          <w:p w14:paraId="44C60F0A" w14:textId="78560AD9" w:rsidR="00B82397" w:rsidRPr="00B82397" w:rsidRDefault="00B82397" w:rsidP="00B82397">
            <w:pPr>
              <w:keepNext/>
              <w:keepLines/>
              <w:spacing w:after="0" w:line="240" w:lineRule="auto"/>
              <w:rPr>
                <w:rFonts w:ascii="Verdana" w:hAnsi="Verdana"/>
                <w:sz w:val="20"/>
                <w:szCs w:val="20"/>
              </w:rPr>
            </w:pPr>
            <w:r w:rsidRPr="00B82397">
              <w:rPr>
                <w:rFonts w:ascii="Verdana" w:hAnsi="Verdana"/>
                <w:sz w:val="20"/>
                <w:szCs w:val="20"/>
              </w:rPr>
              <w:t>6</w:t>
            </w:r>
          </w:p>
        </w:tc>
        <w:tc>
          <w:tcPr>
            <w:tcW w:w="2403" w:type="dxa"/>
          </w:tcPr>
          <w:p w14:paraId="7D3BD695" w14:textId="3336F6BD" w:rsidR="00B82397" w:rsidRPr="00B82397" w:rsidRDefault="00B82397" w:rsidP="00B82397">
            <w:pPr>
              <w:keepNext/>
              <w:keepLines/>
              <w:spacing w:after="0" w:line="240" w:lineRule="auto"/>
              <w:rPr>
                <w:rFonts w:ascii="Verdana" w:hAnsi="Verdana"/>
                <w:sz w:val="20"/>
                <w:szCs w:val="20"/>
              </w:rPr>
            </w:pPr>
            <w:r w:rsidRPr="00B82397">
              <w:rPr>
                <w:rFonts w:ascii="Verdana" w:hAnsi="Verdana"/>
                <w:sz w:val="20"/>
                <w:szCs w:val="20"/>
              </w:rPr>
              <w:t>10400 kr. or more</w:t>
            </w:r>
          </w:p>
        </w:tc>
        <w:tc>
          <w:tcPr>
            <w:tcW w:w="2604" w:type="dxa"/>
            <w:gridSpan w:val="2"/>
          </w:tcPr>
          <w:p w14:paraId="7BA41E2B" w14:textId="68BE498B" w:rsidR="00B82397" w:rsidRPr="00B82397" w:rsidRDefault="00B82397" w:rsidP="00B82397">
            <w:pPr>
              <w:keepNext/>
              <w:keepLines/>
              <w:spacing w:after="0" w:line="240" w:lineRule="auto"/>
              <w:rPr>
                <w:rFonts w:ascii="Verdana" w:hAnsi="Verdana"/>
                <w:sz w:val="20"/>
                <w:szCs w:val="20"/>
              </w:rPr>
            </w:pPr>
            <w:r w:rsidRPr="00B82397">
              <w:rPr>
                <w:rFonts w:ascii="Verdana" w:hAnsi="Verdana"/>
                <w:sz w:val="20"/>
                <w:szCs w:val="20"/>
              </w:rPr>
              <w:t>45000 kr. or more</w:t>
            </w:r>
          </w:p>
        </w:tc>
        <w:tc>
          <w:tcPr>
            <w:tcW w:w="2790" w:type="dxa"/>
            <w:gridSpan w:val="2"/>
          </w:tcPr>
          <w:p w14:paraId="62264431" w14:textId="271A148B" w:rsidR="00B82397" w:rsidRPr="00B82397" w:rsidRDefault="00B82397" w:rsidP="00B82397">
            <w:pPr>
              <w:keepNext/>
              <w:keepLines/>
              <w:spacing w:after="0" w:line="240" w:lineRule="auto"/>
              <w:rPr>
                <w:rFonts w:ascii="Verdana" w:hAnsi="Verdana"/>
                <w:sz w:val="20"/>
                <w:szCs w:val="20"/>
              </w:rPr>
            </w:pPr>
            <w:r w:rsidRPr="00B82397">
              <w:rPr>
                <w:rFonts w:ascii="Verdana" w:hAnsi="Verdana"/>
                <w:sz w:val="20"/>
                <w:szCs w:val="20"/>
              </w:rPr>
              <w:t>540000 kr. or more</w:t>
            </w:r>
          </w:p>
        </w:tc>
      </w:tr>
      <w:tr w:rsidR="004635EF" w14:paraId="6CFC102E" w14:textId="77777777" w:rsidTr="00D871E8">
        <w:trPr>
          <w:gridAfter w:val="1"/>
          <w:wAfter w:w="588" w:type="dxa"/>
          <w:trHeight w:val="268"/>
        </w:trPr>
        <w:tc>
          <w:tcPr>
            <w:tcW w:w="573" w:type="dxa"/>
            <w:gridSpan w:val="2"/>
          </w:tcPr>
          <w:p w14:paraId="7E25C90E" w14:textId="77777777" w:rsidR="004635EF" w:rsidRPr="00155BBB" w:rsidRDefault="004635EF" w:rsidP="00D871E8">
            <w:pPr>
              <w:keepNext/>
              <w:keepLines/>
              <w:spacing w:after="0" w:line="240" w:lineRule="auto"/>
              <w:rPr>
                <w:rFonts w:ascii="Verdana" w:hAnsi="Verdana"/>
                <w:sz w:val="20"/>
                <w:szCs w:val="18"/>
              </w:rPr>
            </w:pPr>
          </w:p>
        </w:tc>
        <w:tc>
          <w:tcPr>
            <w:tcW w:w="2403" w:type="dxa"/>
          </w:tcPr>
          <w:p w14:paraId="0A9F1F7E" w14:textId="77777777" w:rsidR="004635EF" w:rsidRPr="00155BBB" w:rsidRDefault="004635EF" w:rsidP="00D871E8">
            <w:pPr>
              <w:keepNext/>
              <w:keepLines/>
              <w:spacing w:after="0" w:line="240" w:lineRule="auto"/>
              <w:rPr>
                <w:rFonts w:ascii="Verdana" w:hAnsi="Verdana"/>
                <w:sz w:val="20"/>
                <w:szCs w:val="18"/>
              </w:rPr>
            </w:pPr>
          </w:p>
        </w:tc>
        <w:tc>
          <w:tcPr>
            <w:tcW w:w="2403" w:type="dxa"/>
          </w:tcPr>
          <w:p w14:paraId="1587CC90" w14:textId="77777777" w:rsidR="004635EF" w:rsidRPr="00155BBB" w:rsidRDefault="004635EF" w:rsidP="00D871E8">
            <w:pPr>
              <w:keepNext/>
              <w:keepLines/>
              <w:spacing w:after="0" w:line="240" w:lineRule="auto"/>
              <w:rPr>
                <w:rFonts w:ascii="Verdana" w:hAnsi="Verdana"/>
                <w:sz w:val="20"/>
                <w:szCs w:val="18"/>
              </w:rPr>
            </w:pPr>
          </w:p>
        </w:tc>
        <w:tc>
          <w:tcPr>
            <w:tcW w:w="2403" w:type="dxa"/>
            <w:gridSpan w:val="2"/>
          </w:tcPr>
          <w:p w14:paraId="15BF7519" w14:textId="77777777" w:rsidR="004635EF" w:rsidRPr="00155BBB" w:rsidRDefault="004635EF" w:rsidP="00D871E8">
            <w:pPr>
              <w:keepNext/>
              <w:keepLines/>
              <w:spacing w:after="0" w:line="240" w:lineRule="auto"/>
              <w:rPr>
                <w:rFonts w:ascii="Verdana" w:hAnsi="Verdana"/>
                <w:sz w:val="20"/>
                <w:szCs w:val="18"/>
              </w:rPr>
            </w:pPr>
          </w:p>
        </w:tc>
      </w:tr>
      <w:tr w:rsidR="004635EF" w14:paraId="2C1D62DA" w14:textId="77777777" w:rsidTr="00D871E8">
        <w:trPr>
          <w:gridAfter w:val="1"/>
          <w:wAfter w:w="588" w:type="dxa"/>
          <w:trHeight w:val="268"/>
        </w:trPr>
        <w:tc>
          <w:tcPr>
            <w:tcW w:w="573" w:type="dxa"/>
            <w:gridSpan w:val="2"/>
          </w:tcPr>
          <w:p w14:paraId="1D059539" w14:textId="77777777" w:rsidR="004635EF" w:rsidRPr="00155BBB" w:rsidRDefault="004635EF" w:rsidP="00D871E8">
            <w:pPr>
              <w:keepNext/>
              <w:keepLines/>
              <w:spacing w:after="0" w:line="240" w:lineRule="auto"/>
              <w:rPr>
                <w:rFonts w:ascii="Verdana" w:hAnsi="Verdana"/>
                <w:sz w:val="20"/>
                <w:szCs w:val="18"/>
              </w:rPr>
            </w:pPr>
            <w:r w:rsidRPr="00155BBB">
              <w:rPr>
                <w:rFonts w:ascii="Verdana" w:hAnsi="Verdana"/>
                <w:sz w:val="20"/>
                <w:szCs w:val="18"/>
              </w:rPr>
              <w:t>98</w:t>
            </w:r>
          </w:p>
        </w:tc>
        <w:tc>
          <w:tcPr>
            <w:tcW w:w="7209" w:type="dxa"/>
            <w:gridSpan w:val="4"/>
          </w:tcPr>
          <w:p w14:paraId="7A3A5D62" w14:textId="77777777" w:rsidR="004635EF" w:rsidRPr="00155BBB" w:rsidRDefault="004635EF" w:rsidP="00D871E8">
            <w:pPr>
              <w:keepNext/>
              <w:keepLines/>
              <w:spacing w:after="0" w:line="240" w:lineRule="auto"/>
              <w:rPr>
                <w:rFonts w:ascii="Verdana" w:hAnsi="Verdana"/>
                <w:sz w:val="20"/>
                <w:szCs w:val="18"/>
              </w:rPr>
            </w:pPr>
            <w:r w:rsidRPr="00155BBB">
              <w:rPr>
                <w:rFonts w:ascii="Verdana" w:hAnsi="Verdana"/>
                <w:sz w:val="20"/>
                <w:szCs w:val="18"/>
              </w:rPr>
              <w:t>Don’t know (DO NOT READ)</w:t>
            </w:r>
          </w:p>
        </w:tc>
      </w:tr>
      <w:tr w:rsidR="004635EF" w14:paraId="09209026" w14:textId="77777777" w:rsidTr="00D871E8">
        <w:trPr>
          <w:gridAfter w:val="1"/>
          <w:wAfter w:w="588" w:type="dxa"/>
          <w:trHeight w:val="87"/>
        </w:trPr>
        <w:tc>
          <w:tcPr>
            <w:tcW w:w="573" w:type="dxa"/>
            <w:gridSpan w:val="2"/>
          </w:tcPr>
          <w:p w14:paraId="7E660E8C" w14:textId="77777777" w:rsidR="004635EF" w:rsidRPr="00155BBB" w:rsidRDefault="004635EF" w:rsidP="00D871E8">
            <w:pPr>
              <w:keepNext/>
              <w:keepLines/>
              <w:spacing w:after="0" w:line="240" w:lineRule="auto"/>
              <w:rPr>
                <w:rFonts w:ascii="Verdana" w:hAnsi="Verdana"/>
                <w:sz w:val="20"/>
                <w:szCs w:val="18"/>
              </w:rPr>
            </w:pPr>
            <w:r w:rsidRPr="00155BBB">
              <w:rPr>
                <w:rFonts w:ascii="Verdana" w:hAnsi="Verdana"/>
                <w:sz w:val="20"/>
                <w:szCs w:val="18"/>
              </w:rPr>
              <w:t>99</w:t>
            </w:r>
          </w:p>
        </w:tc>
        <w:tc>
          <w:tcPr>
            <w:tcW w:w="7209" w:type="dxa"/>
            <w:gridSpan w:val="4"/>
          </w:tcPr>
          <w:p w14:paraId="2C490A65" w14:textId="77777777" w:rsidR="004635EF" w:rsidRPr="00155BBB" w:rsidRDefault="004635EF" w:rsidP="00D871E8">
            <w:pPr>
              <w:keepNext/>
              <w:keepLines/>
              <w:spacing w:after="0" w:line="240" w:lineRule="auto"/>
              <w:rPr>
                <w:rFonts w:ascii="Verdana" w:hAnsi="Verdana"/>
                <w:sz w:val="20"/>
                <w:szCs w:val="18"/>
              </w:rPr>
            </w:pPr>
            <w:r w:rsidRPr="00155BBB">
              <w:rPr>
                <w:rFonts w:ascii="Verdana" w:hAnsi="Verdana"/>
                <w:sz w:val="20"/>
                <w:szCs w:val="18"/>
              </w:rPr>
              <w:t>Refused (DO NOT READ)</w:t>
            </w:r>
          </w:p>
        </w:tc>
      </w:tr>
    </w:tbl>
    <w:p w14:paraId="4146B1E9" w14:textId="77777777" w:rsidR="004635EF" w:rsidRDefault="004635EF" w:rsidP="004635EF">
      <w:pPr>
        <w:pStyle w:val="BodyText"/>
        <w:spacing w:after="0" w:line="240" w:lineRule="auto"/>
        <w:ind w:left="720"/>
        <w:contextualSpacing/>
        <w:rPr>
          <w:rFonts w:ascii="Verdana" w:hAnsi="Verdana"/>
          <w:b/>
          <w:szCs w:val="20"/>
        </w:rPr>
      </w:pPr>
    </w:p>
    <w:p w14:paraId="502402A6" w14:textId="77777777" w:rsidR="004635EF" w:rsidRDefault="004635EF" w:rsidP="004635EF">
      <w:pPr>
        <w:pStyle w:val="BodyText"/>
        <w:spacing w:after="0" w:line="240" w:lineRule="auto"/>
        <w:ind w:left="720"/>
        <w:contextualSpacing/>
        <w:rPr>
          <w:rFonts w:ascii="Verdana" w:hAnsi="Verdana"/>
          <w:szCs w:val="20"/>
        </w:rPr>
      </w:pPr>
    </w:p>
    <w:p w14:paraId="10866D54" w14:textId="5E85025D" w:rsidR="004635EF" w:rsidRPr="005C433A" w:rsidRDefault="004635EF" w:rsidP="004635EF">
      <w:pPr>
        <w:autoSpaceDE/>
        <w:autoSpaceDN/>
        <w:adjustRightInd/>
        <w:spacing w:after="0" w:line="240" w:lineRule="auto"/>
        <w:ind w:left="900"/>
        <w:rPr>
          <w:rFonts w:ascii="Verdana" w:hAnsi="Verdana"/>
          <w:b/>
          <w:szCs w:val="20"/>
        </w:rPr>
      </w:pPr>
      <w:r w:rsidRPr="005C433A">
        <w:rPr>
          <w:rFonts w:ascii="Verdana" w:hAnsi="Verdana"/>
          <w:b/>
          <w:szCs w:val="20"/>
        </w:rPr>
        <w:t>ASK IN DENMARK IF Q35a</w:t>
      </w:r>
      <w:r w:rsidR="00431C50" w:rsidRPr="005C433A">
        <w:rPr>
          <w:rFonts w:ascii="Verdana" w:hAnsi="Verdana"/>
          <w:b/>
          <w:szCs w:val="20"/>
        </w:rPr>
        <w:t>DK</w:t>
      </w:r>
      <w:r w:rsidRPr="005C433A">
        <w:rPr>
          <w:rFonts w:ascii="Verdana" w:hAnsi="Verdana"/>
          <w:b/>
          <w:szCs w:val="20"/>
        </w:rPr>
        <w:t>=3 AND Q35b</w:t>
      </w:r>
      <w:r w:rsidR="00431C50" w:rsidRPr="005C433A">
        <w:rPr>
          <w:rFonts w:ascii="Verdana" w:hAnsi="Verdana"/>
          <w:b/>
          <w:szCs w:val="20"/>
        </w:rPr>
        <w:t>DK</w:t>
      </w:r>
      <w:r w:rsidRPr="005C433A">
        <w:rPr>
          <w:rFonts w:ascii="Verdana" w:hAnsi="Verdana"/>
          <w:b/>
          <w:szCs w:val="20"/>
        </w:rPr>
        <w:t>w=98,99</w:t>
      </w:r>
      <w:r w:rsidR="00F40A81" w:rsidRPr="005C433A">
        <w:rPr>
          <w:rFonts w:ascii="Verdana" w:hAnsi="Verdana"/>
          <w:b/>
          <w:szCs w:val="20"/>
        </w:rPr>
        <w:t>.</w:t>
      </w:r>
    </w:p>
    <w:p w14:paraId="101CECE3" w14:textId="5EC6F7FE" w:rsidR="004635EF" w:rsidRDefault="004635EF" w:rsidP="004635EF">
      <w:pPr>
        <w:autoSpaceDE/>
        <w:autoSpaceDN/>
        <w:adjustRightInd/>
        <w:spacing w:after="0" w:line="240" w:lineRule="auto"/>
        <w:ind w:left="900" w:hanging="900"/>
        <w:rPr>
          <w:rFonts w:ascii="Verdana" w:hAnsi="Verdana"/>
          <w:sz w:val="20"/>
          <w:szCs w:val="20"/>
        </w:rPr>
      </w:pPr>
      <w:r w:rsidRPr="00AA3F81">
        <w:rPr>
          <w:rFonts w:ascii="Verdana" w:hAnsi="Verdana"/>
          <w:b/>
          <w:sz w:val="16"/>
          <w:szCs w:val="20"/>
        </w:rPr>
        <w:t>Q35</w:t>
      </w:r>
      <w:r w:rsidR="00431C50">
        <w:rPr>
          <w:rFonts w:ascii="Verdana" w:hAnsi="Verdana"/>
          <w:b/>
          <w:sz w:val="16"/>
          <w:szCs w:val="20"/>
        </w:rPr>
        <w:t>cDK</w:t>
      </w:r>
      <w:r>
        <w:rPr>
          <w:rFonts w:ascii="Verdana" w:hAnsi="Verdana"/>
          <w:b/>
          <w:sz w:val="16"/>
          <w:szCs w:val="20"/>
        </w:rPr>
        <w:t xml:space="preserve">w </w:t>
      </w:r>
      <w:r>
        <w:rPr>
          <w:rFonts w:ascii="Verdana" w:hAnsi="Verdana"/>
          <w:sz w:val="20"/>
          <w:szCs w:val="20"/>
        </w:rPr>
        <w:t xml:space="preserve">A general category will help us. Is your household’s weekly income less than </w:t>
      </w:r>
      <w:r w:rsidR="00B82397">
        <w:rPr>
          <w:rFonts w:ascii="Verdana" w:hAnsi="Verdana"/>
          <w:sz w:val="20"/>
          <w:szCs w:val="18"/>
        </w:rPr>
        <w:t>6250</w:t>
      </w:r>
      <w:r w:rsidR="00B82397" w:rsidRPr="00CA2B17">
        <w:rPr>
          <w:rFonts w:ascii="Verdana" w:hAnsi="Verdana"/>
          <w:sz w:val="20"/>
          <w:szCs w:val="18"/>
        </w:rPr>
        <w:t xml:space="preserve"> kr</w:t>
      </w:r>
      <w:r w:rsidR="00B82397">
        <w:rPr>
          <w:rFonts w:ascii="Verdana" w:hAnsi="Verdana"/>
          <w:sz w:val="20"/>
          <w:szCs w:val="18"/>
        </w:rPr>
        <w:t>.</w:t>
      </w:r>
      <w:r>
        <w:rPr>
          <w:rFonts w:ascii="Verdana" w:hAnsi="Verdana"/>
          <w:sz w:val="20"/>
          <w:szCs w:val="18"/>
        </w:rPr>
        <w:t xml:space="preserve">, or is it </w:t>
      </w:r>
      <w:r w:rsidR="00B82397">
        <w:rPr>
          <w:rFonts w:ascii="Verdana" w:hAnsi="Verdana"/>
          <w:sz w:val="20"/>
          <w:szCs w:val="18"/>
        </w:rPr>
        <w:t>6250</w:t>
      </w:r>
      <w:r w:rsidR="00B82397" w:rsidRPr="00CA2B17">
        <w:rPr>
          <w:rFonts w:ascii="Verdana" w:hAnsi="Verdana"/>
          <w:sz w:val="20"/>
          <w:szCs w:val="18"/>
        </w:rPr>
        <w:t xml:space="preserve"> kr</w:t>
      </w:r>
      <w:r w:rsidR="00B82397">
        <w:rPr>
          <w:rFonts w:ascii="Verdana" w:hAnsi="Verdana"/>
          <w:sz w:val="20"/>
          <w:szCs w:val="18"/>
        </w:rPr>
        <w:t xml:space="preserve">. </w:t>
      </w:r>
      <w:r>
        <w:rPr>
          <w:rFonts w:ascii="Verdana" w:hAnsi="Verdana"/>
          <w:sz w:val="20"/>
          <w:szCs w:val="18"/>
        </w:rPr>
        <w:t>or more</w:t>
      </w:r>
      <w:r>
        <w:rPr>
          <w:rFonts w:ascii="Verdana" w:hAnsi="Verdana"/>
          <w:sz w:val="20"/>
          <w:szCs w:val="20"/>
        </w:rPr>
        <w:t>? Take all sources of income and all salaries into consideration.</w:t>
      </w:r>
      <w:r w:rsidRPr="0099711B">
        <w:rPr>
          <w:rFonts w:ascii="Verdana" w:hAnsi="Verdana"/>
          <w:sz w:val="20"/>
          <w:szCs w:val="20"/>
        </w:rPr>
        <w:t xml:space="preserve">  </w:t>
      </w:r>
    </w:p>
    <w:p w14:paraId="40B86AE0" w14:textId="77777777" w:rsidR="004635EF" w:rsidRDefault="004635EF" w:rsidP="004635EF">
      <w:pPr>
        <w:pStyle w:val="BodyText"/>
        <w:spacing w:after="0" w:line="240" w:lineRule="auto"/>
        <w:ind w:left="720" w:hanging="720"/>
        <w:contextualSpacing/>
        <w:rPr>
          <w:rFonts w:ascii="Verdana" w:hAnsi="Verdana"/>
          <w:sz w:val="20"/>
          <w:szCs w:val="20"/>
        </w:rPr>
      </w:pPr>
    </w:p>
    <w:p w14:paraId="7DE8E5DE" w14:textId="3798DC5B" w:rsidR="004635EF" w:rsidRPr="0099711B" w:rsidRDefault="004635EF" w:rsidP="004635EF">
      <w:pPr>
        <w:keepNext/>
        <w:keepLines/>
        <w:spacing w:after="0" w:line="240" w:lineRule="auto"/>
        <w:ind w:left="1440" w:hanging="540"/>
        <w:rPr>
          <w:rFonts w:ascii="Verdana" w:hAnsi="Verdana"/>
          <w:sz w:val="20"/>
          <w:szCs w:val="20"/>
        </w:rPr>
      </w:pPr>
      <w:r w:rsidRPr="0099711B">
        <w:rPr>
          <w:rFonts w:ascii="Verdana" w:hAnsi="Verdana"/>
          <w:sz w:val="20"/>
          <w:szCs w:val="20"/>
        </w:rPr>
        <w:t>1</w:t>
      </w:r>
      <w:r w:rsidRPr="0099711B">
        <w:rPr>
          <w:rFonts w:ascii="Verdana" w:hAnsi="Verdana"/>
          <w:sz w:val="20"/>
          <w:szCs w:val="20"/>
        </w:rPr>
        <w:tab/>
      </w:r>
      <w:r>
        <w:rPr>
          <w:rFonts w:ascii="Verdana" w:hAnsi="Verdana"/>
          <w:sz w:val="20"/>
          <w:szCs w:val="20"/>
        </w:rPr>
        <w:t xml:space="preserve">Less than </w:t>
      </w:r>
      <w:r w:rsidR="00B82397">
        <w:rPr>
          <w:rFonts w:ascii="Verdana" w:hAnsi="Verdana"/>
          <w:sz w:val="20"/>
          <w:szCs w:val="18"/>
        </w:rPr>
        <w:t>6250</w:t>
      </w:r>
      <w:r w:rsidR="00B82397" w:rsidRPr="00CA2B17">
        <w:rPr>
          <w:rFonts w:ascii="Verdana" w:hAnsi="Verdana"/>
          <w:sz w:val="20"/>
          <w:szCs w:val="18"/>
        </w:rPr>
        <w:t xml:space="preserve"> kr</w:t>
      </w:r>
      <w:r w:rsidR="00B82397">
        <w:rPr>
          <w:rFonts w:ascii="Verdana" w:hAnsi="Verdana"/>
          <w:sz w:val="20"/>
          <w:szCs w:val="18"/>
        </w:rPr>
        <w:t>.</w:t>
      </w:r>
    </w:p>
    <w:p w14:paraId="6AC77553" w14:textId="27955041" w:rsidR="004635EF" w:rsidRDefault="004635EF" w:rsidP="004635EF">
      <w:pPr>
        <w:keepNext/>
        <w:keepLines/>
        <w:spacing w:after="0" w:line="240" w:lineRule="auto"/>
        <w:ind w:left="1440" w:hanging="540"/>
        <w:rPr>
          <w:rFonts w:ascii="Verdana" w:hAnsi="Verdana"/>
          <w:sz w:val="20"/>
          <w:szCs w:val="18"/>
        </w:rPr>
      </w:pPr>
      <w:r w:rsidRPr="0099711B">
        <w:rPr>
          <w:rFonts w:ascii="Verdana" w:hAnsi="Verdana"/>
          <w:sz w:val="20"/>
          <w:szCs w:val="20"/>
        </w:rPr>
        <w:t>2</w:t>
      </w:r>
      <w:r w:rsidRPr="0099711B">
        <w:rPr>
          <w:rFonts w:ascii="Verdana" w:hAnsi="Verdana"/>
          <w:sz w:val="20"/>
          <w:szCs w:val="20"/>
        </w:rPr>
        <w:tab/>
      </w:r>
      <w:r w:rsidR="00B82397">
        <w:rPr>
          <w:rFonts w:ascii="Verdana" w:hAnsi="Verdana"/>
          <w:sz w:val="20"/>
          <w:szCs w:val="18"/>
        </w:rPr>
        <w:t>6250</w:t>
      </w:r>
      <w:r w:rsidR="00B82397" w:rsidRPr="00CA2B17">
        <w:rPr>
          <w:rFonts w:ascii="Verdana" w:hAnsi="Verdana"/>
          <w:sz w:val="20"/>
          <w:szCs w:val="18"/>
        </w:rPr>
        <w:t xml:space="preserve"> kr</w:t>
      </w:r>
      <w:r w:rsidR="00B82397">
        <w:rPr>
          <w:rFonts w:ascii="Verdana" w:hAnsi="Verdana"/>
          <w:sz w:val="20"/>
          <w:szCs w:val="18"/>
        </w:rPr>
        <w:t xml:space="preserve">. </w:t>
      </w:r>
      <w:r>
        <w:rPr>
          <w:rFonts w:ascii="Verdana" w:hAnsi="Verdana"/>
          <w:sz w:val="20"/>
          <w:szCs w:val="18"/>
        </w:rPr>
        <w:t>or more</w:t>
      </w:r>
    </w:p>
    <w:p w14:paraId="00ECDEC7" w14:textId="77777777" w:rsidR="004635EF" w:rsidRPr="0099711B" w:rsidRDefault="004635EF" w:rsidP="004635EF">
      <w:pPr>
        <w:keepNext/>
        <w:keepLines/>
        <w:spacing w:after="0" w:line="240" w:lineRule="auto"/>
        <w:ind w:left="1440" w:hanging="540"/>
        <w:rPr>
          <w:rFonts w:ascii="Verdana" w:hAnsi="Verdana"/>
          <w:sz w:val="20"/>
          <w:szCs w:val="20"/>
        </w:rPr>
      </w:pPr>
      <w:r>
        <w:rPr>
          <w:rFonts w:ascii="Verdana" w:hAnsi="Verdana"/>
          <w:sz w:val="20"/>
          <w:szCs w:val="20"/>
        </w:rPr>
        <w:t>9</w:t>
      </w:r>
      <w:r w:rsidRPr="0099711B">
        <w:rPr>
          <w:rFonts w:ascii="Verdana" w:hAnsi="Verdana"/>
          <w:sz w:val="20"/>
          <w:szCs w:val="20"/>
        </w:rPr>
        <w:t>8</w:t>
      </w:r>
      <w:r w:rsidRPr="0099711B">
        <w:rPr>
          <w:rFonts w:ascii="Verdana" w:hAnsi="Verdana"/>
          <w:sz w:val="20"/>
          <w:szCs w:val="20"/>
        </w:rPr>
        <w:tab/>
        <w:t xml:space="preserve">Don’t know </w:t>
      </w:r>
      <w:r>
        <w:rPr>
          <w:rFonts w:ascii="Verdana" w:hAnsi="Verdana"/>
          <w:sz w:val="20"/>
          <w:szCs w:val="20"/>
        </w:rPr>
        <w:t>(DO NOT READ)</w:t>
      </w:r>
    </w:p>
    <w:p w14:paraId="1A2B21E1" w14:textId="77777777" w:rsidR="004635EF" w:rsidRPr="0099711B" w:rsidRDefault="004635EF" w:rsidP="004635EF">
      <w:pPr>
        <w:keepNext/>
        <w:keepLines/>
        <w:spacing w:after="0" w:line="240" w:lineRule="auto"/>
        <w:ind w:left="1440" w:hanging="540"/>
        <w:rPr>
          <w:rFonts w:ascii="Verdana" w:hAnsi="Verdana"/>
          <w:sz w:val="20"/>
          <w:szCs w:val="20"/>
        </w:rPr>
      </w:pPr>
      <w:r>
        <w:rPr>
          <w:rFonts w:ascii="Verdana" w:hAnsi="Verdana"/>
          <w:sz w:val="20"/>
          <w:szCs w:val="20"/>
        </w:rPr>
        <w:t>9</w:t>
      </w:r>
      <w:r w:rsidRPr="0099711B">
        <w:rPr>
          <w:rFonts w:ascii="Verdana" w:hAnsi="Verdana"/>
          <w:sz w:val="20"/>
          <w:szCs w:val="20"/>
        </w:rPr>
        <w:t>9</w:t>
      </w:r>
      <w:r w:rsidRPr="0099711B">
        <w:rPr>
          <w:rFonts w:ascii="Verdana" w:hAnsi="Verdana"/>
          <w:sz w:val="20"/>
          <w:szCs w:val="20"/>
        </w:rPr>
        <w:tab/>
        <w:t xml:space="preserve">Refused </w:t>
      </w:r>
      <w:r>
        <w:rPr>
          <w:rFonts w:ascii="Verdana" w:hAnsi="Verdana"/>
          <w:sz w:val="20"/>
          <w:szCs w:val="20"/>
        </w:rPr>
        <w:t>(DO NOT READ)</w:t>
      </w:r>
    </w:p>
    <w:p w14:paraId="03BF8750" w14:textId="77777777" w:rsidR="004635EF" w:rsidRDefault="004635EF" w:rsidP="004635EF">
      <w:pPr>
        <w:pStyle w:val="BodyText"/>
        <w:spacing w:after="0" w:line="240" w:lineRule="auto"/>
        <w:contextualSpacing/>
        <w:rPr>
          <w:rFonts w:ascii="Verdana" w:hAnsi="Verdana"/>
          <w:szCs w:val="20"/>
        </w:rPr>
      </w:pPr>
    </w:p>
    <w:p w14:paraId="65B6CD7B" w14:textId="77777777" w:rsidR="004635EF" w:rsidRDefault="004635EF" w:rsidP="004635EF">
      <w:pPr>
        <w:pStyle w:val="BodyText"/>
        <w:spacing w:after="0" w:line="240" w:lineRule="auto"/>
        <w:ind w:left="720"/>
        <w:contextualSpacing/>
        <w:rPr>
          <w:rFonts w:ascii="Verdana" w:hAnsi="Verdana"/>
          <w:szCs w:val="20"/>
        </w:rPr>
      </w:pPr>
    </w:p>
    <w:p w14:paraId="30F5DFD5" w14:textId="2FB8808E" w:rsidR="004635EF" w:rsidRPr="005C433A" w:rsidRDefault="004635EF" w:rsidP="004635EF">
      <w:pPr>
        <w:autoSpaceDE/>
        <w:autoSpaceDN/>
        <w:adjustRightInd/>
        <w:spacing w:after="0" w:line="240" w:lineRule="auto"/>
        <w:ind w:left="900"/>
        <w:rPr>
          <w:rFonts w:ascii="Verdana" w:hAnsi="Verdana"/>
          <w:b/>
          <w:szCs w:val="20"/>
        </w:rPr>
      </w:pPr>
      <w:r w:rsidRPr="005C433A">
        <w:rPr>
          <w:rFonts w:ascii="Verdana" w:hAnsi="Verdana"/>
          <w:b/>
          <w:szCs w:val="20"/>
        </w:rPr>
        <w:t>ASK IN DENMARK IF Q35a</w:t>
      </w:r>
      <w:r w:rsidR="00431C50" w:rsidRPr="005C433A">
        <w:rPr>
          <w:rFonts w:ascii="Verdana" w:hAnsi="Verdana"/>
          <w:b/>
          <w:szCs w:val="20"/>
        </w:rPr>
        <w:t>DK</w:t>
      </w:r>
      <w:r w:rsidRPr="005C433A">
        <w:rPr>
          <w:rFonts w:ascii="Verdana" w:hAnsi="Verdana"/>
          <w:b/>
          <w:szCs w:val="20"/>
        </w:rPr>
        <w:t>=2,97 AND Q35b</w:t>
      </w:r>
      <w:r w:rsidR="00431C50" w:rsidRPr="005C433A">
        <w:rPr>
          <w:rFonts w:ascii="Verdana" w:hAnsi="Verdana"/>
          <w:b/>
          <w:szCs w:val="20"/>
        </w:rPr>
        <w:t>DK</w:t>
      </w:r>
      <w:r w:rsidRPr="005C433A">
        <w:rPr>
          <w:rFonts w:ascii="Verdana" w:hAnsi="Verdana"/>
          <w:b/>
          <w:szCs w:val="20"/>
        </w:rPr>
        <w:t>m=98,99</w:t>
      </w:r>
      <w:r w:rsidR="00F40A81" w:rsidRPr="005C433A">
        <w:rPr>
          <w:rFonts w:ascii="Verdana" w:hAnsi="Verdana"/>
          <w:b/>
          <w:szCs w:val="20"/>
        </w:rPr>
        <w:t>.</w:t>
      </w:r>
    </w:p>
    <w:p w14:paraId="6398BF00" w14:textId="0CA2A80B" w:rsidR="004635EF" w:rsidRDefault="004635EF" w:rsidP="004635EF">
      <w:pPr>
        <w:autoSpaceDE/>
        <w:autoSpaceDN/>
        <w:adjustRightInd/>
        <w:spacing w:after="0" w:line="240" w:lineRule="auto"/>
        <w:ind w:left="900" w:hanging="900"/>
        <w:rPr>
          <w:rFonts w:ascii="Verdana" w:hAnsi="Verdana"/>
          <w:sz w:val="20"/>
          <w:szCs w:val="20"/>
        </w:rPr>
      </w:pPr>
      <w:r w:rsidRPr="00AA3F81">
        <w:rPr>
          <w:rFonts w:ascii="Verdana" w:hAnsi="Verdana"/>
          <w:b/>
          <w:sz w:val="16"/>
          <w:szCs w:val="20"/>
        </w:rPr>
        <w:t>Q35</w:t>
      </w:r>
      <w:r w:rsidR="00431C50">
        <w:rPr>
          <w:rFonts w:ascii="Verdana" w:hAnsi="Verdana"/>
          <w:b/>
          <w:sz w:val="16"/>
          <w:szCs w:val="20"/>
        </w:rPr>
        <w:t>cDK</w:t>
      </w:r>
      <w:r>
        <w:rPr>
          <w:rFonts w:ascii="Verdana" w:hAnsi="Verdana"/>
          <w:b/>
          <w:sz w:val="16"/>
          <w:szCs w:val="20"/>
        </w:rPr>
        <w:t xml:space="preserve">m </w:t>
      </w:r>
      <w:r>
        <w:rPr>
          <w:rFonts w:ascii="Verdana" w:hAnsi="Verdana"/>
          <w:sz w:val="20"/>
          <w:szCs w:val="20"/>
        </w:rPr>
        <w:t xml:space="preserve">A general category will help us. Is your household’s monthly income less than </w:t>
      </w:r>
      <w:r w:rsidR="00B82397">
        <w:rPr>
          <w:rFonts w:ascii="Verdana" w:hAnsi="Verdana"/>
          <w:sz w:val="20"/>
          <w:szCs w:val="20"/>
        </w:rPr>
        <w:t>27000 kr.</w:t>
      </w:r>
      <w:r>
        <w:rPr>
          <w:rFonts w:ascii="Verdana" w:hAnsi="Verdana"/>
          <w:sz w:val="20"/>
          <w:szCs w:val="18"/>
        </w:rPr>
        <w:t xml:space="preserve">, or is it </w:t>
      </w:r>
      <w:r w:rsidR="00B82397">
        <w:rPr>
          <w:rFonts w:ascii="Verdana" w:hAnsi="Verdana"/>
          <w:sz w:val="20"/>
          <w:szCs w:val="20"/>
        </w:rPr>
        <w:t xml:space="preserve">27000 kr. </w:t>
      </w:r>
      <w:r>
        <w:rPr>
          <w:rFonts w:ascii="Verdana" w:hAnsi="Verdana"/>
          <w:sz w:val="20"/>
          <w:szCs w:val="18"/>
        </w:rPr>
        <w:t>or more</w:t>
      </w:r>
      <w:r>
        <w:rPr>
          <w:rFonts w:ascii="Verdana" w:hAnsi="Verdana"/>
          <w:sz w:val="20"/>
          <w:szCs w:val="20"/>
        </w:rPr>
        <w:t>? Take all sources of income and all salaries into consideration.</w:t>
      </w:r>
      <w:r w:rsidRPr="0099711B">
        <w:rPr>
          <w:rFonts w:ascii="Verdana" w:hAnsi="Verdana"/>
          <w:sz w:val="20"/>
          <w:szCs w:val="20"/>
        </w:rPr>
        <w:t xml:space="preserve">  </w:t>
      </w:r>
    </w:p>
    <w:p w14:paraId="75E44DEB" w14:textId="77777777" w:rsidR="004635EF" w:rsidRDefault="004635EF" w:rsidP="004635EF">
      <w:pPr>
        <w:pStyle w:val="BodyText"/>
        <w:spacing w:after="0" w:line="240" w:lineRule="auto"/>
        <w:ind w:left="720" w:hanging="720"/>
        <w:contextualSpacing/>
        <w:rPr>
          <w:rFonts w:ascii="Verdana" w:hAnsi="Verdana"/>
          <w:sz w:val="20"/>
          <w:szCs w:val="20"/>
        </w:rPr>
      </w:pPr>
    </w:p>
    <w:p w14:paraId="528E384A" w14:textId="6AB0ABF9" w:rsidR="004635EF" w:rsidRPr="0099711B" w:rsidRDefault="004635EF" w:rsidP="004635EF">
      <w:pPr>
        <w:keepNext/>
        <w:keepLines/>
        <w:spacing w:after="0" w:line="240" w:lineRule="auto"/>
        <w:ind w:left="1440" w:hanging="540"/>
        <w:rPr>
          <w:rFonts w:ascii="Verdana" w:hAnsi="Verdana"/>
          <w:sz w:val="20"/>
          <w:szCs w:val="20"/>
        </w:rPr>
      </w:pPr>
      <w:r w:rsidRPr="0099711B">
        <w:rPr>
          <w:rFonts w:ascii="Verdana" w:hAnsi="Verdana"/>
          <w:sz w:val="20"/>
          <w:szCs w:val="20"/>
        </w:rPr>
        <w:t>1</w:t>
      </w:r>
      <w:r w:rsidRPr="0099711B">
        <w:rPr>
          <w:rFonts w:ascii="Verdana" w:hAnsi="Verdana"/>
          <w:sz w:val="20"/>
          <w:szCs w:val="20"/>
        </w:rPr>
        <w:tab/>
      </w:r>
      <w:r>
        <w:rPr>
          <w:rFonts w:ascii="Verdana" w:hAnsi="Verdana"/>
          <w:sz w:val="20"/>
          <w:szCs w:val="20"/>
        </w:rPr>
        <w:t xml:space="preserve">Less than </w:t>
      </w:r>
      <w:r w:rsidR="00B82397">
        <w:rPr>
          <w:rFonts w:ascii="Verdana" w:hAnsi="Verdana"/>
          <w:sz w:val="20"/>
          <w:szCs w:val="20"/>
        </w:rPr>
        <w:t>27000 kr.</w:t>
      </w:r>
    </w:p>
    <w:p w14:paraId="35125BE8" w14:textId="2C4A85E0" w:rsidR="004635EF" w:rsidRDefault="004635EF" w:rsidP="004635EF">
      <w:pPr>
        <w:keepNext/>
        <w:keepLines/>
        <w:spacing w:after="0" w:line="240" w:lineRule="auto"/>
        <w:ind w:left="1440" w:hanging="540"/>
        <w:rPr>
          <w:rFonts w:ascii="Verdana" w:hAnsi="Verdana"/>
          <w:sz w:val="20"/>
          <w:szCs w:val="18"/>
        </w:rPr>
      </w:pPr>
      <w:r w:rsidRPr="0099711B">
        <w:rPr>
          <w:rFonts w:ascii="Verdana" w:hAnsi="Verdana"/>
          <w:sz w:val="20"/>
          <w:szCs w:val="20"/>
        </w:rPr>
        <w:t>2</w:t>
      </w:r>
      <w:r w:rsidRPr="0099711B">
        <w:rPr>
          <w:rFonts w:ascii="Verdana" w:hAnsi="Verdana"/>
          <w:sz w:val="20"/>
          <w:szCs w:val="20"/>
        </w:rPr>
        <w:tab/>
      </w:r>
      <w:r w:rsidR="00B82397">
        <w:rPr>
          <w:rFonts w:ascii="Verdana" w:hAnsi="Verdana"/>
          <w:sz w:val="20"/>
          <w:szCs w:val="20"/>
        </w:rPr>
        <w:t xml:space="preserve">27000 kr. </w:t>
      </w:r>
      <w:r>
        <w:rPr>
          <w:rFonts w:ascii="Verdana" w:hAnsi="Verdana"/>
          <w:sz w:val="20"/>
          <w:szCs w:val="18"/>
        </w:rPr>
        <w:t>or more</w:t>
      </w:r>
    </w:p>
    <w:p w14:paraId="1C5C91C6" w14:textId="77777777" w:rsidR="004635EF" w:rsidRPr="0099711B" w:rsidRDefault="004635EF" w:rsidP="004635EF">
      <w:pPr>
        <w:keepNext/>
        <w:keepLines/>
        <w:spacing w:after="0" w:line="240" w:lineRule="auto"/>
        <w:ind w:left="1440" w:hanging="540"/>
        <w:rPr>
          <w:rFonts w:ascii="Verdana" w:hAnsi="Verdana"/>
          <w:sz w:val="20"/>
          <w:szCs w:val="20"/>
        </w:rPr>
      </w:pPr>
      <w:r>
        <w:rPr>
          <w:rFonts w:ascii="Verdana" w:hAnsi="Verdana"/>
          <w:sz w:val="20"/>
          <w:szCs w:val="20"/>
        </w:rPr>
        <w:t>9</w:t>
      </w:r>
      <w:r w:rsidRPr="0099711B">
        <w:rPr>
          <w:rFonts w:ascii="Verdana" w:hAnsi="Verdana"/>
          <w:sz w:val="20"/>
          <w:szCs w:val="20"/>
        </w:rPr>
        <w:t>8</w:t>
      </w:r>
      <w:r w:rsidRPr="0099711B">
        <w:rPr>
          <w:rFonts w:ascii="Verdana" w:hAnsi="Verdana"/>
          <w:sz w:val="20"/>
          <w:szCs w:val="20"/>
        </w:rPr>
        <w:tab/>
        <w:t xml:space="preserve">Don’t know </w:t>
      </w:r>
      <w:r>
        <w:rPr>
          <w:rFonts w:ascii="Verdana" w:hAnsi="Verdana"/>
          <w:sz w:val="20"/>
          <w:szCs w:val="20"/>
        </w:rPr>
        <w:t>(DO NOT READ)</w:t>
      </w:r>
    </w:p>
    <w:p w14:paraId="26511F24" w14:textId="77777777" w:rsidR="004635EF" w:rsidRPr="0099711B" w:rsidRDefault="004635EF" w:rsidP="004635EF">
      <w:pPr>
        <w:keepNext/>
        <w:keepLines/>
        <w:spacing w:after="0" w:line="240" w:lineRule="auto"/>
        <w:ind w:left="1440" w:hanging="540"/>
        <w:rPr>
          <w:rFonts w:ascii="Verdana" w:hAnsi="Verdana"/>
          <w:sz w:val="20"/>
          <w:szCs w:val="20"/>
        </w:rPr>
      </w:pPr>
      <w:r>
        <w:rPr>
          <w:rFonts w:ascii="Verdana" w:hAnsi="Verdana"/>
          <w:sz w:val="20"/>
          <w:szCs w:val="20"/>
        </w:rPr>
        <w:t>9</w:t>
      </w:r>
      <w:r w:rsidRPr="0099711B">
        <w:rPr>
          <w:rFonts w:ascii="Verdana" w:hAnsi="Verdana"/>
          <w:sz w:val="20"/>
          <w:szCs w:val="20"/>
        </w:rPr>
        <w:t>9</w:t>
      </w:r>
      <w:r w:rsidRPr="0099711B">
        <w:rPr>
          <w:rFonts w:ascii="Verdana" w:hAnsi="Verdana"/>
          <w:sz w:val="20"/>
          <w:szCs w:val="20"/>
        </w:rPr>
        <w:tab/>
        <w:t xml:space="preserve">Refused </w:t>
      </w:r>
      <w:r>
        <w:rPr>
          <w:rFonts w:ascii="Verdana" w:hAnsi="Verdana"/>
          <w:sz w:val="20"/>
          <w:szCs w:val="20"/>
        </w:rPr>
        <w:t>(DO NOT READ)</w:t>
      </w:r>
    </w:p>
    <w:p w14:paraId="11246320" w14:textId="77777777" w:rsidR="004635EF" w:rsidRDefault="004635EF" w:rsidP="004635EF">
      <w:pPr>
        <w:pStyle w:val="BodyText"/>
        <w:spacing w:after="0" w:line="240" w:lineRule="auto"/>
        <w:ind w:left="720"/>
        <w:contextualSpacing/>
        <w:rPr>
          <w:rFonts w:ascii="Verdana" w:hAnsi="Verdana"/>
          <w:szCs w:val="20"/>
        </w:rPr>
      </w:pPr>
    </w:p>
    <w:p w14:paraId="3BFB7B32" w14:textId="77777777" w:rsidR="004635EF" w:rsidRDefault="004635EF" w:rsidP="004635EF">
      <w:pPr>
        <w:pStyle w:val="BodyText"/>
        <w:spacing w:after="0" w:line="240" w:lineRule="auto"/>
        <w:ind w:left="720"/>
        <w:contextualSpacing/>
        <w:rPr>
          <w:rFonts w:ascii="Verdana" w:hAnsi="Verdana"/>
          <w:szCs w:val="20"/>
        </w:rPr>
      </w:pPr>
    </w:p>
    <w:p w14:paraId="39B20C53" w14:textId="11B7BA9F" w:rsidR="004635EF" w:rsidRPr="005C433A" w:rsidRDefault="005C433A" w:rsidP="004635EF">
      <w:pPr>
        <w:autoSpaceDE/>
        <w:autoSpaceDN/>
        <w:adjustRightInd/>
        <w:spacing w:after="0" w:line="240" w:lineRule="auto"/>
        <w:ind w:left="900"/>
        <w:rPr>
          <w:rFonts w:ascii="Verdana" w:hAnsi="Verdana"/>
          <w:b/>
          <w:szCs w:val="20"/>
        </w:rPr>
      </w:pPr>
      <w:r>
        <w:rPr>
          <w:rFonts w:ascii="Verdana" w:hAnsi="Verdana"/>
          <w:b/>
          <w:szCs w:val="20"/>
        </w:rPr>
        <w:br w:type="page"/>
      </w:r>
      <w:r w:rsidR="004635EF" w:rsidRPr="005C433A">
        <w:rPr>
          <w:rFonts w:ascii="Verdana" w:hAnsi="Verdana"/>
          <w:b/>
          <w:szCs w:val="20"/>
        </w:rPr>
        <w:lastRenderedPageBreak/>
        <w:t>ASK IN DENMARK IF Q35a</w:t>
      </w:r>
      <w:r w:rsidR="00431C50" w:rsidRPr="005C433A">
        <w:rPr>
          <w:rFonts w:ascii="Verdana" w:hAnsi="Verdana"/>
          <w:b/>
          <w:szCs w:val="20"/>
        </w:rPr>
        <w:t>DK</w:t>
      </w:r>
      <w:r w:rsidR="004635EF" w:rsidRPr="005C433A">
        <w:rPr>
          <w:rFonts w:ascii="Verdana" w:hAnsi="Verdana"/>
          <w:b/>
          <w:szCs w:val="20"/>
        </w:rPr>
        <w:t>=1 AND Q35b</w:t>
      </w:r>
      <w:r w:rsidR="00431C50" w:rsidRPr="005C433A">
        <w:rPr>
          <w:rFonts w:ascii="Verdana" w:hAnsi="Verdana"/>
          <w:b/>
          <w:szCs w:val="20"/>
        </w:rPr>
        <w:t>DK</w:t>
      </w:r>
      <w:r w:rsidR="004635EF" w:rsidRPr="005C433A">
        <w:rPr>
          <w:rFonts w:ascii="Verdana" w:hAnsi="Verdana"/>
          <w:b/>
          <w:szCs w:val="20"/>
        </w:rPr>
        <w:t xml:space="preserve">a=98,99 OR </w:t>
      </w:r>
      <w:r w:rsidR="00431C50" w:rsidRPr="005C433A">
        <w:rPr>
          <w:rFonts w:ascii="Verdana" w:hAnsi="Verdana"/>
          <w:b/>
          <w:szCs w:val="20"/>
        </w:rPr>
        <w:t>IF Q35aDK</w:t>
      </w:r>
      <w:r w:rsidR="004635EF" w:rsidRPr="005C433A">
        <w:rPr>
          <w:rFonts w:ascii="Verdana" w:hAnsi="Verdana"/>
          <w:b/>
          <w:szCs w:val="20"/>
        </w:rPr>
        <w:t>=98,99</w:t>
      </w:r>
      <w:r w:rsidR="00F40A81" w:rsidRPr="005C433A">
        <w:rPr>
          <w:rFonts w:ascii="Verdana" w:hAnsi="Verdana"/>
          <w:b/>
          <w:szCs w:val="20"/>
        </w:rPr>
        <w:t>.</w:t>
      </w:r>
    </w:p>
    <w:p w14:paraId="7E8F99D9" w14:textId="3B119C11" w:rsidR="004635EF" w:rsidRDefault="004635EF" w:rsidP="004635EF">
      <w:pPr>
        <w:autoSpaceDE/>
        <w:autoSpaceDN/>
        <w:adjustRightInd/>
        <w:spacing w:after="0" w:line="240" w:lineRule="auto"/>
        <w:ind w:left="900" w:hanging="900"/>
        <w:rPr>
          <w:rFonts w:ascii="Verdana" w:hAnsi="Verdana"/>
          <w:sz w:val="20"/>
          <w:szCs w:val="20"/>
        </w:rPr>
      </w:pPr>
      <w:r w:rsidRPr="00AA3F81">
        <w:rPr>
          <w:rFonts w:ascii="Verdana" w:hAnsi="Verdana"/>
          <w:b/>
          <w:sz w:val="16"/>
          <w:szCs w:val="20"/>
        </w:rPr>
        <w:t>Q35</w:t>
      </w:r>
      <w:proofErr w:type="gramStart"/>
      <w:r w:rsidR="00431C50">
        <w:rPr>
          <w:rFonts w:ascii="Verdana" w:hAnsi="Verdana"/>
          <w:b/>
          <w:sz w:val="16"/>
          <w:szCs w:val="20"/>
        </w:rPr>
        <w:t>cDK</w:t>
      </w:r>
      <w:r>
        <w:rPr>
          <w:rFonts w:ascii="Verdana" w:hAnsi="Verdana"/>
          <w:b/>
          <w:sz w:val="16"/>
          <w:szCs w:val="20"/>
        </w:rPr>
        <w:t xml:space="preserve">a  </w:t>
      </w:r>
      <w:r>
        <w:rPr>
          <w:rFonts w:ascii="Verdana" w:hAnsi="Verdana"/>
          <w:sz w:val="20"/>
          <w:szCs w:val="20"/>
        </w:rPr>
        <w:t>A</w:t>
      </w:r>
      <w:proofErr w:type="gramEnd"/>
      <w:r>
        <w:rPr>
          <w:rFonts w:ascii="Verdana" w:hAnsi="Verdana"/>
          <w:sz w:val="20"/>
          <w:szCs w:val="20"/>
        </w:rPr>
        <w:t xml:space="preserve"> general category will help us. Is your household’s yearly income less than </w:t>
      </w:r>
      <w:r w:rsidR="00754CEB">
        <w:rPr>
          <w:rFonts w:ascii="Verdana" w:hAnsi="Verdana"/>
          <w:sz w:val="20"/>
          <w:szCs w:val="18"/>
        </w:rPr>
        <w:t>324000</w:t>
      </w:r>
      <w:r w:rsidR="00754CEB" w:rsidRPr="0082497D">
        <w:rPr>
          <w:rFonts w:ascii="Verdana" w:hAnsi="Verdana"/>
          <w:sz w:val="20"/>
          <w:szCs w:val="18"/>
        </w:rPr>
        <w:t xml:space="preserve"> kr.</w:t>
      </w:r>
      <w:r>
        <w:rPr>
          <w:rFonts w:ascii="Verdana" w:hAnsi="Verdana"/>
          <w:sz w:val="20"/>
          <w:szCs w:val="18"/>
        </w:rPr>
        <w:t xml:space="preserve">, or is it </w:t>
      </w:r>
      <w:r w:rsidR="00754CEB">
        <w:rPr>
          <w:rFonts w:ascii="Verdana" w:hAnsi="Verdana"/>
          <w:sz w:val="20"/>
          <w:szCs w:val="18"/>
        </w:rPr>
        <w:t>324000</w:t>
      </w:r>
      <w:r w:rsidR="00754CEB" w:rsidRPr="0082497D">
        <w:rPr>
          <w:rFonts w:ascii="Verdana" w:hAnsi="Verdana"/>
          <w:sz w:val="20"/>
          <w:szCs w:val="18"/>
        </w:rPr>
        <w:t xml:space="preserve"> kr.</w:t>
      </w:r>
      <w:r w:rsidRPr="007F498B">
        <w:rPr>
          <w:rFonts w:ascii="Verdana" w:hAnsi="Verdana"/>
          <w:sz w:val="20"/>
          <w:szCs w:val="18"/>
        </w:rPr>
        <w:t xml:space="preserve"> </w:t>
      </w:r>
      <w:r>
        <w:rPr>
          <w:rFonts w:ascii="Verdana" w:hAnsi="Verdana"/>
          <w:sz w:val="20"/>
          <w:szCs w:val="18"/>
        </w:rPr>
        <w:t>or more</w:t>
      </w:r>
      <w:r>
        <w:rPr>
          <w:rFonts w:ascii="Verdana" w:hAnsi="Verdana"/>
          <w:sz w:val="20"/>
          <w:szCs w:val="20"/>
        </w:rPr>
        <w:t>? Take all sources of income and all salaries into consideration.</w:t>
      </w:r>
      <w:r w:rsidRPr="0099711B">
        <w:rPr>
          <w:rFonts w:ascii="Verdana" w:hAnsi="Verdana"/>
          <w:sz w:val="20"/>
          <w:szCs w:val="20"/>
        </w:rPr>
        <w:t xml:space="preserve">  </w:t>
      </w:r>
    </w:p>
    <w:p w14:paraId="660E27E5" w14:textId="77777777" w:rsidR="004635EF" w:rsidRDefault="004635EF" w:rsidP="004635EF">
      <w:pPr>
        <w:pStyle w:val="BodyText"/>
        <w:spacing w:after="0" w:line="240" w:lineRule="auto"/>
        <w:ind w:left="720" w:hanging="720"/>
        <w:contextualSpacing/>
        <w:rPr>
          <w:rFonts w:ascii="Verdana" w:hAnsi="Verdana"/>
          <w:sz w:val="20"/>
          <w:szCs w:val="20"/>
        </w:rPr>
      </w:pPr>
    </w:p>
    <w:p w14:paraId="481D6504" w14:textId="7C19C885" w:rsidR="004635EF" w:rsidRPr="0099711B" w:rsidRDefault="004635EF" w:rsidP="004635EF">
      <w:pPr>
        <w:keepNext/>
        <w:keepLines/>
        <w:spacing w:after="0" w:line="240" w:lineRule="auto"/>
        <w:ind w:left="1440" w:hanging="540"/>
        <w:rPr>
          <w:rFonts w:ascii="Verdana" w:hAnsi="Verdana"/>
          <w:sz w:val="20"/>
          <w:szCs w:val="20"/>
        </w:rPr>
      </w:pPr>
      <w:r w:rsidRPr="0099711B">
        <w:rPr>
          <w:rFonts w:ascii="Verdana" w:hAnsi="Verdana"/>
          <w:sz w:val="20"/>
          <w:szCs w:val="20"/>
        </w:rPr>
        <w:t>1</w:t>
      </w:r>
      <w:r w:rsidRPr="0099711B">
        <w:rPr>
          <w:rFonts w:ascii="Verdana" w:hAnsi="Verdana"/>
          <w:sz w:val="20"/>
          <w:szCs w:val="20"/>
        </w:rPr>
        <w:tab/>
      </w:r>
      <w:r>
        <w:rPr>
          <w:rFonts w:ascii="Verdana" w:hAnsi="Verdana"/>
          <w:sz w:val="20"/>
          <w:szCs w:val="20"/>
        </w:rPr>
        <w:t xml:space="preserve">Less than </w:t>
      </w:r>
      <w:r w:rsidR="00754CEB">
        <w:rPr>
          <w:rFonts w:ascii="Verdana" w:hAnsi="Verdana"/>
          <w:sz w:val="20"/>
          <w:szCs w:val="18"/>
        </w:rPr>
        <w:t>324000</w:t>
      </w:r>
      <w:r w:rsidR="00754CEB" w:rsidRPr="0082497D">
        <w:rPr>
          <w:rFonts w:ascii="Verdana" w:hAnsi="Verdana"/>
          <w:sz w:val="20"/>
          <w:szCs w:val="18"/>
        </w:rPr>
        <w:t xml:space="preserve"> kr.</w:t>
      </w:r>
    </w:p>
    <w:p w14:paraId="2AB928B7" w14:textId="50144E7C" w:rsidR="004635EF" w:rsidRDefault="004635EF" w:rsidP="004635EF">
      <w:pPr>
        <w:keepNext/>
        <w:keepLines/>
        <w:spacing w:after="0" w:line="240" w:lineRule="auto"/>
        <w:ind w:left="1440" w:hanging="540"/>
        <w:rPr>
          <w:rFonts w:ascii="Verdana" w:hAnsi="Verdana"/>
          <w:sz w:val="20"/>
          <w:szCs w:val="18"/>
        </w:rPr>
      </w:pPr>
      <w:r w:rsidRPr="0099711B">
        <w:rPr>
          <w:rFonts w:ascii="Verdana" w:hAnsi="Verdana"/>
          <w:sz w:val="20"/>
          <w:szCs w:val="20"/>
        </w:rPr>
        <w:t>2</w:t>
      </w:r>
      <w:r w:rsidRPr="0099711B">
        <w:rPr>
          <w:rFonts w:ascii="Verdana" w:hAnsi="Verdana"/>
          <w:sz w:val="20"/>
          <w:szCs w:val="20"/>
        </w:rPr>
        <w:tab/>
      </w:r>
      <w:r w:rsidR="00754CEB">
        <w:rPr>
          <w:rFonts w:ascii="Verdana" w:hAnsi="Verdana"/>
          <w:sz w:val="20"/>
          <w:szCs w:val="18"/>
        </w:rPr>
        <w:t>324000</w:t>
      </w:r>
      <w:r w:rsidR="00754CEB" w:rsidRPr="0082497D">
        <w:rPr>
          <w:rFonts w:ascii="Verdana" w:hAnsi="Verdana"/>
          <w:sz w:val="20"/>
          <w:szCs w:val="18"/>
        </w:rPr>
        <w:t xml:space="preserve"> kr.</w:t>
      </w:r>
      <w:r w:rsidR="00754CEB">
        <w:rPr>
          <w:rFonts w:ascii="Verdana" w:hAnsi="Verdana"/>
          <w:sz w:val="20"/>
          <w:szCs w:val="18"/>
        </w:rPr>
        <w:t xml:space="preserve"> </w:t>
      </w:r>
      <w:r>
        <w:rPr>
          <w:rFonts w:ascii="Verdana" w:hAnsi="Verdana"/>
          <w:sz w:val="20"/>
          <w:szCs w:val="18"/>
        </w:rPr>
        <w:t>or more</w:t>
      </w:r>
    </w:p>
    <w:p w14:paraId="1C5BBB4A" w14:textId="77777777" w:rsidR="004635EF" w:rsidRPr="0099711B" w:rsidRDefault="004635EF" w:rsidP="004635EF">
      <w:pPr>
        <w:keepNext/>
        <w:keepLines/>
        <w:spacing w:after="0" w:line="240" w:lineRule="auto"/>
        <w:ind w:left="1440" w:hanging="540"/>
        <w:rPr>
          <w:rFonts w:ascii="Verdana" w:hAnsi="Verdana"/>
          <w:sz w:val="20"/>
          <w:szCs w:val="20"/>
        </w:rPr>
      </w:pPr>
      <w:r>
        <w:rPr>
          <w:rFonts w:ascii="Verdana" w:hAnsi="Verdana"/>
          <w:sz w:val="20"/>
          <w:szCs w:val="20"/>
        </w:rPr>
        <w:t>9</w:t>
      </w:r>
      <w:r w:rsidRPr="0099711B">
        <w:rPr>
          <w:rFonts w:ascii="Verdana" w:hAnsi="Verdana"/>
          <w:sz w:val="20"/>
          <w:szCs w:val="20"/>
        </w:rPr>
        <w:t>8</w:t>
      </w:r>
      <w:r w:rsidRPr="0099711B">
        <w:rPr>
          <w:rFonts w:ascii="Verdana" w:hAnsi="Verdana"/>
          <w:sz w:val="20"/>
          <w:szCs w:val="20"/>
        </w:rPr>
        <w:tab/>
        <w:t xml:space="preserve">Don’t know </w:t>
      </w:r>
      <w:r>
        <w:rPr>
          <w:rFonts w:ascii="Verdana" w:hAnsi="Verdana"/>
          <w:sz w:val="20"/>
          <w:szCs w:val="20"/>
        </w:rPr>
        <w:t>(DO NOT READ)</w:t>
      </w:r>
    </w:p>
    <w:p w14:paraId="062CD250" w14:textId="77777777" w:rsidR="004635EF" w:rsidRPr="0099711B" w:rsidRDefault="004635EF" w:rsidP="004635EF">
      <w:pPr>
        <w:keepNext/>
        <w:keepLines/>
        <w:spacing w:after="0" w:line="240" w:lineRule="auto"/>
        <w:ind w:left="1440" w:hanging="540"/>
        <w:rPr>
          <w:rFonts w:ascii="Verdana" w:hAnsi="Verdana"/>
          <w:sz w:val="20"/>
          <w:szCs w:val="20"/>
        </w:rPr>
      </w:pPr>
      <w:r>
        <w:rPr>
          <w:rFonts w:ascii="Verdana" w:hAnsi="Verdana"/>
          <w:sz w:val="20"/>
          <w:szCs w:val="20"/>
        </w:rPr>
        <w:t>9</w:t>
      </w:r>
      <w:r w:rsidRPr="0099711B">
        <w:rPr>
          <w:rFonts w:ascii="Verdana" w:hAnsi="Verdana"/>
          <w:sz w:val="20"/>
          <w:szCs w:val="20"/>
        </w:rPr>
        <w:t>9</w:t>
      </w:r>
      <w:r w:rsidRPr="0099711B">
        <w:rPr>
          <w:rFonts w:ascii="Verdana" w:hAnsi="Verdana"/>
          <w:sz w:val="20"/>
          <w:szCs w:val="20"/>
        </w:rPr>
        <w:tab/>
        <w:t xml:space="preserve">Refused </w:t>
      </w:r>
      <w:r>
        <w:rPr>
          <w:rFonts w:ascii="Verdana" w:hAnsi="Verdana"/>
          <w:sz w:val="20"/>
          <w:szCs w:val="20"/>
        </w:rPr>
        <w:t>(DO NOT READ)</w:t>
      </w:r>
    </w:p>
    <w:p w14:paraId="680887A0" w14:textId="31FA0FFC" w:rsidR="00D142E4" w:rsidRPr="008B170C" w:rsidRDefault="004635EF" w:rsidP="00BE1C04">
      <w:pPr>
        <w:keepNext/>
        <w:keepLines/>
        <w:spacing w:after="0" w:line="240" w:lineRule="auto"/>
        <w:ind w:firstLine="720"/>
        <w:rPr>
          <w:rFonts w:ascii="Verdana" w:hAnsi="Verdana"/>
          <w:b/>
          <w:sz w:val="20"/>
          <w:szCs w:val="20"/>
        </w:rPr>
      </w:pPr>
      <w:r>
        <w:rPr>
          <w:rFonts w:ascii="Verdana" w:hAnsi="Verdana"/>
          <w:b/>
          <w:szCs w:val="20"/>
        </w:rPr>
        <w:br w:type="page"/>
      </w:r>
      <w:r w:rsidR="00D142E4" w:rsidRPr="000C2FA6">
        <w:rPr>
          <w:rFonts w:ascii="Verdana" w:hAnsi="Verdana"/>
          <w:b/>
          <w:szCs w:val="20"/>
        </w:rPr>
        <w:lastRenderedPageBreak/>
        <w:t xml:space="preserve">ASK </w:t>
      </w:r>
      <w:r w:rsidR="00BE1C04" w:rsidRPr="000C2FA6">
        <w:rPr>
          <w:rFonts w:ascii="Verdana" w:hAnsi="Verdana"/>
          <w:b/>
          <w:szCs w:val="20"/>
        </w:rPr>
        <w:t xml:space="preserve">IN FRANCE IF </w:t>
      </w:r>
      <w:r w:rsidR="00D142E4" w:rsidRPr="000C2FA6">
        <w:rPr>
          <w:rFonts w:ascii="Verdana" w:hAnsi="Verdana"/>
          <w:b/>
          <w:szCs w:val="20"/>
        </w:rPr>
        <w:t>Q35aFR=1-3</w:t>
      </w:r>
      <w:r w:rsidR="00F40A81" w:rsidRPr="000C2FA6">
        <w:rPr>
          <w:rFonts w:ascii="Verdana" w:hAnsi="Verdana"/>
          <w:b/>
          <w:szCs w:val="20"/>
        </w:rPr>
        <w:t>.</w:t>
      </w:r>
    </w:p>
    <w:p w14:paraId="2A47F00D" w14:textId="3D074EFE" w:rsidR="00D142E4" w:rsidRPr="0099711B" w:rsidRDefault="00FD7D66" w:rsidP="00D142E4">
      <w:pPr>
        <w:keepNext/>
        <w:keepLines/>
        <w:spacing w:after="0" w:line="240" w:lineRule="auto"/>
        <w:rPr>
          <w:rFonts w:ascii="Verdana" w:hAnsi="Verdana"/>
          <w:sz w:val="20"/>
          <w:szCs w:val="20"/>
        </w:rPr>
      </w:pPr>
      <w:r w:rsidRPr="00AA3F81">
        <w:rPr>
          <w:rFonts w:ascii="Verdana" w:hAnsi="Verdana"/>
          <w:b/>
          <w:sz w:val="16"/>
          <w:szCs w:val="20"/>
        </w:rPr>
        <w:t>Q35</w:t>
      </w:r>
      <w:r>
        <w:rPr>
          <w:rFonts w:ascii="Verdana" w:hAnsi="Verdana"/>
          <w:b/>
          <w:sz w:val="16"/>
          <w:szCs w:val="20"/>
        </w:rPr>
        <w:t>b</w:t>
      </w:r>
      <w:r w:rsidR="000419C8">
        <w:rPr>
          <w:rFonts w:ascii="Verdana" w:hAnsi="Verdana"/>
          <w:b/>
          <w:sz w:val="16"/>
          <w:szCs w:val="20"/>
        </w:rPr>
        <w:t>FR</w:t>
      </w:r>
      <w:r w:rsidRPr="001F3547">
        <w:rPr>
          <w:rFonts w:ascii="Verdana" w:hAnsi="Verdana"/>
          <w:b/>
          <w:sz w:val="20"/>
          <w:szCs w:val="20"/>
        </w:rPr>
        <w:tab/>
      </w:r>
      <w:r w:rsidR="00D142E4" w:rsidRPr="0099711B">
        <w:rPr>
          <w:rFonts w:ascii="Verdana" w:hAnsi="Verdana"/>
          <w:sz w:val="20"/>
          <w:szCs w:val="20"/>
        </w:rPr>
        <w:t>Which of these does your household fall into, counting all wages,</w:t>
      </w:r>
      <w:r w:rsidR="00D142E4">
        <w:rPr>
          <w:rFonts w:ascii="Verdana" w:hAnsi="Verdana"/>
          <w:sz w:val="20"/>
          <w:szCs w:val="20"/>
        </w:rPr>
        <w:t xml:space="preserve"> salaries, </w:t>
      </w:r>
      <w:r w:rsidR="00D142E4">
        <w:rPr>
          <w:rFonts w:ascii="Verdana" w:hAnsi="Verdana"/>
          <w:sz w:val="20"/>
          <w:szCs w:val="20"/>
        </w:rPr>
        <w:tab/>
      </w:r>
      <w:r w:rsidR="00D142E4">
        <w:rPr>
          <w:rFonts w:ascii="Verdana" w:hAnsi="Verdana"/>
          <w:sz w:val="20"/>
          <w:szCs w:val="20"/>
        </w:rPr>
        <w:tab/>
      </w:r>
      <w:r w:rsidR="00D142E4">
        <w:rPr>
          <w:rFonts w:ascii="Verdana" w:hAnsi="Verdana"/>
          <w:sz w:val="20"/>
          <w:szCs w:val="20"/>
        </w:rPr>
        <w:tab/>
      </w:r>
      <w:r w:rsidR="00D142E4" w:rsidRPr="0099711B">
        <w:rPr>
          <w:rFonts w:ascii="Verdana" w:hAnsi="Verdana"/>
          <w:sz w:val="20"/>
          <w:szCs w:val="20"/>
        </w:rPr>
        <w:t xml:space="preserve">benefits, pensions and other incomes that come in? </w:t>
      </w:r>
      <w:r w:rsidR="00D142E4" w:rsidRPr="0099711B">
        <w:rPr>
          <w:rFonts w:ascii="Verdana" w:eastAsia="Times New Roman" w:hAnsi="Verdana"/>
          <w:sz w:val="20"/>
          <w:szCs w:val="20"/>
        </w:rPr>
        <w:t>Just stop me when I get to</w:t>
      </w:r>
      <w:r w:rsidR="00D142E4">
        <w:rPr>
          <w:rFonts w:ascii="Verdana" w:eastAsia="Times New Roman" w:hAnsi="Verdana"/>
          <w:sz w:val="20"/>
          <w:szCs w:val="20"/>
        </w:rPr>
        <w:tab/>
      </w:r>
      <w:r w:rsidR="00D142E4">
        <w:rPr>
          <w:rFonts w:ascii="Verdana" w:eastAsia="Times New Roman" w:hAnsi="Verdana"/>
          <w:sz w:val="20"/>
          <w:szCs w:val="20"/>
        </w:rPr>
        <w:tab/>
      </w:r>
      <w:r w:rsidR="00967194">
        <w:rPr>
          <w:rFonts w:ascii="Verdana" w:eastAsia="Times New Roman" w:hAnsi="Verdana"/>
          <w:sz w:val="20"/>
          <w:szCs w:val="20"/>
        </w:rPr>
        <w:t>the right category.</w:t>
      </w:r>
    </w:p>
    <w:p w14:paraId="24D0DDEB" w14:textId="77777777" w:rsidR="00D142E4" w:rsidRDefault="00D142E4" w:rsidP="00D142E4">
      <w:pPr>
        <w:keepNext/>
        <w:keepLines/>
        <w:spacing w:after="0" w:line="240" w:lineRule="auto"/>
        <w:rPr>
          <w:rFonts w:ascii="Verdana" w:hAnsi="Verdana"/>
          <w:sz w:val="18"/>
          <w:szCs w:val="18"/>
        </w:rPr>
      </w:pPr>
    </w:p>
    <w:tbl>
      <w:tblPr>
        <w:tblStyle w:val="TableGrid"/>
        <w:tblW w:w="0" w:type="auto"/>
        <w:tblInd w:w="73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36"/>
        <w:gridCol w:w="337"/>
        <w:gridCol w:w="2403"/>
        <w:gridCol w:w="2403"/>
        <w:gridCol w:w="2403"/>
      </w:tblGrid>
      <w:tr w:rsidR="00D142E4" w14:paraId="7ACEA1BB" w14:textId="77777777" w:rsidTr="00EF5289">
        <w:trPr>
          <w:trHeight w:val="265"/>
        </w:trPr>
        <w:tc>
          <w:tcPr>
            <w:tcW w:w="236" w:type="dxa"/>
          </w:tcPr>
          <w:p w14:paraId="7BDE46E0" w14:textId="77777777" w:rsidR="00D142E4" w:rsidRPr="00155BBB" w:rsidRDefault="00D142E4" w:rsidP="00D871E8">
            <w:pPr>
              <w:keepNext/>
              <w:keepLines/>
              <w:spacing w:after="0" w:line="240" w:lineRule="auto"/>
              <w:rPr>
                <w:rFonts w:ascii="Verdana" w:hAnsi="Verdana"/>
                <w:sz w:val="20"/>
                <w:szCs w:val="18"/>
              </w:rPr>
            </w:pPr>
          </w:p>
        </w:tc>
        <w:tc>
          <w:tcPr>
            <w:tcW w:w="2740" w:type="dxa"/>
            <w:gridSpan w:val="2"/>
          </w:tcPr>
          <w:p w14:paraId="1951FCA8" w14:textId="581AA831" w:rsidR="00D142E4" w:rsidRPr="00155BBB" w:rsidRDefault="00CA4AD9" w:rsidP="00EF5289">
            <w:pPr>
              <w:keepNext/>
              <w:keepLines/>
              <w:spacing w:after="0" w:line="240" w:lineRule="auto"/>
              <w:rPr>
                <w:rFonts w:ascii="Verdana" w:hAnsi="Verdana"/>
                <w:b/>
                <w:sz w:val="20"/>
                <w:szCs w:val="18"/>
              </w:rPr>
            </w:pPr>
            <w:r>
              <w:rPr>
                <w:rFonts w:ascii="Verdana" w:hAnsi="Verdana"/>
                <w:b/>
                <w:sz w:val="20"/>
                <w:szCs w:val="18"/>
              </w:rPr>
              <w:t xml:space="preserve">     </w:t>
            </w:r>
            <w:r w:rsidR="00D142E4" w:rsidRPr="00155BBB">
              <w:rPr>
                <w:rFonts w:ascii="Verdana" w:hAnsi="Verdana"/>
                <w:b/>
                <w:sz w:val="20"/>
                <w:szCs w:val="18"/>
              </w:rPr>
              <w:t>Q35bFRw</w:t>
            </w:r>
          </w:p>
        </w:tc>
        <w:tc>
          <w:tcPr>
            <w:tcW w:w="2403" w:type="dxa"/>
          </w:tcPr>
          <w:p w14:paraId="7956877A" w14:textId="77777777" w:rsidR="00D142E4" w:rsidRPr="00155BBB" w:rsidRDefault="00D142E4" w:rsidP="00D871E8">
            <w:pPr>
              <w:keepNext/>
              <w:keepLines/>
              <w:spacing w:after="0" w:line="240" w:lineRule="auto"/>
              <w:rPr>
                <w:rFonts w:ascii="Verdana" w:hAnsi="Verdana"/>
                <w:b/>
                <w:sz w:val="20"/>
                <w:szCs w:val="18"/>
              </w:rPr>
            </w:pPr>
            <w:r w:rsidRPr="00155BBB">
              <w:rPr>
                <w:rFonts w:ascii="Verdana" w:hAnsi="Verdana"/>
                <w:b/>
                <w:sz w:val="20"/>
                <w:szCs w:val="18"/>
              </w:rPr>
              <w:t>Q35bFRm</w:t>
            </w:r>
          </w:p>
        </w:tc>
        <w:tc>
          <w:tcPr>
            <w:tcW w:w="2403" w:type="dxa"/>
          </w:tcPr>
          <w:p w14:paraId="07985A58" w14:textId="77777777" w:rsidR="00D142E4" w:rsidRPr="00155BBB" w:rsidDel="00683556" w:rsidRDefault="00D142E4" w:rsidP="00D871E8">
            <w:pPr>
              <w:keepNext/>
              <w:keepLines/>
              <w:spacing w:after="0" w:line="240" w:lineRule="auto"/>
              <w:rPr>
                <w:rFonts w:ascii="Verdana" w:hAnsi="Verdana"/>
                <w:b/>
                <w:sz w:val="20"/>
                <w:szCs w:val="18"/>
              </w:rPr>
            </w:pPr>
            <w:r w:rsidRPr="00155BBB">
              <w:rPr>
                <w:rFonts w:ascii="Verdana" w:hAnsi="Verdana"/>
                <w:b/>
                <w:sz w:val="20"/>
                <w:szCs w:val="18"/>
              </w:rPr>
              <w:t>Q35bFRa</w:t>
            </w:r>
          </w:p>
        </w:tc>
      </w:tr>
      <w:tr w:rsidR="00D142E4" w14:paraId="4C5DA846" w14:textId="77777777" w:rsidTr="00EF5289">
        <w:trPr>
          <w:trHeight w:val="265"/>
        </w:trPr>
        <w:tc>
          <w:tcPr>
            <w:tcW w:w="573" w:type="dxa"/>
            <w:gridSpan w:val="2"/>
          </w:tcPr>
          <w:p w14:paraId="641F72E0" w14:textId="77777777" w:rsidR="00D142E4" w:rsidRPr="00155BBB" w:rsidRDefault="00D142E4" w:rsidP="00EF5289">
            <w:pPr>
              <w:keepNext/>
              <w:keepLines/>
              <w:spacing w:after="0" w:line="240" w:lineRule="auto"/>
              <w:ind w:left="379"/>
              <w:rPr>
                <w:rFonts w:ascii="Verdana" w:hAnsi="Verdana"/>
                <w:sz w:val="20"/>
                <w:szCs w:val="18"/>
              </w:rPr>
            </w:pPr>
          </w:p>
        </w:tc>
        <w:tc>
          <w:tcPr>
            <w:tcW w:w="2403" w:type="dxa"/>
          </w:tcPr>
          <w:p w14:paraId="2586E39A" w14:textId="77777777" w:rsidR="00D142E4" w:rsidRPr="00155BBB" w:rsidRDefault="00D142E4" w:rsidP="00EF5289">
            <w:pPr>
              <w:keepNext/>
              <w:keepLines/>
              <w:spacing w:after="0" w:line="240" w:lineRule="auto"/>
              <w:rPr>
                <w:rFonts w:ascii="Verdana" w:hAnsi="Verdana"/>
                <w:b/>
                <w:sz w:val="20"/>
                <w:szCs w:val="18"/>
              </w:rPr>
            </w:pPr>
            <w:r w:rsidRPr="00155BBB">
              <w:rPr>
                <w:rFonts w:ascii="Verdana" w:hAnsi="Verdana"/>
                <w:b/>
                <w:sz w:val="20"/>
                <w:szCs w:val="18"/>
              </w:rPr>
              <w:t>Weekly</w:t>
            </w:r>
          </w:p>
          <w:p w14:paraId="42D657D2" w14:textId="77777777" w:rsidR="00D142E4" w:rsidRPr="00155BBB" w:rsidRDefault="00D142E4" w:rsidP="00EF5289">
            <w:pPr>
              <w:keepNext/>
              <w:keepLines/>
              <w:spacing w:after="0" w:line="240" w:lineRule="auto"/>
              <w:rPr>
                <w:rFonts w:ascii="Verdana" w:hAnsi="Verdana"/>
                <w:b/>
                <w:sz w:val="20"/>
                <w:szCs w:val="18"/>
              </w:rPr>
            </w:pPr>
            <w:r w:rsidRPr="00155BBB">
              <w:rPr>
                <w:rFonts w:ascii="Verdana" w:hAnsi="Verdana"/>
                <w:b/>
                <w:sz w:val="20"/>
                <w:szCs w:val="18"/>
              </w:rPr>
              <w:t>(Q35aFR=3)</w:t>
            </w:r>
          </w:p>
        </w:tc>
        <w:tc>
          <w:tcPr>
            <w:tcW w:w="2403" w:type="dxa"/>
          </w:tcPr>
          <w:p w14:paraId="33F3FB11" w14:textId="77777777" w:rsidR="00D142E4" w:rsidRPr="00155BBB" w:rsidRDefault="00D142E4" w:rsidP="00D871E8">
            <w:pPr>
              <w:keepNext/>
              <w:keepLines/>
              <w:spacing w:after="0" w:line="240" w:lineRule="auto"/>
              <w:rPr>
                <w:rFonts w:ascii="Verdana" w:hAnsi="Verdana"/>
                <w:b/>
                <w:sz w:val="20"/>
                <w:szCs w:val="18"/>
              </w:rPr>
            </w:pPr>
            <w:r w:rsidRPr="00155BBB">
              <w:rPr>
                <w:rFonts w:ascii="Verdana" w:hAnsi="Verdana"/>
                <w:b/>
                <w:sz w:val="20"/>
                <w:szCs w:val="18"/>
              </w:rPr>
              <w:t>Monthly</w:t>
            </w:r>
          </w:p>
          <w:p w14:paraId="31F3849B" w14:textId="77777777" w:rsidR="00D142E4" w:rsidRPr="00155BBB" w:rsidRDefault="00D142E4" w:rsidP="00D871E8">
            <w:pPr>
              <w:keepNext/>
              <w:keepLines/>
              <w:spacing w:after="0" w:line="240" w:lineRule="auto"/>
              <w:rPr>
                <w:rFonts w:ascii="Verdana" w:hAnsi="Verdana"/>
                <w:b/>
                <w:sz w:val="20"/>
                <w:szCs w:val="18"/>
              </w:rPr>
            </w:pPr>
            <w:r w:rsidRPr="00155BBB">
              <w:rPr>
                <w:rFonts w:ascii="Verdana" w:hAnsi="Verdana"/>
                <w:b/>
                <w:sz w:val="20"/>
                <w:szCs w:val="18"/>
              </w:rPr>
              <w:t>(Q35aFR=2,97)</w:t>
            </w:r>
          </w:p>
        </w:tc>
        <w:tc>
          <w:tcPr>
            <w:tcW w:w="2403" w:type="dxa"/>
          </w:tcPr>
          <w:p w14:paraId="66330872" w14:textId="77777777" w:rsidR="00D142E4" w:rsidRPr="00155BBB" w:rsidRDefault="00D142E4" w:rsidP="00D871E8">
            <w:pPr>
              <w:keepNext/>
              <w:keepLines/>
              <w:spacing w:after="0" w:line="240" w:lineRule="auto"/>
              <w:rPr>
                <w:rFonts w:ascii="Verdana" w:hAnsi="Verdana"/>
                <w:b/>
                <w:sz w:val="20"/>
                <w:szCs w:val="18"/>
              </w:rPr>
            </w:pPr>
            <w:r w:rsidRPr="00155BBB">
              <w:rPr>
                <w:rFonts w:ascii="Verdana" w:hAnsi="Verdana"/>
                <w:b/>
                <w:sz w:val="20"/>
                <w:szCs w:val="18"/>
              </w:rPr>
              <w:t>Annual</w:t>
            </w:r>
          </w:p>
          <w:p w14:paraId="4ED7EAF5" w14:textId="77777777" w:rsidR="00D142E4" w:rsidRPr="00155BBB" w:rsidRDefault="00D142E4" w:rsidP="00D871E8">
            <w:pPr>
              <w:keepNext/>
              <w:keepLines/>
              <w:spacing w:after="0" w:line="240" w:lineRule="auto"/>
              <w:rPr>
                <w:rFonts w:ascii="Verdana" w:hAnsi="Verdana"/>
                <w:b/>
                <w:sz w:val="20"/>
                <w:szCs w:val="18"/>
              </w:rPr>
            </w:pPr>
            <w:r w:rsidRPr="00155BBB">
              <w:rPr>
                <w:rFonts w:ascii="Verdana" w:hAnsi="Verdana"/>
                <w:b/>
                <w:sz w:val="20"/>
                <w:szCs w:val="18"/>
              </w:rPr>
              <w:t>(Q35aFR=1)</w:t>
            </w:r>
          </w:p>
        </w:tc>
      </w:tr>
      <w:tr w:rsidR="00D142E4" w14:paraId="50E24637" w14:textId="77777777" w:rsidTr="00EF5289">
        <w:trPr>
          <w:trHeight w:val="268"/>
        </w:trPr>
        <w:tc>
          <w:tcPr>
            <w:tcW w:w="573" w:type="dxa"/>
            <w:gridSpan w:val="2"/>
          </w:tcPr>
          <w:p w14:paraId="400D5527" w14:textId="77777777" w:rsidR="00D142E4" w:rsidRPr="00155BBB" w:rsidRDefault="00D142E4" w:rsidP="00D871E8">
            <w:pPr>
              <w:keepNext/>
              <w:keepLines/>
              <w:spacing w:after="0" w:line="240" w:lineRule="auto"/>
              <w:rPr>
                <w:rFonts w:ascii="Verdana" w:hAnsi="Verdana"/>
                <w:sz w:val="20"/>
                <w:szCs w:val="18"/>
              </w:rPr>
            </w:pPr>
            <w:r w:rsidRPr="00155BBB">
              <w:rPr>
                <w:rFonts w:ascii="Verdana" w:hAnsi="Verdana"/>
                <w:sz w:val="20"/>
                <w:szCs w:val="18"/>
              </w:rPr>
              <w:t>1</w:t>
            </w:r>
          </w:p>
        </w:tc>
        <w:tc>
          <w:tcPr>
            <w:tcW w:w="2403" w:type="dxa"/>
          </w:tcPr>
          <w:p w14:paraId="5A889D32" w14:textId="2A22D042" w:rsidR="00D142E4" w:rsidRPr="00155BBB" w:rsidRDefault="00D142E4" w:rsidP="00D871E8">
            <w:pPr>
              <w:keepNext/>
              <w:keepLines/>
              <w:spacing w:after="0" w:line="240" w:lineRule="auto"/>
              <w:rPr>
                <w:rFonts w:ascii="Verdana" w:hAnsi="Verdana"/>
                <w:sz w:val="20"/>
                <w:szCs w:val="18"/>
              </w:rPr>
            </w:pPr>
            <w:r w:rsidRPr="00155BBB">
              <w:rPr>
                <w:rFonts w:ascii="Verdana" w:hAnsi="Verdana"/>
                <w:sz w:val="20"/>
                <w:szCs w:val="18"/>
              </w:rPr>
              <w:t>Less than €300</w:t>
            </w:r>
          </w:p>
        </w:tc>
        <w:tc>
          <w:tcPr>
            <w:tcW w:w="2403" w:type="dxa"/>
          </w:tcPr>
          <w:p w14:paraId="460373CF" w14:textId="77777777" w:rsidR="00D142E4" w:rsidRPr="00155BBB" w:rsidRDefault="00D142E4" w:rsidP="00D871E8">
            <w:pPr>
              <w:keepNext/>
              <w:keepLines/>
              <w:spacing w:after="0" w:line="240" w:lineRule="auto"/>
              <w:rPr>
                <w:rFonts w:ascii="Verdana" w:hAnsi="Verdana"/>
                <w:sz w:val="20"/>
                <w:szCs w:val="18"/>
              </w:rPr>
            </w:pPr>
            <w:r w:rsidRPr="00155BBB">
              <w:rPr>
                <w:rFonts w:ascii="Verdana" w:hAnsi="Verdana"/>
                <w:sz w:val="20"/>
                <w:szCs w:val="18"/>
              </w:rPr>
              <w:t>Less than €1250</w:t>
            </w:r>
          </w:p>
        </w:tc>
        <w:tc>
          <w:tcPr>
            <w:tcW w:w="2403" w:type="dxa"/>
          </w:tcPr>
          <w:p w14:paraId="0D7EB494" w14:textId="149C3218" w:rsidR="00D142E4" w:rsidRPr="00155BBB" w:rsidRDefault="00D142E4" w:rsidP="00D871E8">
            <w:pPr>
              <w:keepNext/>
              <w:keepLines/>
              <w:spacing w:after="0" w:line="240" w:lineRule="auto"/>
              <w:rPr>
                <w:rFonts w:ascii="Verdana" w:hAnsi="Verdana"/>
                <w:sz w:val="20"/>
                <w:szCs w:val="18"/>
              </w:rPr>
            </w:pPr>
            <w:r w:rsidRPr="00155BBB">
              <w:rPr>
                <w:rFonts w:ascii="Verdana" w:hAnsi="Verdana"/>
                <w:sz w:val="20"/>
                <w:szCs w:val="18"/>
              </w:rPr>
              <w:t>Less than €15000</w:t>
            </w:r>
          </w:p>
        </w:tc>
      </w:tr>
      <w:tr w:rsidR="00D142E4" w14:paraId="6504FD2F" w14:textId="77777777" w:rsidTr="00EF5289">
        <w:trPr>
          <w:trHeight w:val="268"/>
        </w:trPr>
        <w:tc>
          <w:tcPr>
            <w:tcW w:w="573" w:type="dxa"/>
            <w:gridSpan w:val="2"/>
          </w:tcPr>
          <w:p w14:paraId="13AC8B84" w14:textId="77777777" w:rsidR="00D142E4" w:rsidRPr="00155BBB" w:rsidRDefault="00D142E4" w:rsidP="00D871E8">
            <w:pPr>
              <w:keepNext/>
              <w:keepLines/>
              <w:spacing w:after="0" w:line="240" w:lineRule="auto"/>
              <w:rPr>
                <w:rFonts w:ascii="Verdana" w:hAnsi="Verdana"/>
                <w:sz w:val="20"/>
                <w:szCs w:val="18"/>
              </w:rPr>
            </w:pPr>
            <w:r w:rsidRPr="00155BBB">
              <w:rPr>
                <w:rFonts w:ascii="Verdana" w:hAnsi="Verdana"/>
                <w:sz w:val="20"/>
                <w:szCs w:val="18"/>
              </w:rPr>
              <w:t>2</w:t>
            </w:r>
          </w:p>
        </w:tc>
        <w:tc>
          <w:tcPr>
            <w:tcW w:w="2403" w:type="dxa"/>
          </w:tcPr>
          <w:p w14:paraId="5D711121" w14:textId="77777777" w:rsidR="00D142E4" w:rsidRPr="00155BBB" w:rsidRDefault="00D142E4" w:rsidP="00D871E8">
            <w:pPr>
              <w:keepNext/>
              <w:keepLines/>
              <w:spacing w:after="0" w:line="240" w:lineRule="auto"/>
              <w:rPr>
                <w:rFonts w:ascii="Verdana" w:hAnsi="Verdana"/>
                <w:sz w:val="20"/>
                <w:szCs w:val="18"/>
              </w:rPr>
            </w:pPr>
            <w:r w:rsidRPr="00155BBB">
              <w:rPr>
                <w:rFonts w:ascii="Verdana" w:hAnsi="Verdana"/>
                <w:sz w:val="20"/>
                <w:szCs w:val="18"/>
              </w:rPr>
              <w:t>€300 to €399</w:t>
            </w:r>
          </w:p>
        </w:tc>
        <w:tc>
          <w:tcPr>
            <w:tcW w:w="2403" w:type="dxa"/>
          </w:tcPr>
          <w:p w14:paraId="55AB1872" w14:textId="77777777" w:rsidR="00D142E4" w:rsidRPr="00155BBB" w:rsidRDefault="00D142E4" w:rsidP="00D871E8">
            <w:pPr>
              <w:keepNext/>
              <w:keepLines/>
              <w:spacing w:after="0" w:line="240" w:lineRule="auto"/>
              <w:rPr>
                <w:rFonts w:ascii="Verdana" w:hAnsi="Verdana"/>
                <w:sz w:val="20"/>
                <w:szCs w:val="18"/>
              </w:rPr>
            </w:pPr>
            <w:r w:rsidRPr="00155BBB">
              <w:rPr>
                <w:rFonts w:ascii="Verdana" w:hAnsi="Verdana"/>
                <w:sz w:val="20"/>
                <w:szCs w:val="18"/>
              </w:rPr>
              <w:t>€1250 to €1674</w:t>
            </w:r>
          </w:p>
        </w:tc>
        <w:tc>
          <w:tcPr>
            <w:tcW w:w="2403" w:type="dxa"/>
          </w:tcPr>
          <w:p w14:paraId="1FD5B81D" w14:textId="77777777" w:rsidR="00D142E4" w:rsidRPr="00155BBB" w:rsidRDefault="00D142E4" w:rsidP="00D871E8">
            <w:pPr>
              <w:keepNext/>
              <w:keepLines/>
              <w:spacing w:after="0" w:line="240" w:lineRule="auto"/>
              <w:rPr>
                <w:rFonts w:ascii="Verdana" w:hAnsi="Verdana"/>
                <w:sz w:val="20"/>
                <w:szCs w:val="18"/>
              </w:rPr>
            </w:pPr>
            <w:r w:rsidRPr="00155BBB">
              <w:rPr>
                <w:rFonts w:ascii="Verdana" w:hAnsi="Verdana"/>
                <w:sz w:val="20"/>
                <w:szCs w:val="18"/>
              </w:rPr>
              <w:t>€15000 to €20099</w:t>
            </w:r>
          </w:p>
        </w:tc>
      </w:tr>
      <w:tr w:rsidR="00D142E4" w14:paraId="3D971059" w14:textId="77777777" w:rsidTr="00EF5289">
        <w:trPr>
          <w:trHeight w:val="268"/>
        </w:trPr>
        <w:tc>
          <w:tcPr>
            <w:tcW w:w="573" w:type="dxa"/>
            <w:gridSpan w:val="2"/>
          </w:tcPr>
          <w:p w14:paraId="0B71ED50" w14:textId="77777777" w:rsidR="00D142E4" w:rsidRPr="00155BBB" w:rsidRDefault="00D142E4" w:rsidP="00D871E8">
            <w:pPr>
              <w:keepNext/>
              <w:keepLines/>
              <w:spacing w:after="0" w:line="240" w:lineRule="auto"/>
              <w:rPr>
                <w:rFonts w:ascii="Verdana" w:hAnsi="Verdana"/>
                <w:sz w:val="20"/>
                <w:szCs w:val="18"/>
              </w:rPr>
            </w:pPr>
            <w:r w:rsidRPr="00155BBB">
              <w:rPr>
                <w:rFonts w:ascii="Verdana" w:hAnsi="Verdana"/>
                <w:sz w:val="20"/>
                <w:szCs w:val="18"/>
              </w:rPr>
              <w:t>3</w:t>
            </w:r>
          </w:p>
        </w:tc>
        <w:tc>
          <w:tcPr>
            <w:tcW w:w="2403" w:type="dxa"/>
          </w:tcPr>
          <w:p w14:paraId="2CA9C57E" w14:textId="77777777" w:rsidR="00D142E4" w:rsidRPr="00155BBB" w:rsidRDefault="00D142E4" w:rsidP="00D871E8">
            <w:pPr>
              <w:keepNext/>
              <w:keepLines/>
              <w:spacing w:after="0" w:line="240" w:lineRule="auto"/>
              <w:rPr>
                <w:rFonts w:ascii="Verdana" w:hAnsi="Verdana"/>
                <w:sz w:val="20"/>
                <w:szCs w:val="18"/>
              </w:rPr>
            </w:pPr>
            <w:r w:rsidRPr="00155BBB">
              <w:rPr>
                <w:rFonts w:ascii="Verdana" w:hAnsi="Verdana"/>
                <w:sz w:val="20"/>
                <w:szCs w:val="18"/>
              </w:rPr>
              <w:t>€400 to €499</w:t>
            </w:r>
          </w:p>
        </w:tc>
        <w:tc>
          <w:tcPr>
            <w:tcW w:w="2403" w:type="dxa"/>
          </w:tcPr>
          <w:p w14:paraId="080A4BCB" w14:textId="77777777" w:rsidR="00D142E4" w:rsidRPr="00155BBB" w:rsidRDefault="00D142E4" w:rsidP="00D871E8">
            <w:pPr>
              <w:keepNext/>
              <w:keepLines/>
              <w:spacing w:after="0" w:line="240" w:lineRule="auto"/>
              <w:rPr>
                <w:rFonts w:ascii="Verdana" w:hAnsi="Verdana"/>
                <w:sz w:val="20"/>
                <w:szCs w:val="18"/>
              </w:rPr>
            </w:pPr>
            <w:r w:rsidRPr="00155BBB">
              <w:rPr>
                <w:rFonts w:ascii="Verdana" w:hAnsi="Verdana"/>
                <w:sz w:val="20"/>
                <w:szCs w:val="18"/>
              </w:rPr>
              <w:t>€1675 to €2174</w:t>
            </w:r>
          </w:p>
        </w:tc>
        <w:tc>
          <w:tcPr>
            <w:tcW w:w="2403" w:type="dxa"/>
          </w:tcPr>
          <w:p w14:paraId="0E0A5622" w14:textId="77777777" w:rsidR="00D142E4" w:rsidRPr="00155BBB" w:rsidRDefault="00D142E4" w:rsidP="00D871E8">
            <w:pPr>
              <w:keepNext/>
              <w:keepLines/>
              <w:spacing w:after="0" w:line="240" w:lineRule="auto"/>
              <w:rPr>
                <w:rFonts w:ascii="Verdana" w:hAnsi="Verdana"/>
                <w:sz w:val="20"/>
                <w:szCs w:val="18"/>
              </w:rPr>
            </w:pPr>
            <w:r w:rsidRPr="00155BBB">
              <w:rPr>
                <w:rFonts w:ascii="Verdana" w:hAnsi="Verdana"/>
                <w:sz w:val="20"/>
                <w:szCs w:val="18"/>
              </w:rPr>
              <w:t>€20100 to €26099</w:t>
            </w:r>
          </w:p>
        </w:tc>
      </w:tr>
      <w:tr w:rsidR="00D142E4" w14:paraId="6A407B21" w14:textId="77777777" w:rsidTr="00EF5289">
        <w:trPr>
          <w:trHeight w:val="268"/>
        </w:trPr>
        <w:tc>
          <w:tcPr>
            <w:tcW w:w="573" w:type="dxa"/>
            <w:gridSpan w:val="2"/>
          </w:tcPr>
          <w:p w14:paraId="675AF06F" w14:textId="77777777" w:rsidR="00D142E4" w:rsidRPr="00155BBB" w:rsidRDefault="00D142E4" w:rsidP="00D871E8">
            <w:pPr>
              <w:keepNext/>
              <w:keepLines/>
              <w:spacing w:after="0" w:line="240" w:lineRule="auto"/>
              <w:rPr>
                <w:rFonts w:ascii="Verdana" w:hAnsi="Verdana"/>
                <w:sz w:val="20"/>
                <w:szCs w:val="18"/>
              </w:rPr>
            </w:pPr>
            <w:r w:rsidRPr="00155BBB">
              <w:rPr>
                <w:rFonts w:ascii="Verdana" w:hAnsi="Verdana"/>
                <w:sz w:val="20"/>
                <w:szCs w:val="18"/>
              </w:rPr>
              <w:t>4</w:t>
            </w:r>
          </w:p>
        </w:tc>
        <w:tc>
          <w:tcPr>
            <w:tcW w:w="2403" w:type="dxa"/>
          </w:tcPr>
          <w:p w14:paraId="26C6C4D1" w14:textId="77777777" w:rsidR="00D142E4" w:rsidRPr="00155BBB" w:rsidRDefault="00D142E4" w:rsidP="00D871E8">
            <w:pPr>
              <w:keepNext/>
              <w:keepLines/>
              <w:spacing w:after="0" w:line="240" w:lineRule="auto"/>
              <w:rPr>
                <w:rFonts w:ascii="Verdana" w:hAnsi="Verdana"/>
                <w:sz w:val="20"/>
                <w:szCs w:val="18"/>
              </w:rPr>
            </w:pPr>
            <w:r w:rsidRPr="00155BBB">
              <w:rPr>
                <w:rFonts w:ascii="Verdana" w:hAnsi="Verdana"/>
                <w:sz w:val="20"/>
                <w:szCs w:val="18"/>
              </w:rPr>
              <w:t>€500 to €649</w:t>
            </w:r>
          </w:p>
        </w:tc>
        <w:tc>
          <w:tcPr>
            <w:tcW w:w="2403" w:type="dxa"/>
          </w:tcPr>
          <w:p w14:paraId="32794E62" w14:textId="77777777" w:rsidR="00D142E4" w:rsidRPr="00155BBB" w:rsidRDefault="00D142E4" w:rsidP="00D871E8">
            <w:pPr>
              <w:keepNext/>
              <w:keepLines/>
              <w:spacing w:after="0" w:line="240" w:lineRule="auto"/>
              <w:rPr>
                <w:rFonts w:ascii="Verdana" w:hAnsi="Verdana"/>
                <w:sz w:val="20"/>
                <w:szCs w:val="18"/>
              </w:rPr>
            </w:pPr>
            <w:r w:rsidRPr="00155BBB">
              <w:rPr>
                <w:rFonts w:ascii="Verdana" w:hAnsi="Verdana"/>
                <w:sz w:val="20"/>
                <w:szCs w:val="18"/>
              </w:rPr>
              <w:t>€2175 to €2799</w:t>
            </w:r>
          </w:p>
        </w:tc>
        <w:tc>
          <w:tcPr>
            <w:tcW w:w="2403" w:type="dxa"/>
          </w:tcPr>
          <w:p w14:paraId="72C0D1E0" w14:textId="77777777" w:rsidR="00D142E4" w:rsidRPr="00155BBB" w:rsidRDefault="00D142E4" w:rsidP="00D871E8">
            <w:pPr>
              <w:keepNext/>
              <w:keepLines/>
              <w:spacing w:after="0" w:line="240" w:lineRule="auto"/>
              <w:rPr>
                <w:rFonts w:ascii="Verdana" w:hAnsi="Verdana"/>
                <w:sz w:val="20"/>
                <w:szCs w:val="18"/>
              </w:rPr>
            </w:pPr>
            <w:r w:rsidRPr="00155BBB">
              <w:rPr>
                <w:rFonts w:ascii="Verdana" w:hAnsi="Verdana"/>
                <w:sz w:val="20"/>
                <w:szCs w:val="18"/>
              </w:rPr>
              <w:t>€26100 to €33599</w:t>
            </w:r>
          </w:p>
        </w:tc>
      </w:tr>
      <w:tr w:rsidR="00D142E4" w14:paraId="38DEA5B2" w14:textId="77777777" w:rsidTr="00EF5289">
        <w:trPr>
          <w:trHeight w:val="268"/>
        </w:trPr>
        <w:tc>
          <w:tcPr>
            <w:tcW w:w="573" w:type="dxa"/>
            <w:gridSpan w:val="2"/>
          </w:tcPr>
          <w:p w14:paraId="46C08B76" w14:textId="77777777" w:rsidR="00D142E4" w:rsidRPr="00155BBB" w:rsidRDefault="00D142E4" w:rsidP="00D871E8">
            <w:pPr>
              <w:keepNext/>
              <w:keepLines/>
              <w:spacing w:after="0" w:line="240" w:lineRule="auto"/>
              <w:rPr>
                <w:rFonts w:ascii="Verdana" w:hAnsi="Verdana"/>
                <w:sz w:val="20"/>
                <w:szCs w:val="18"/>
              </w:rPr>
            </w:pPr>
            <w:r w:rsidRPr="00155BBB">
              <w:rPr>
                <w:rFonts w:ascii="Verdana" w:hAnsi="Verdana"/>
                <w:sz w:val="20"/>
                <w:szCs w:val="18"/>
              </w:rPr>
              <w:t>5</w:t>
            </w:r>
          </w:p>
        </w:tc>
        <w:tc>
          <w:tcPr>
            <w:tcW w:w="2403" w:type="dxa"/>
          </w:tcPr>
          <w:p w14:paraId="63B30BFA" w14:textId="77777777" w:rsidR="00D142E4" w:rsidRPr="00155BBB" w:rsidRDefault="00D142E4" w:rsidP="00D871E8">
            <w:pPr>
              <w:keepNext/>
              <w:keepLines/>
              <w:spacing w:after="0" w:line="240" w:lineRule="auto"/>
              <w:rPr>
                <w:rFonts w:ascii="Verdana" w:hAnsi="Verdana"/>
                <w:sz w:val="20"/>
                <w:szCs w:val="18"/>
              </w:rPr>
            </w:pPr>
            <w:r w:rsidRPr="00155BBB">
              <w:rPr>
                <w:rFonts w:ascii="Verdana" w:hAnsi="Verdana"/>
                <w:sz w:val="20"/>
                <w:szCs w:val="18"/>
              </w:rPr>
              <w:t>€650 to €924</w:t>
            </w:r>
          </w:p>
        </w:tc>
        <w:tc>
          <w:tcPr>
            <w:tcW w:w="2403" w:type="dxa"/>
          </w:tcPr>
          <w:p w14:paraId="66DF550D" w14:textId="77777777" w:rsidR="00D142E4" w:rsidRPr="00155BBB" w:rsidRDefault="00D142E4" w:rsidP="00D871E8">
            <w:pPr>
              <w:keepNext/>
              <w:keepLines/>
              <w:spacing w:after="0" w:line="240" w:lineRule="auto"/>
              <w:rPr>
                <w:rFonts w:ascii="Verdana" w:hAnsi="Verdana"/>
                <w:sz w:val="20"/>
                <w:szCs w:val="18"/>
              </w:rPr>
            </w:pPr>
            <w:r w:rsidRPr="00155BBB">
              <w:rPr>
                <w:rFonts w:ascii="Verdana" w:hAnsi="Verdana"/>
                <w:sz w:val="20"/>
                <w:szCs w:val="18"/>
              </w:rPr>
              <w:t>€2800 to €3999</w:t>
            </w:r>
          </w:p>
        </w:tc>
        <w:tc>
          <w:tcPr>
            <w:tcW w:w="2403" w:type="dxa"/>
          </w:tcPr>
          <w:p w14:paraId="20CECEC2" w14:textId="77777777" w:rsidR="00D142E4" w:rsidRPr="00155BBB" w:rsidRDefault="00D142E4" w:rsidP="00D871E8">
            <w:pPr>
              <w:keepNext/>
              <w:keepLines/>
              <w:spacing w:after="0" w:line="240" w:lineRule="auto"/>
              <w:rPr>
                <w:rFonts w:ascii="Verdana" w:hAnsi="Verdana"/>
                <w:sz w:val="20"/>
                <w:szCs w:val="18"/>
              </w:rPr>
            </w:pPr>
            <w:r w:rsidRPr="00155BBB">
              <w:rPr>
                <w:rFonts w:ascii="Verdana" w:hAnsi="Verdana"/>
                <w:sz w:val="20"/>
                <w:szCs w:val="18"/>
              </w:rPr>
              <w:t>€33600 to €47999</w:t>
            </w:r>
          </w:p>
        </w:tc>
      </w:tr>
      <w:tr w:rsidR="00D142E4" w14:paraId="35C53F7A" w14:textId="77777777" w:rsidTr="00EF5289">
        <w:trPr>
          <w:trHeight w:val="268"/>
        </w:trPr>
        <w:tc>
          <w:tcPr>
            <w:tcW w:w="573" w:type="dxa"/>
            <w:gridSpan w:val="2"/>
          </w:tcPr>
          <w:p w14:paraId="50876080" w14:textId="77777777" w:rsidR="00D142E4" w:rsidRPr="00155BBB" w:rsidRDefault="00D142E4" w:rsidP="00D871E8">
            <w:pPr>
              <w:keepNext/>
              <w:keepLines/>
              <w:spacing w:after="0" w:line="240" w:lineRule="auto"/>
              <w:rPr>
                <w:rFonts w:ascii="Verdana" w:hAnsi="Verdana"/>
                <w:sz w:val="20"/>
                <w:szCs w:val="18"/>
              </w:rPr>
            </w:pPr>
            <w:r w:rsidRPr="00155BBB">
              <w:rPr>
                <w:rFonts w:ascii="Verdana" w:hAnsi="Verdana"/>
                <w:sz w:val="20"/>
                <w:szCs w:val="18"/>
              </w:rPr>
              <w:t>6</w:t>
            </w:r>
          </w:p>
        </w:tc>
        <w:tc>
          <w:tcPr>
            <w:tcW w:w="2403" w:type="dxa"/>
          </w:tcPr>
          <w:p w14:paraId="748DE93C" w14:textId="77777777" w:rsidR="00D142E4" w:rsidRPr="00155BBB" w:rsidRDefault="00D142E4" w:rsidP="00D871E8">
            <w:pPr>
              <w:keepNext/>
              <w:keepLines/>
              <w:spacing w:after="0" w:line="240" w:lineRule="auto"/>
              <w:rPr>
                <w:rFonts w:ascii="Verdana" w:hAnsi="Verdana"/>
                <w:sz w:val="20"/>
                <w:szCs w:val="18"/>
              </w:rPr>
            </w:pPr>
            <w:r w:rsidRPr="00155BBB">
              <w:rPr>
                <w:rFonts w:ascii="Verdana" w:hAnsi="Verdana"/>
                <w:sz w:val="20"/>
                <w:szCs w:val="18"/>
              </w:rPr>
              <w:t>€925 or more</w:t>
            </w:r>
          </w:p>
        </w:tc>
        <w:tc>
          <w:tcPr>
            <w:tcW w:w="2403" w:type="dxa"/>
          </w:tcPr>
          <w:p w14:paraId="0339A1BB" w14:textId="77777777" w:rsidR="00D142E4" w:rsidRPr="00155BBB" w:rsidRDefault="00D142E4" w:rsidP="00D871E8">
            <w:pPr>
              <w:keepNext/>
              <w:keepLines/>
              <w:spacing w:after="0" w:line="240" w:lineRule="auto"/>
              <w:rPr>
                <w:rFonts w:ascii="Verdana" w:hAnsi="Verdana"/>
                <w:sz w:val="20"/>
                <w:szCs w:val="18"/>
              </w:rPr>
            </w:pPr>
            <w:r w:rsidRPr="00155BBB">
              <w:rPr>
                <w:rFonts w:ascii="Verdana" w:hAnsi="Verdana"/>
                <w:sz w:val="20"/>
                <w:szCs w:val="18"/>
              </w:rPr>
              <w:t>€4000 or more</w:t>
            </w:r>
          </w:p>
        </w:tc>
        <w:tc>
          <w:tcPr>
            <w:tcW w:w="2403" w:type="dxa"/>
          </w:tcPr>
          <w:p w14:paraId="54FE2B05" w14:textId="77777777" w:rsidR="00D142E4" w:rsidRPr="00155BBB" w:rsidRDefault="00D142E4" w:rsidP="00D871E8">
            <w:pPr>
              <w:keepNext/>
              <w:keepLines/>
              <w:spacing w:after="0" w:line="240" w:lineRule="auto"/>
              <w:rPr>
                <w:rFonts w:ascii="Verdana" w:hAnsi="Verdana"/>
                <w:sz w:val="20"/>
                <w:szCs w:val="18"/>
              </w:rPr>
            </w:pPr>
            <w:r w:rsidRPr="00155BBB">
              <w:rPr>
                <w:rFonts w:ascii="Verdana" w:hAnsi="Verdana"/>
                <w:sz w:val="20"/>
                <w:szCs w:val="18"/>
              </w:rPr>
              <w:t>€48000 or more</w:t>
            </w:r>
          </w:p>
        </w:tc>
      </w:tr>
      <w:tr w:rsidR="00D142E4" w14:paraId="42422124" w14:textId="77777777" w:rsidTr="00EF5289">
        <w:trPr>
          <w:trHeight w:val="268"/>
        </w:trPr>
        <w:tc>
          <w:tcPr>
            <w:tcW w:w="573" w:type="dxa"/>
            <w:gridSpan w:val="2"/>
          </w:tcPr>
          <w:p w14:paraId="6B2101EF" w14:textId="77777777" w:rsidR="00D142E4" w:rsidRPr="00155BBB" w:rsidRDefault="00D142E4" w:rsidP="00D871E8">
            <w:pPr>
              <w:keepNext/>
              <w:keepLines/>
              <w:spacing w:after="0" w:line="240" w:lineRule="auto"/>
              <w:rPr>
                <w:rFonts w:ascii="Verdana" w:hAnsi="Verdana"/>
                <w:sz w:val="20"/>
                <w:szCs w:val="18"/>
              </w:rPr>
            </w:pPr>
          </w:p>
        </w:tc>
        <w:tc>
          <w:tcPr>
            <w:tcW w:w="2403" w:type="dxa"/>
          </w:tcPr>
          <w:p w14:paraId="6C542D20" w14:textId="77777777" w:rsidR="00D142E4" w:rsidRPr="00155BBB" w:rsidRDefault="00D142E4" w:rsidP="00D871E8">
            <w:pPr>
              <w:keepNext/>
              <w:keepLines/>
              <w:spacing w:after="0" w:line="240" w:lineRule="auto"/>
              <w:rPr>
                <w:rFonts w:ascii="Verdana" w:hAnsi="Verdana"/>
                <w:sz w:val="20"/>
                <w:szCs w:val="18"/>
              </w:rPr>
            </w:pPr>
          </w:p>
        </w:tc>
        <w:tc>
          <w:tcPr>
            <w:tcW w:w="2403" w:type="dxa"/>
          </w:tcPr>
          <w:p w14:paraId="745415D7" w14:textId="77777777" w:rsidR="00D142E4" w:rsidRPr="00155BBB" w:rsidRDefault="00D142E4" w:rsidP="00D871E8">
            <w:pPr>
              <w:keepNext/>
              <w:keepLines/>
              <w:spacing w:after="0" w:line="240" w:lineRule="auto"/>
              <w:rPr>
                <w:rFonts w:ascii="Verdana" w:hAnsi="Verdana"/>
                <w:sz w:val="20"/>
                <w:szCs w:val="18"/>
              </w:rPr>
            </w:pPr>
          </w:p>
        </w:tc>
        <w:tc>
          <w:tcPr>
            <w:tcW w:w="2403" w:type="dxa"/>
          </w:tcPr>
          <w:p w14:paraId="58D6C4A0" w14:textId="77777777" w:rsidR="00D142E4" w:rsidRPr="00155BBB" w:rsidRDefault="00D142E4" w:rsidP="00D871E8">
            <w:pPr>
              <w:keepNext/>
              <w:keepLines/>
              <w:spacing w:after="0" w:line="240" w:lineRule="auto"/>
              <w:rPr>
                <w:rFonts w:ascii="Verdana" w:hAnsi="Verdana"/>
                <w:sz w:val="20"/>
                <w:szCs w:val="18"/>
              </w:rPr>
            </w:pPr>
          </w:p>
        </w:tc>
      </w:tr>
      <w:tr w:rsidR="00D142E4" w14:paraId="306E9FA1" w14:textId="77777777" w:rsidTr="00EF5289">
        <w:trPr>
          <w:trHeight w:val="268"/>
        </w:trPr>
        <w:tc>
          <w:tcPr>
            <w:tcW w:w="573" w:type="dxa"/>
            <w:gridSpan w:val="2"/>
          </w:tcPr>
          <w:p w14:paraId="7DFE34F2" w14:textId="77777777" w:rsidR="00D142E4" w:rsidRPr="00155BBB" w:rsidRDefault="00D142E4" w:rsidP="00D871E8">
            <w:pPr>
              <w:keepNext/>
              <w:keepLines/>
              <w:spacing w:after="0" w:line="240" w:lineRule="auto"/>
              <w:rPr>
                <w:rFonts w:ascii="Verdana" w:hAnsi="Verdana"/>
                <w:sz w:val="20"/>
                <w:szCs w:val="18"/>
              </w:rPr>
            </w:pPr>
            <w:r w:rsidRPr="00155BBB">
              <w:rPr>
                <w:rFonts w:ascii="Verdana" w:hAnsi="Verdana"/>
                <w:sz w:val="20"/>
                <w:szCs w:val="18"/>
              </w:rPr>
              <w:t>98</w:t>
            </w:r>
          </w:p>
        </w:tc>
        <w:tc>
          <w:tcPr>
            <w:tcW w:w="7209" w:type="dxa"/>
            <w:gridSpan w:val="3"/>
          </w:tcPr>
          <w:p w14:paraId="1C422413" w14:textId="77777777" w:rsidR="00D142E4" w:rsidRPr="00155BBB" w:rsidRDefault="00D142E4" w:rsidP="00D871E8">
            <w:pPr>
              <w:keepNext/>
              <w:keepLines/>
              <w:spacing w:after="0" w:line="240" w:lineRule="auto"/>
              <w:rPr>
                <w:rFonts w:ascii="Verdana" w:hAnsi="Verdana"/>
                <w:sz w:val="20"/>
                <w:szCs w:val="18"/>
              </w:rPr>
            </w:pPr>
            <w:r w:rsidRPr="00155BBB">
              <w:rPr>
                <w:rFonts w:ascii="Verdana" w:hAnsi="Verdana"/>
                <w:sz w:val="20"/>
                <w:szCs w:val="18"/>
              </w:rPr>
              <w:t>Don’t know (DO NOT READ)</w:t>
            </w:r>
          </w:p>
        </w:tc>
      </w:tr>
      <w:tr w:rsidR="00D142E4" w14:paraId="509A0377" w14:textId="77777777" w:rsidTr="00155BBB">
        <w:trPr>
          <w:trHeight w:val="87"/>
        </w:trPr>
        <w:tc>
          <w:tcPr>
            <w:tcW w:w="573" w:type="dxa"/>
            <w:gridSpan w:val="2"/>
          </w:tcPr>
          <w:p w14:paraId="1EEEBC35" w14:textId="77777777" w:rsidR="00D142E4" w:rsidRPr="00155BBB" w:rsidRDefault="00D142E4" w:rsidP="00D871E8">
            <w:pPr>
              <w:keepNext/>
              <w:keepLines/>
              <w:spacing w:after="0" w:line="240" w:lineRule="auto"/>
              <w:rPr>
                <w:rFonts w:ascii="Verdana" w:hAnsi="Verdana"/>
                <w:sz w:val="20"/>
                <w:szCs w:val="18"/>
              </w:rPr>
            </w:pPr>
            <w:r w:rsidRPr="00155BBB">
              <w:rPr>
                <w:rFonts w:ascii="Verdana" w:hAnsi="Verdana"/>
                <w:sz w:val="20"/>
                <w:szCs w:val="18"/>
              </w:rPr>
              <w:t>99</w:t>
            </w:r>
          </w:p>
        </w:tc>
        <w:tc>
          <w:tcPr>
            <w:tcW w:w="7209" w:type="dxa"/>
            <w:gridSpan w:val="3"/>
          </w:tcPr>
          <w:p w14:paraId="47B6F321" w14:textId="77777777" w:rsidR="00D142E4" w:rsidRPr="00155BBB" w:rsidRDefault="00D142E4" w:rsidP="00D871E8">
            <w:pPr>
              <w:keepNext/>
              <w:keepLines/>
              <w:spacing w:after="0" w:line="240" w:lineRule="auto"/>
              <w:rPr>
                <w:rFonts w:ascii="Verdana" w:hAnsi="Verdana"/>
                <w:sz w:val="20"/>
                <w:szCs w:val="18"/>
              </w:rPr>
            </w:pPr>
            <w:r w:rsidRPr="00155BBB">
              <w:rPr>
                <w:rFonts w:ascii="Verdana" w:hAnsi="Verdana"/>
                <w:sz w:val="20"/>
                <w:szCs w:val="18"/>
              </w:rPr>
              <w:t>Refused (DO NOT READ)</w:t>
            </w:r>
          </w:p>
        </w:tc>
      </w:tr>
    </w:tbl>
    <w:p w14:paraId="0F300DD2" w14:textId="450BB4C2" w:rsidR="00155BBB" w:rsidRDefault="00155BBB" w:rsidP="008C316A">
      <w:pPr>
        <w:pStyle w:val="BodyText"/>
        <w:spacing w:after="0" w:line="240" w:lineRule="auto"/>
        <w:ind w:left="720"/>
        <w:contextualSpacing/>
        <w:rPr>
          <w:rFonts w:ascii="Verdana" w:hAnsi="Verdana"/>
          <w:b/>
          <w:szCs w:val="20"/>
        </w:rPr>
      </w:pPr>
    </w:p>
    <w:p w14:paraId="6D225D80" w14:textId="5A69EE56" w:rsidR="00155BBB" w:rsidRDefault="00155BBB" w:rsidP="008C316A">
      <w:pPr>
        <w:pStyle w:val="BodyText"/>
        <w:spacing w:after="0" w:line="240" w:lineRule="auto"/>
        <w:ind w:left="720"/>
        <w:contextualSpacing/>
        <w:rPr>
          <w:rFonts w:ascii="Verdana" w:hAnsi="Verdana"/>
          <w:szCs w:val="20"/>
        </w:rPr>
      </w:pPr>
    </w:p>
    <w:p w14:paraId="396471AC" w14:textId="6143F569" w:rsidR="009C7593" w:rsidRPr="000C2FA6" w:rsidRDefault="009C7593" w:rsidP="009C7593">
      <w:pPr>
        <w:autoSpaceDE/>
        <w:autoSpaceDN/>
        <w:adjustRightInd/>
        <w:spacing w:after="0" w:line="240" w:lineRule="auto"/>
        <w:ind w:left="900"/>
        <w:rPr>
          <w:rFonts w:ascii="Verdana" w:hAnsi="Verdana"/>
          <w:b/>
          <w:szCs w:val="20"/>
        </w:rPr>
      </w:pPr>
      <w:r w:rsidRPr="000C2FA6">
        <w:rPr>
          <w:rFonts w:ascii="Verdana" w:hAnsi="Verdana"/>
          <w:b/>
          <w:szCs w:val="20"/>
        </w:rPr>
        <w:t xml:space="preserve">ASK </w:t>
      </w:r>
      <w:r w:rsidR="00A33B67" w:rsidRPr="000C2FA6">
        <w:rPr>
          <w:rFonts w:ascii="Verdana" w:hAnsi="Verdana"/>
          <w:b/>
          <w:szCs w:val="20"/>
        </w:rPr>
        <w:t xml:space="preserve">IN FRANCE </w:t>
      </w:r>
      <w:r w:rsidRPr="000C2FA6">
        <w:rPr>
          <w:rFonts w:ascii="Verdana" w:hAnsi="Verdana"/>
          <w:b/>
          <w:szCs w:val="20"/>
        </w:rPr>
        <w:t>IF Q35aFR=3 AND Q35bFRw=98,99</w:t>
      </w:r>
      <w:r w:rsidR="00F40A81" w:rsidRPr="000C2FA6">
        <w:rPr>
          <w:rFonts w:ascii="Verdana" w:hAnsi="Verdana"/>
          <w:b/>
          <w:szCs w:val="20"/>
        </w:rPr>
        <w:t>.</w:t>
      </w:r>
    </w:p>
    <w:p w14:paraId="4A3B9383" w14:textId="5DF24038" w:rsidR="009C7593" w:rsidRDefault="009C7593" w:rsidP="009C7593">
      <w:pPr>
        <w:autoSpaceDE/>
        <w:autoSpaceDN/>
        <w:adjustRightInd/>
        <w:spacing w:after="0" w:line="240" w:lineRule="auto"/>
        <w:ind w:left="900" w:hanging="900"/>
        <w:rPr>
          <w:rFonts w:ascii="Verdana" w:hAnsi="Verdana"/>
          <w:sz w:val="20"/>
          <w:szCs w:val="20"/>
        </w:rPr>
      </w:pPr>
      <w:r w:rsidRPr="00AA3F81">
        <w:rPr>
          <w:rFonts w:ascii="Verdana" w:hAnsi="Verdana"/>
          <w:b/>
          <w:sz w:val="16"/>
          <w:szCs w:val="20"/>
        </w:rPr>
        <w:t>Q35</w:t>
      </w:r>
      <w:r>
        <w:rPr>
          <w:rFonts w:ascii="Verdana" w:hAnsi="Verdana"/>
          <w:b/>
          <w:sz w:val="16"/>
          <w:szCs w:val="20"/>
        </w:rPr>
        <w:t xml:space="preserve">cFRw </w:t>
      </w:r>
      <w:r w:rsidR="00A33B67">
        <w:rPr>
          <w:rFonts w:ascii="Verdana" w:hAnsi="Verdana"/>
          <w:sz w:val="20"/>
          <w:szCs w:val="20"/>
        </w:rPr>
        <w:t xml:space="preserve">A general category will help us. Is your household’s weekly income less than </w:t>
      </w:r>
      <w:r w:rsidR="00A33B67" w:rsidRPr="00297482">
        <w:rPr>
          <w:rFonts w:ascii="Verdana" w:hAnsi="Verdana"/>
          <w:sz w:val="20"/>
          <w:szCs w:val="18"/>
        </w:rPr>
        <w:t>€</w:t>
      </w:r>
      <w:r w:rsidR="00A33B67">
        <w:rPr>
          <w:rFonts w:ascii="Verdana" w:hAnsi="Verdana"/>
          <w:sz w:val="20"/>
          <w:szCs w:val="18"/>
        </w:rPr>
        <w:t xml:space="preserve">500, or is it </w:t>
      </w:r>
      <w:r w:rsidR="00A33B67" w:rsidRPr="00297482">
        <w:rPr>
          <w:rFonts w:ascii="Verdana" w:hAnsi="Verdana"/>
          <w:sz w:val="20"/>
          <w:szCs w:val="18"/>
        </w:rPr>
        <w:t>€</w:t>
      </w:r>
      <w:r w:rsidR="00A33B67">
        <w:rPr>
          <w:rFonts w:ascii="Verdana" w:hAnsi="Verdana"/>
          <w:sz w:val="20"/>
          <w:szCs w:val="18"/>
        </w:rPr>
        <w:t>500 or more</w:t>
      </w:r>
      <w:r w:rsidR="00A33B67">
        <w:rPr>
          <w:rFonts w:ascii="Verdana" w:hAnsi="Verdana"/>
          <w:sz w:val="20"/>
          <w:szCs w:val="20"/>
        </w:rPr>
        <w:t>? Take all sources of income and all salaries into consideration.</w:t>
      </w:r>
      <w:r w:rsidR="00A33B67" w:rsidRPr="0099711B">
        <w:rPr>
          <w:rFonts w:ascii="Verdana" w:hAnsi="Verdana"/>
          <w:sz w:val="20"/>
          <w:szCs w:val="20"/>
        </w:rPr>
        <w:t xml:space="preserve">  </w:t>
      </w:r>
    </w:p>
    <w:p w14:paraId="6A96F648" w14:textId="77777777" w:rsidR="009C7593" w:rsidRDefault="009C7593" w:rsidP="009C7593">
      <w:pPr>
        <w:pStyle w:val="BodyText"/>
        <w:spacing w:after="0" w:line="240" w:lineRule="auto"/>
        <w:ind w:left="720" w:hanging="720"/>
        <w:contextualSpacing/>
        <w:rPr>
          <w:rFonts w:ascii="Verdana" w:hAnsi="Verdana"/>
          <w:sz w:val="20"/>
          <w:szCs w:val="20"/>
        </w:rPr>
      </w:pPr>
    </w:p>
    <w:p w14:paraId="3F840CA8" w14:textId="77777777" w:rsidR="00A33B67" w:rsidRPr="0099711B" w:rsidRDefault="00A33B67" w:rsidP="00A33B67">
      <w:pPr>
        <w:keepNext/>
        <w:keepLines/>
        <w:spacing w:after="0" w:line="240" w:lineRule="auto"/>
        <w:ind w:left="1440" w:hanging="540"/>
        <w:rPr>
          <w:rFonts w:ascii="Verdana" w:hAnsi="Verdana"/>
          <w:sz w:val="20"/>
          <w:szCs w:val="20"/>
        </w:rPr>
      </w:pPr>
      <w:r w:rsidRPr="0099711B">
        <w:rPr>
          <w:rFonts w:ascii="Verdana" w:hAnsi="Verdana"/>
          <w:sz w:val="20"/>
          <w:szCs w:val="20"/>
        </w:rPr>
        <w:t>1</w:t>
      </w:r>
      <w:r w:rsidRPr="0099711B">
        <w:rPr>
          <w:rFonts w:ascii="Verdana" w:hAnsi="Verdana"/>
          <w:sz w:val="20"/>
          <w:szCs w:val="20"/>
        </w:rPr>
        <w:tab/>
      </w:r>
      <w:r>
        <w:rPr>
          <w:rFonts w:ascii="Verdana" w:hAnsi="Verdana"/>
          <w:sz w:val="20"/>
          <w:szCs w:val="20"/>
        </w:rPr>
        <w:t xml:space="preserve">Less than </w:t>
      </w:r>
      <w:r w:rsidRPr="00297482">
        <w:rPr>
          <w:rFonts w:ascii="Verdana" w:hAnsi="Verdana"/>
          <w:sz w:val="20"/>
          <w:szCs w:val="18"/>
        </w:rPr>
        <w:t>€</w:t>
      </w:r>
      <w:r>
        <w:rPr>
          <w:rFonts w:ascii="Verdana" w:hAnsi="Verdana"/>
          <w:sz w:val="20"/>
          <w:szCs w:val="18"/>
        </w:rPr>
        <w:t>500</w:t>
      </w:r>
    </w:p>
    <w:p w14:paraId="47E671EE" w14:textId="77777777" w:rsidR="00A33B67" w:rsidRDefault="00A33B67" w:rsidP="00A33B67">
      <w:pPr>
        <w:keepNext/>
        <w:keepLines/>
        <w:spacing w:after="0" w:line="240" w:lineRule="auto"/>
        <w:ind w:left="1440" w:hanging="540"/>
        <w:rPr>
          <w:rFonts w:ascii="Verdana" w:hAnsi="Verdana"/>
          <w:sz w:val="20"/>
          <w:szCs w:val="18"/>
        </w:rPr>
      </w:pPr>
      <w:r w:rsidRPr="0099711B">
        <w:rPr>
          <w:rFonts w:ascii="Verdana" w:hAnsi="Verdana"/>
          <w:sz w:val="20"/>
          <w:szCs w:val="20"/>
        </w:rPr>
        <w:t>2</w:t>
      </w:r>
      <w:r w:rsidRPr="0099711B">
        <w:rPr>
          <w:rFonts w:ascii="Verdana" w:hAnsi="Verdana"/>
          <w:sz w:val="20"/>
          <w:szCs w:val="20"/>
        </w:rPr>
        <w:tab/>
      </w:r>
      <w:r w:rsidRPr="00297482">
        <w:rPr>
          <w:rFonts w:ascii="Verdana" w:hAnsi="Verdana"/>
          <w:sz w:val="20"/>
          <w:szCs w:val="18"/>
        </w:rPr>
        <w:t>€</w:t>
      </w:r>
      <w:r>
        <w:rPr>
          <w:rFonts w:ascii="Verdana" w:hAnsi="Verdana"/>
          <w:sz w:val="20"/>
          <w:szCs w:val="18"/>
        </w:rPr>
        <w:t>500 or more</w:t>
      </w:r>
    </w:p>
    <w:p w14:paraId="1FF39F0D" w14:textId="77777777" w:rsidR="009C7593" w:rsidRPr="0099711B" w:rsidRDefault="009C7593" w:rsidP="00A33B67">
      <w:pPr>
        <w:keepNext/>
        <w:keepLines/>
        <w:spacing w:after="0" w:line="240" w:lineRule="auto"/>
        <w:ind w:left="1440" w:hanging="540"/>
        <w:rPr>
          <w:rFonts w:ascii="Verdana" w:hAnsi="Verdana"/>
          <w:sz w:val="20"/>
          <w:szCs w:val="20"/>
        </w:rPr>
      </w:pPr>
      <w:r>
        <w:rPr>
          <w:rFonts w:ascii="Verdana" w:hAnsi="Verdana"/>
          <w:sz w:val="20"/>
          <w:szCs w:val="20"/>
        </w:rPr>
        <w:t>9</w:t>
      </w:r>
      <w:r w:rsidRPr="0099711B">
        <w:rPr>
          <w:rFonts w:ascii="Verdana" w:hAnsi="Verdana"/>
          <w:sz w:val="20"/>
          <w:szCs w:val="20"/>
        </w:rPr>
        <w:t>8</w:t>
      </w:r>
      <w:r w:rsidRPr="0099711B">
        <w:rPr>
          <w:rFonts w:ascii="Verdana" w:hAnsi="Verdana"/>
          <w:sz w:val="20"/>
          <w:szCs w:val="20"/>
        </w:rPr>
        <w:tab/>
        <w:t xml:space="preserve">Don’t know </w:t>
      </w:r>
      <w:r>
        <w:rPr>
          <w:rFonts w:ascii="Verdana" w:hAnsi="Verdana"/>
          <w:sz w:val="20"/>
          <w:szCs w:val="20"/>
        </w:rPr>
        <w:t>(DO NOT READ)</w:t>
      </w:r>
    </w:p>
    <w:p w14:paraId="60296DEB" w14:textId="77777777" w:rsidR="009C7593" w:rsidRPr="0099711B" w:rsidRDefault="009C7593" w:rsidP="00A33B67">
      <w:pPr>
        <w:keepNext/>
        <w:keepLines/>
        <w:spacing w:after="0" w:line="240" w:lineRule="auto"/>
        <w:ind w:left="1440" w:hanging="540"/>
        <w:rPr>
          <w:rFonts w:ascii="Verdana" w:hAnsi="Verdana"/>
          <w:sz w:val="20"/>
          <w:szCs w:val="20"/>
        </w:rPr>
      </w:pPr>
      <w:r>
        <w:rPr>
          <w:rFonts w:ascii="Verdana" w:hAnsi="Verdana"/>
          <w:sz w:val="20"/>
          <w:szCs w:val="20"/>
        </w:rPr>
        <w:t>9</w:t>
      </w:r>
      <w:r w:rsidRPr="0099711B">
        <w:rPr>
          <w:rFonts w:ascii="Verdana" w:hAnsi="Verdana"/>
          <w:sz w:val="20"/>
          <w:szCs w:val="20"/>
        </w:rPr>
        <w:t>9</w:t>
      </w:r>
      <w:r w:rsidRPr="0099711B">
        <w:rPr>
          <w:rFonts w:ascii="Verdana" w:hAnsi="Verdana"/>
          <w:sz w:val="20"/>
          <w:szCs w:val="20"/>
        </w:rPr>
        <w:tab/>
        <w:t xml:space="preserve">Refused </w:t>
      </w:r>
      <w:r>
        <w:rPr>
          <w:rFonts w:ascii="Verdana" w:hAnsi="Verdana"/>
          <w:sz w:val="20"/>
          <w:szCs w:val="20"/>
        </w:rPr>
        <w:t>(DO NOT READ)</w:t>
      </w:r>
    </w:p>
    <w:p w14:paraId="2CE93661" w14:textId="09D7F89D" w:rsidR="00155BBB" w:rsidRDefault="00155BBB" w:rsidP="00155BBB">
      <w:pPr>
        <w:pStyle w:val="BodyText"/>
        <w:spacing w:after="0" w:line="240" w:lineRule="auto"/>
        <w:contextualSpacing/>
        <w:rPr>
          <w:rFonts w:ascii="Verdana" w:hAnsi="Verdana"/>
          <w:szCs w:val="20"/>
        </w:rPr>
      </w:pPr>
    </w:p>
    <w:p w14:paraId="3D695C8D" w14:textId="3D6C704F" w:rsidR="002211C6" w:rsidRDefault="002211C6" w:rsidP="008C316A">
      <w:pPr>
        <w:pStyle w:val="BodyText"/>
        <w:spacing w:after="0" w:line="240" w:lineRule="auto"/>
        <w:ind w:left="720"/>
        <w:contextualSpacing/>
        <w:rPr>
          <w:rFonts w:ascii="Verdana" w:hAnsi="Verdana"/>
          <w:szCs w:val="20"/>
        </w:rPr>
      </w:pPr>
    </w:p>
    <w:p w14:paraId="7463F2F1" w14:textId="072AA633" w:rsidR="002211C6" w:rsidRPr="000C2FA6" w:rsidRDefault="002211C6" w:rsidP="002211C6">
      <w:pPr>
        <w:autoSpaceDE/>
        <w:autoSpaceDN/>
        <w:adjustRightInd/>
        <w:spacing w:after="0" w:line="240" w:lineRule="auto"/>
        <w:ind w:left="900"/>
        <w:rPr>
          <w:rFonts w:ascii="Verdana" w:hAnsi="Verdana"/>
          <w:b/>
          <w:szCs w:val="20"/>
        </w:rPr>
      </w:pPr>
      <w:r w:rsidRPr="000C2FA6">
        <w:rPr>
          <w:rFonts w:ascii="Verdana" w:hAnsi="Verdana"/>
          <w:b/>
          <w:szCs w:val="20"/>
        </w:rPr>
        <w:t>ASK IN FRANCE IF Q35aFR=2,97 AND Q35bFRm=98,99</w:t>
      </w:r>
      <w:r w:rsidR="00F40A81" w:rsidRPr="000C2FA6">
        <w:rPr>
          <w:rFonts w:ascii="Verdana" w:hAnsi="Verdana"/>
          <w:b/>
          <w:szCs w:val="20"/>
        </w:rPr>
        <w:t>.</w:t>
      </w:r>
    </w:p>
    <w:p w14:paraId="396C0368" w14:textId="6D621E0C" w:rsidR="002211C6" w:rsidRDefault="002211C6" w:rsidP="002211C6">
      <w:pPr>
        <w:autoSpaceDE/>
        <w:autoSpaceDN/>
        <w:adjustRightInd/>
        <w:spacing w:after="0" w:line="240" w:lineRule="auto"/>
        <w:ind w:left="900" w:hanging="900"/>
        <w:rPr>
          <w:rFonts w:ascii="Verdana" w:hAnsi="Verdana"/>
          <w:sz w:val="20"/>
          <w:szCs w:val="20"/>
        </w:rPr>
      </w:pPr>
      <w:r w:rsidRPr="00AA3F81">
        <w:rPr>
          <w:rFonts w:ascii="Verdana" w:hAnsi="Verdana"/>
          <w:b/>
          <w:sz w:val="16"/>
          <w:szCs w:val="20"/>
        </w:rPr>
        <w:t>Q35</w:t>
      </w:r>
      <w:r>
        <w:rPr>
          <w:rFonts w:ascii="Verdana" w:hAnsi="Verdana"/>
          <w:b/>
          <w:sz w:val="16"/>
          <w:szCs w:val="20"/>
        </w:rPr>
        <w:t xml:space="preserve">cFRm </w:t>
      </w:r>
      <w:r>
        <w:rPr>
          <w:rFonts w:ascii="Verdana" w:hAnsi="Verdana"/>
          <w:sz w:val="20"/>
          <w:szCs w:val="20"/>
        </w:rPr>
        <w:t xml:space="preserve">A general category will help us. </w:t>
      </w:r>
      <w:r w:rsidR="00ED3534">
        <w:rPr>
          <w:rFonts w:ascii="Verdana" w:hAnsi="Verdana"/>
          <w:sz w:val="20"/>
          <w:szCs w:val="20"/>
        </w:rPr>
        <w:t xml:space="preserve">Is your household’s monthly income less than </w:t>
      </w:r>
      <w:r w:rsidR="00ED3534" w:rsidRPr="00297482">
        <w:rPr>
          <w:rFonts w:ascii="Verdana" w:hAnsi="Verdana"/>
          <w:sz w:val="20"/>
          <w:szCs w:val="18"/>
        </w:rPr>
        <w:t>€</w:t>
      </w:r>
      <w:r w:rsidR="00ED3534">
        <w:rPr>
          <w:rFonts w:ascii="Verdana" w:hAnsi="Verdana"/>
          <w:sz w:val="20"/>
          <w:szCs w:val="18"/>
        </w:rPr>
        <w:t xml:space="preserve">2175, or is it </w:t>
      </w:r>
      <w:r w:rsidR="00ED3534" w:rsidRPr="00297482">
        <w:rPr>
          <w:rFonts w:ascii="Verdana" w:hAnsi="Verdana"/>
          <w:sz w:val="20"/>
          <w:szCs w:val="18"/>
        </w:rPr>
        <w:t>€</w:t>
      </w:r>
      <w:r w:rsidR="00ED3534">
        <w:rPr>
          <w:rFonts w:ascii="Verdana" w:hAnsi="Verdana"/>
          <w:sz w:val="20"/>
          <w:szCs w:val="18"/>
        </w:rPr>
        <w:t>2175 or more</w:t>
      </w:r>
      <w:r w:rsidR="00ED3534">
        <w:rPr>
          <w:rFonts w:ascii="Verdana" w:hAnsi="Verdana"/>
          <w:sz w:val="20"/>
          <w:szCs w:val="20"/>
        </w:rPr>
        <w:t>?</w:t>
      </w:r>
      <w:r>
        <w:rPr>
          <w:rFonts w:ascii="Verdana" w:hAnsi="Verdana"/>
          <w:sz w:val="20"/>
          <w:szCs w:val="20"/>
        </w:rPr>
        <w:t xml:space="preserve"> Take all sources of income and all salaries into consideration.</w:t>
      </w:r>
      <w:r w:rsidRPr="0099711B">
        <w:rPr>
          <w:rFonts w:ascii="Verdana" w:hAnsi="Verdana"/>
          <w:sz w:val="20"/>
          <w:szCs w:val="20"/>
        </w:rPr>
        <w:t xml:space="preserve">  </w:t>
      </w:r>
    </w:p>
    <w:p w14:paraId="7FCB905B" w14:textId="77777777" w:rsidR="002211C6" w:rsidRDefault="002211C6" w:rsidP="002211C6">
      <w:pPr>
        <w:pStyle w:val="BodyText"/>
        <w:spacing w:after="0" w:line="240" w:lineRule="auto"/>
        <w:ind w:left="720" w:hanging="720"/>
        <w:contextualSpacing/>
        <w:rPr>
          <w:rFonts w:ascii="Verdana" w:hAnsi="Verdana"/>
          <w:sz w:val="20"/>
          <w:szCs w:val="20"/>
        </w:rPr>
      </w:pPr>
    </w:p>
    <w:p w14:paraId="3F6E029F" w14:textId="15E8864B" w:rsidR="002211C6" w:rsidRPr="0099711B" w:rsidRDefault="002211C6" w:rsidP="002211C6">
      <w:pPr>
        <w:keepNext/>
        <w:keepLines/>
        <w:spacing w:after="0" w:line="240" w:lineRule="auto"/>
        <w:ind w:left="1440" w:hanging="540"/>
        <w:rPr>
          <w:rFonts w:ascii="Verdana" w:hAnsi="Verdana"/>
          <w:sz w:val="20"/>
          <w:szCs w:val="20"/>
        </w:rPr>
      </w:pPr>
      <w:r w:rsidRPr="0099711B">
        <w:rPr>
          <w:rFonts w:ascii="Verdana" w:hAnsi="Verdana"/>
          <w:sz w:val="20"/>
          <w:szCs w:val="20"/>
        </w:rPr>
        <w:t>1</w:t>
      </w:r>
      <w:r w:rsidRPr="0099711B">
        <w:rPr>
          <w:rFonts w:ascii="Verdana" w:hAnsi="Verdana"/>
          <w:sz w:val="20"/>
          <w:szCs w:val="20"/>
        </w:rPr>
        <w:tab/>
      </w:r>
      <w:r>
        <w:rPr>
          <w:rFonts w:ascii="Verdana" w:hAnsi="Verdana"/>
          <w:sz w:val="20"/>
          <w:szCs w:val="20"/>
        </w:rPr>
        <w:t xml:space="preserve">Less than </w:t>
      </w:r>
      <w:r w:rsidR="00A04816" w:rsidRPr="00297482">
        <w:rPr>
          <w:rFonts w:ascii="Verdana" w:hAnsi="Verdana"/>
          <w:sz w:val="20"/>
          <w:szCs w:val="18"/>
        </w:rPr>
        <w:t>€</w:t>
      </w:r>
      <w:r w:rsidR="00A04816">
        <w:rPr>
          <w:rFonts w:ascii="Verdana" w:hAnsi="Verdana"/>
          <w:sz w:val="20"/>
          <w:szCs w:val="18"/>
        </w:rPr>
        <w:t>2175</w:t>
      </w:r>
    </w:p>
    <w:p w14:paraId="7A67687F" w14:textId="00F8952F" w:rsidR="002211C6" w:rsidRDefault="002211C6" w:rsidP="002211C6">
      <w:pPr>
        <w:keepNext/>
        <w:keepLines/>
        <w:spacing w:after="0" w:line="240" w:lineRule="auto"/>
        <w:ind w:left="1440" w:hanging="540"/>
        <w:rPr>
          <w:rFonts w:ascii="Verdana" w:hAnsi="Verdana"/>
          <w:sz w:val="20"/>
          <w:szCs w:val="18"/>
        </w:rPr>
      </w:pPr>
      <w:r w:rsidRPr="0099711B">
        <w:rPr>
          <w:rFonts w:ascii="Verdana" w:hAnsi="Verdana"/>
          <w:sz w:val="20"/>
          <w:szCs w:val="20"/>
        </w:rPr>
        <w:t>2</w:t>
      </w:r>
      <w:r w:rsidRPr="0099711B">
        <w:rPr>
          <w:rFonts w:ascii="Verdana" w:hAnsi="Verdana"/>
          <w:sz w:val="20"/>
          <w:szCs w:val="20"/>
        </w:rPr>
        <w:tab/>
      </w:r>
      <w:r w:rsidRPr="00297482">
        <w:rPr>
          <w:rFonts w:ascii="Verdana" w:hAnsi="Verdana"/>
          <w:sz w:val="20"/>
          <w:szCs w:val="18"/>
        </w:rPr>
        <w:t>€</w:t>
      </w:r>
      <w:r w:rsidR="00A04816">
        <w:rPr>
          <w:rFonts w:ascii="Verdana" w:hAnsi="Verdana"/>
          <w:sz w:val="20"/>
          <w:szCs w:val="18"/>
        </w:rPr>
        <w:t>2175</w:t>
      </w:r>
      <w:r w:rsidR="008D67F9">
        <w:rPr>
          <w:rFonts w:ascii="Verdana" w:hAnsi="Verdana"/>
          <w:sz w:val="20"/>
          <w:szCs w:val="18"/>
        </w:rPr>
        <w:t xml:space="preserve"> </w:t>
      </w:r>
      <w:r>
        <w:rPr>
          <w:rFonts w:ascii="Verdana" w:hAnsi="Verdana"/>
          <w:sz w:val="20"/>
          <w:szCs w:val="18"/>
        </w:rPr>
        <w:t>or more</w:t>
      </w:r>
    </w:p>
    <w:p w14:paraId="6C20CF10" w14:textId="77777777" w:rsidR="002211C6" w:rsidRPr="0099711B" w:rsidRDefault="002211C6" w:rsidP="002211C6">
      <w:pPr>
        <w:keepNext/>
        <w:keepLines/>
        <w:spacing w:after="0" w:line="240" w:lineRule="auto"/>
        <w:ind w:left="1440" w:hanging="540"/>
        <w:rPr>
          <w:rFonts w:ascii="Verdana" w:hAnsi="Verdana"/>
          <w:sz w:val="20"/>
          <w:szCs w:val="20"/>
        </w:rPr>
      </w:pPr>
      <w:r>
        <w:rPr>
          <w:rFonts w:ascii="Verdana" w:hAnsi="Verdana"/>
          <w:sz w:val="20"/>
          <w:szCs w:val="20"/>
        </w:rPr>
        <w:t>9</w:t>
      </w:r>
      <w:r w:rsidRPr="0099711B">
        <w:rPr>
          <w:rFonts w:ascii="Verdana" w:hAnsi="Verdana"/>
          <w:sz w:val="20"/>
          <w:szCs w:val="20"/>
        </w:rPr>
        <w:t>8</w:t>
      </w:r>
      <w:r w:rsidRPr="0099711B">
        <w:rPr>
          <w:rFonts w:ascii="Verdana" w:hAnsi="Verdana"/>
          <w:sz w:val="20"/>
          <w:szCs w:val="20"/>
        </w:rPr>
        <w:tab/>
        <w:t xml:space="preserve">Don’t know </w:t>
      </w:r>
      <w:r>
        <w:rPr>
          <w:rFonts w:ascii="Verdana" w:hAnsi="Verdana"/>
          <w:sz w:val="20"/>
          <w:szCs w:val="20"/>
        </w:rPr>
        <w:t>(DO NOT READ)</w:t>
      </w:r>
    </w:p>
    <w:p w14:paraId="41B48DA0" w14:textId="77777777" w:rsidR="002211C6" w:rsidRPr="0099711B" w:rsidRDefault="002211C6" w:rsidP="002211C6">
      <w:pPr>
        <w:keepNext/>
        <w:keepLines/>
        <w:spacing w:after="0" w:line="240" w:lineRule="auto"/>
        <w:ind w:left="1440" w:hanging="540"/>
        <w:rPr>
          <w:rFonts w:ascii="Verdana" w:hAnsi="Verdana"/>
          <w:sz w:val="20"/>
          <w:szCs w:val="20"/>
        </w:rPr>
      </w:pPr>
      <w:r>
        <w:rPr>
          <w:rFonts w:ascii="Verdana" w:hAnsi="Verdana"/>
          <w:sz w:val="20"/>
          <w:szCs w:val="20"/>
        </w:rPr>
        <w:t>9</w:t>
      </w:r>
      <w:r w:rsidRPr="0099711B">
        <w:rPr>
          <w:rFonts w:ascii="Verdana" w:hAnsi="Verdana"/>
          <w:sz w:val="20"/>
          <w:szCs w:val="20"/>
        </w:rPr>
        <w:t>9</w:t>
      </w:r>
      <w:r w:rsidRPr="0099711B">
        <w:rPr>
          <w:rFonts w:ascii="Verdana" w:hAnsi="Verdana"/>
          <w:sz w:val="20"/>
          <w:szCs w:val="20"/>
        </w:rPr>
        <w:tab/>
        <w:t xml:space="preserve">Refused </w:t>
      </w:r>
      <w:r>
        <w:rPr>
          <w:rFonts w:ascii="Verdana" w:hAnsi="Verdana"/>
          <w:sz w:val="20"/>
          <w:szCs w:val="20"/>
        </w:rPr>
        <w:t>(DO NOT READ)</w:t>
      </w:r>
    </w:p>
    <w:p w14:paraId="041D5574" w14:textId="77777777" w:rsidR="002211C6" w:rsidRDefault="002211C6" w:rsidP="008C316A">
      <w:pPr>
        <w:pStyle w:val="BodyText"/>
        <w:spacing w:after="0" w:line="240" w:lineRule="auto"/>
        <w:ind w:left="720"/>
        <w:contextualSpacing/>
        <w:rPr>
          <w:rFonts w:ascii="Verdana" w:hAnsi="Verdana"/>
          <w:szCs w:val="20"/>
        </w:rPr>
      </w:pPr>
    </w:p>
    <w:p w14:paraId="70210291" w14:textId="205A8241" w:rsidR="006E2582" w:rsidRDefault="006E2582" w:rsidP="008C316A">
      <w:pPr>
        <w:pStyle w:val="BodyText"/>
        <w:spacing w:after="0" w:line="240" w:lineRule="auto"/>
        <w:ind w:left="720"/>
        <w:contextualSpacing/>
        <w:rPr>
          <w:rFonts w:ascii="Verdana" w:hAnsi="Verdana"/>
          <w:szCs w:val="20"/>
        </w:rPr>
      </w:pPr>
    </w:p>
    <w:p w14:paraId="4DD842FF" w14:textId="0A3698F8" w:rsidR="006E2582" w:rsidRPr="000C2FA6" w:rsidRDefault="006E2582" w:rsidP="006E2582">
      <w:pPr>
        <w:autoSpaceDE/>
        <w:autoSpaceDN/>
        <w:adjustRightInd/>
        <w:spacing w:after="0" w:line="240" w:lineRule="auto"/>
        <w:ind w:left="900"/>
        <w:rPr>
          <w:rFonts w:ascii="Verdana" w:hAnsi="Verdana"/>
          <w:b/>
          <w:szCs w:val="20"/>
        </w:rPr>
      </w:pPr>
      <w:r w:rsidRPr="000C2FA6">
        <w:rPr>
          <w:rFonts w:ascii="Verdana" w:hAnsi="Verdana"/>
          <w:b/>
          <w:szCs w:val="20"/>
        </w:rPr>
        <w:t>ASK IN FRANCE IF Q35aFR=1 AND Q35bFRa=98,99 OR IF Q35aFR=98,99</w:t>
      </w:r>
      <w:r w:rsidR="00F40A81" w:rsidRPr="000C2FA6">
        <w:rPr>
          <w:rFonts w:ascii="Verdana" w:hAnsi="Verdana"/>
          <w:b/>
          <w:szCs w:val="20"/>
        </w:rPr>
        <w:t>.</w:t>
      </w:r>
    </w:p>
    <w:p w14:paraId="7C8F078D" w14:textId="10AE9BCA" w:rsidR="006E2582" w:rsidRDefault="006E2582" w:rsidP="006E2582">
      <w:pPr>
        <w:autoSpaceDE/>
        <w:autoSpaceDN/>
        <w:adjustRightInd/>
        <w:spacing w:after="0" w:line="240" w:lineRule="auto"/>
        <w:ind w:left="900" w:hanging="900"/>
        <w:rPr>
          <w:rFonts w:ascii="Verdana" w:hAnsi="Verdana"/>
          <w:sz w:val="20"/>
          <w:szCs w:val="20"/>
        </w:rPr>
      </w:pPr>
      <w:r w:rsidRPr="00AA3F81">
        <w:rPr>
          <w:rFonts w:ascii="Verdana" w:hAnsi="Verdana"/>
          <w:b/>
          <w:sz w:val="16"/>
          <w:szCs w:val="20"/>
        </w:rPr>
        <w:t>Q35</w:t>
      </w:r>
      <w:proofErr w:type="gramStart"/>
      <w:r>
        <w:rPr>
          <w:rFonts w:ascii="Verdana" w:hAnsi="Verdana"/>
          <w:b/>
          <w:sz w:val="16"/>
          <w:szCs w:val="20"/>
        </w:rPr>
        <w:t>cFR</w:t>
      </w:r>
      <w:r w:rsidR="00651E5C">
        <w:rPr>
          <w:rFonts w:ascii="Verdana" w:hAnsi="Verdana"/>
          <w:b/>
          <w:sz w:val="16"/>
          <w:szCs w:val="20"/>
        </w:rPr>
        <w:t>a</w:t>
      </w:r>
      <w:r>
        <w:rPr>
          <w:rFonts w:ascii="Verdana" w:hAnsi="Verdana"/>
          <w:b/>
          <w:sz w:val="16"/>
          <w:szCs w:val="20"/>
        </w:rPr>
        <w:t xml:space="preserve"> </w:t>
      </w:r>
      <w:r w:rsidR="00F06974">
        <w:rPr>
          <w:rFonts w:ascii="Verdana" w:hAnsi="Verdana"/>
          <w:b/>
          <w:sz w:val="16"/>
          <w:szCs w:val="20"/>
        </w:rPr>
        <w:t xml:space="preserve"> </w:t>
      </w:r>
      <w:r>
        <w:rPr>
          <w:rFonts w:ascii="Verdana" w:hAnsi="Verdana"/>
          <w:sz w:val="20"/>
          <w:szCs w:val="20"/>
        </w:rPr>
        <w:t>A</w:t>
      </w:r>
      <w:proofErr w:type="gramEnd"/>
      <w:r>
        <w:rPr>
          <w:rFonts w:ascii="Verdana" w:hAnsi="Verdana"/>
          <w:sz w:val="20"/>
          <w:szCs w:val="20"/>
        </w:rPr>
        <w:t xml:space="preserve"> general category will help us. Is your household’s yearly income less than </w:t>
      </w:r>
      <w:r w:rsidRPr="00297482">
        <w:rPr>
          <w:rFonts w:ascii="Verdana" w:hAnsi="Verdana"/>
          <w:sz w:val="20"/>
          <w:szCs w:val="18"/>
        </w:rPr>
        <w:t>€</w:t>
      </w:r>
      <w:r>
        <w:rPr>
          <w:rFonts w:ascii="Verdana" w:hAnsi="Verdana"/>
          <w:sz w:val="20"/>
          <w:szCs w:val="18"/>
        </w:rPr>
        <w:t xml:space="preserve">26100, or is it </w:t>
      </w:r>
      <w:r w:rsidRPr="00297482">
        <w:rPr>
          <w:rFonts w:ascii="Verdana" w:hAnsi="Verdana"/>
          <w:sz w:val="20"/>
          <w:szCs w:val="18"/>
        </w:rPr>
        <w:t>€</w:t>
      </w:r>
      <w:r>
        <w:rPr>
          <w:rFonts w:ascii="Verdana" w:hAnsi="Verdana"/>
          <w:sz w:val="20"/>
          <w:szCs w:val="18"/>
        </w:rPr>
        <w:t>26100</w:t>
      </w:r>
      <w:r w:rsidRPr="007F498B">
        <w:rPr>
          <w:rFonts w:ascii="Verdana" w:hAnsi="Verdana"/>
          <w:sz w:val="20"/>
          <w:szCs w:val="18"/>
        </w:rPr>
        <w:t xml:space="preserve"> </w:t>
      </w:r>
      <w:r>
        <w:rPr>
          <w:rFonts w:ascii="Verdana" w:hAnsi="Verdana"/>
          <w:sz w:val="20"/>
          <w:szCs w:val="18"/>
        </w:rPr>
        <w:t>or more</w:t>
      </w:r>
      <w:r>
        <w:rPr>
          <w:rFonts w:ascii="Verdana" w:hAnsi="Verdana"/>
          <w:sz w:val="20"/>
          <w:szCs w:val="20"/>
        </w:rPr>
        <w:t>? Take all sources of income and all salaries into consideration.</w:t>
      </w:r>
      <w:r w:rsidRPr="0099711B">
        <w:rPr>
          <w:rFonts w:ascii="Verdana" w:hAnsi="Verdana"/>
          <w:sz w:val="20"/>
          <w:szCs w:val="20"/>
        </w:rPr>
        <w:t xml:space="preserve">  </w:t>
      </w:r>
    </w:p>
    <w:p w14:paraId="1621A10A" w14:textId="77777777" w:rsidR="006E2582" w:rsidRDefault="006E2582" w:rsidP="006E2582">
      <w:pPr>
        <w:pStyle w:val="BodyText"/>
        <w:spacing w:after="0" w:line="240" w:lineRule="auto"/>
        <w:ind w:left="720" w:hanging="720"/>
        <w:contextualSpacing/>
        <w:rPr>
          <w:rFonts w:ascii="Verdana" w:hAnsi="Verdana"/>
          <w:sz w:val="20"/>
          <w:szCs w:val="20"/>
        </w:rPr>
      </w:pPr>
    </w:p>
    <w:p w14:paraId="232BB701" w14:textId="3196D833" w:rsidR="006E2582" w:rsidRPr="0099711B" w:rsidRDefault="006E2582" w:rsidP="006E2582">
      <w:pPr>
        <w:keepNext/>
        <w:keepLines/>
        <w:spacing w:after="0" w:line="240" w:lineRule="auto"/>
        <w:ind w:left="1440" w:hanging="540"/>
        <w:rPr>
          <w:rFonts w:ascii="Verdana" w:hAnsi="Verdana"/>
          <w:sz w:val="20"/>
          <w:szCs w:val="20"/>
        </w:rPr>
      </w:pPr>
      <w:r w:rsidRPr="0099711B">
        <w:rPr>
          <w:rFonts w:ascii="Verdana" w:hAnsi="Verdana"/>
          <w:sz w:val="20"/>
          <w:szCs w:val="20"/>
        </w:rPr>
        <w:t>1</w:t>
      </w:r>
      <w:r w:rsidRPr="0099711B">
        <w:rPr>
          <w:rFonts w:ascii="Verdana" w:hAnsi="Verdana"/>
          <w:sz w:val="20"/>
          <w:szCs w:val="20"/>
        </w:rPr>
        <w:tab/>
      </w:r>
      <w:r>
        <w:rPr>
          <w:rFonts w:ascii="Verdana" w:hAnsi="Verdana"/>
          <w:sz w:val="20"/>
          <w:szCs w:val="20"/>
        </w:rPr>
        <w:t xml:space="preserve">Less than </w:t>
      </w:r>
      <w:r w:rsidRPr="00297482">
        <w:rPr>
          <w:rFonts w:ascii="Verdana" w:hAnsi="Verdana"/>
          <w:sz w:val="20"/>
          <w:szCs w:val="18"/>
        </w:rPr>
        <w:t>€</w:t>
      </w:r>
      <w:r>
        <w:rPr>
          <w:rFonts w:ascii="Verdana" w:hAnsi="Verdana"/>
          <w:sz w:val="20"/>
          <w:szCs w:val="18"/>
        </w:rPr>
        <w:t>26100</w:t>
      </w:r>
    </w:p>
    <w:p w14:paraId="5F1867F2" w14:textId="219607F5" w:rsidR="006E2582" w:rsidRDefault="006E2582" w:rsidP="006E2582">
      <w:pPr>
        <w:keepNext/>
        <w:keepLines/>
        <w:spacing w:after="0" w:line="240" w:lineRule="auto"/>
        <w:ind w:left="1440" w:hanging="540"/>
        <w:rPr>
          <w:rFonts w:ascii="Verdana" w:hAnsi="Verdana"/>
          <w:sz w:val="20"/>
          <w:szCs w:val="18"/>
        </w:rPr>
      </w:pPr>
      <w:r w:rsidRPr="0099711B">
        <w:rPr>
          <w:rFonts w:ascii="Verdana" w:hAnsi="Verdana"/>
          <w:sz w:val="20"/>
          <w:szCs w:val="20"/>
        </w:rPr>
        <w:t>2</w:t>
      </w:r>
      <w:r w:rsidRPr="0099711B">
        <w:rPr>
          <w:rFonts w:ascii="Verdana" w:hAnsi="Verdana"/>
          <w:sz w:val="20"/>
          <w:szCs w:val="20"/>
        </w:rPr>
        <w:tab/>
      </w:r>
      <w:r w:rsidRPr="00297482">
        <w:rPr>
          <w:rFonts w:ascii="Verdana" w:hAnsi="Verdana"/>
          <w:sz w:val="20"/>
          <w:szCs w:val="18"/>
        </w:rPr>
        <w:t>€</w:t>
      </w:r>
      <w:r>
        <w:rPr>
          <w:rFonts w:ascii="Verdana" w:hAnsi="Verdana"/>
          <w:sz w:val="20"/>
          <w:szCs w:val="18"/>
        </w:rPr>
        <w:t>26100 or more</w:t>
      </w:r>
    </w:p>
    <w:p w14:paraId="46588CCD" w14:textId="77777777" w:rsidR="006E2582" w:rsidRPr="0099711B" w:rsidRDefault="006E2582" w:rsidP="006E2582">
      <w:pPr>
        <w:keepNext/>
        <w:keepLines/>
        <w:spacing w:after="0" w:line="240" w:lineRule="auto"/>
        <w:ind w:left="1440" w:hanging="540"/>
        <w:rPr>
          <w:rFonts w:ascii="Verdana" w:hAnsi="Verdana"/>
          <w:sz w:val="20"/>
          <w:szCs w:val="20"/>
        </w:rPr>
      </w:pPr>
      <w:r>
        <w:rPr>
          <w:rFonts w:ascii="Verdana" w:hAnsi="Verdana"/>
          <w:sz w:val="20"/>
          <w:szCs w:val="20"/>
        </w:rPr>
        <w:t>9</w:t>
      </w:r>
      <w:r w:rsidRPr="0099711B">
        <w:rPr>
          <w:rFonts w:ascii="Verdana" w:hAnsi="Verdana"/>
          <w:sz w:val="20"/>
          <w:szCs w:val="20"/>
        </w:rPr>
        <w:t>8</w:t>
      </w:r>
      <w:r w:rsidRPr="0099711B">
        <w:rPr>
          <w:rFonts w:ascii="Verdana" w:hAnsi="Verdana"/>
          <w:sz w:val="20"/>
          <w:szCs w:val="20"/>
        </w:rPr>
        <w:tab/>
        <w:t xml:space="preserve">Don’t know </w:t>
      </w:r>
      <w:r>
        <w:rPr>
          <w:rFonts w:ascii="Verdana" w:hAnsi="Verdana"/>
          <w:sz w:val="20"/>
          <w:szCs w:val="20"/>
        </w:rPr>
        <w:t>(DO NOT READ)</w:t>
      </w:r>
    </w:p>
    <w:p w14:paraId="4E1E5ECD" w14:textId="77777777" w:rsidR="006E2582" w:rsidRPr="0099711B" w:rsidRDefault="006E2582" w:rsidP="006E2582">
      <w:pPr>
        <w:keepNext/>
        <w:keepLines/>
        <w:spacing w:after="0" w:line="240" w:lineRule="auto"/>
        <w:ind w:left="1440" w:hanging="540"/>
        <w:rPr>
          <w:rFonts w:ascii="Verdana" w:hAnsi="Verdana"/>
          <w:sz w:val="20"/>
          <w:szCs w:val="20"/>
        </w:rPr>
      </w:pPr>
      <w:r>
        <w:rPr>
          <w:rFonts w:ascii="Verdana" w:hAnsi="Verdana"/>
          <w:sz w:val="20"/>
          <w:szCs w:val="20"/>
        </w:rPr>
        <w:t>9</w:t>
      </w:r>
      <w:r w:rsidRPr="0099711B">
        <w:rPr>
          <w:rFonts w:ascii="Verdana" w:hAnsi="Verdana"/>
          <w:sz w:val="20"/>
          <w:szCs w:val="20"/>
        </w:rPr>
        <w:t>9</w:t>
      </w:r>
      <w:r w:rsidRPr="0099711B">
        <w:rPr>
          <w:rFonts w:ascii="Verdana" w:hAnsi="Verdana"/>
          <w:sz w:val="20"/>
          <w:szCs w:val="20"/>
        </w:rPr>
        <w:tab/>
        <w:t xml:space="preserve">Refused </w:t>
      </w:r>
      <w:r>
        <w:rPr>
          <w:rFonts w:ascii="Verdana" w:hAnsi="Verdana"/>
          <w:sz w:val="20"/>
          <w:szCs w:val="20"/>
        </w:rPr>
        <w:t>(DO NOT READ)</w:t>
      </w:r>
    </w:p>
    <w:p w14:paraId="31890A2E" w14:textId="6B971C89" w:rsidR="00CA4AD9" w:rsidRPr="008B170C" w:rsidRDefault="00651E5C" w:rsidP="00CA4AD9">
      <w:pPr>
        <w:keepNext/>
        <w:keepLines/>
        <w:spacing w:after="0" w:line="240" w:lineRule="auto"/>
        <w:ind w:firstLine="720"/>
        <w:rPr>
          <w:rFonts w:ascii="Verdana" w:hAnsi="Verdana"/>
          <w:b/>
          <w:sz w:val="20"/>
          <w:szCs w:val="20"/>
        </w:rPr>
      </w:pPr>
      <w:r>
        <w:rPr>
          <w:rFonts w:ascii="Verdana" w:hAnsi="Verdana"/>
          <w:szCs w:val="20"/>
        </w:rPr>
        <w:br w:type="page"/>
      </w:r>
      <w:r w:rsidR="000419C8">
        <w:rPr>
          <w:rFonts w:ascii="Verdana" w:hAnsi="Verdana"/>
          <w:szCs w:val="20"/>
        </w:rPr>
        <w:lastRenderedPageBreak/>
        <w:t xml:space="preserve"> </w:t>
      </w:r>
      <w:r w:rsidR="00CA4AD9" w:rsidRPr="000C2FA6">
        <w:rPr>
          <w:rFonts w:ascii="Verdana" w:hAnsi="Verdana"/>
          <w:b/>
          <w:szCs w:val="20"/>
        </w:rPr>
        <w:t>ASK IN GERMANY IF Q35aDE=1-3</w:t>
      </w:r>
      <w:r w:rsidR="00F40A81" w:rsidRPr="000C2FA6">
        <w:rPr>
          <w:rFonts w:ascii="Verdana" w:hAnsi="Verdana"/>
          <w:b/>
          <w:szCs w:val="20"/>
        </w:rPr>
        <w:t>.</w:t>
      </w:r>
    </w:p>
    <w:p w14:paraId="71585C0D" w14:textId="28966C37" w:rsidR="00CA4AD9" w:rsidRPr="0099711B" w:rsidRDefault="00CA4AD9" w:rsidP="00CA4AD9">
      <w:pPr>
        <w:keepNext/>
        <w:keepLines/>
        <w:spacing w:after="0" w:line="240" w:lineRule="auto"/>
        <w:rPr>
          <w:rFonts w:ascii="Verdana" w:hAnsi="Verdana"/>
          <w:sz w:val="20"/>
          <w:szCs w:val="20"/>
        </w:rPr>
      </w:pPr>
      <w:r w:rsidRPr="00AA3F81">
        <w:rPr>
          <w:rFonts w:ascii="Verdana" w:hAnsi="Verdana"/>
          <w:b/>
          <w:sz w:val="16"/>
          <w:szCs w:val="20"/>
        </w:rPr>
        <w:t>Q35</w:t>
      </w:r>
      <w:r>
        <w:rPr>
          <w:rFonts w:ascii="Verdana" w:hAnsi="Verdana"/>
          <w:b/>
          <w:sz w:val="16"/>
          <w:szCs w:val="20"/>
        </w:rPr>
        <w:t>b</w:t>
      </w:r>
      <w:r w:rsidR="000419C8">
        <w:rPr>
          <w:rFonts w:ascii="Verdana" w:hAnsi="Verdana"/>
          <w:b/>
          <w:sz w:val="16"/>
          <w:szCs w:val="20"/>
        </w:rPr>
        <w:t>DE</w:t>
      </w:r>
      <w:r w:rsidRPr="001F3547">
        <w:rPr>
          <w:rFonts w:ascii="Verdana" w:hAnsi="Verdana"/>
          <w:b/>
          <w:sz w:val="20"/>
          <w:szCs w:val="20"/>
        </w:rPr>
        <w:tab/>
      </w:r>
      <w:r w:rsidR="000419C8">
        <w:rPr>
          <w:rFonts w:ascii="Verdana" w:hAnsi="Verdana"/>
          <w:b/>
          <w:sz w:val="20"/>
          <w:szCs w:val="20"/>
        </w:rPr>
        <w:t xml:space="preserve"> </w:t>
      </w:r>
      <w:r w:rsidRPr="0099711B">
        <w:rPr>
          <w:rFonts w:ascii="Verdana" w:hAnsi="Verdana"/>
          <w:sz w:val="20"/>
          <w:szCs w:val="20"/>
        </w:rPr>
        <w:t>Which of these does your household fall into, counting all wages,</w:t>
      </w:r>
      <w:r>
        <w:rPr>
          <w:rFonts w:ascii="Verdana" w:hAnsi="Verdana"/>
          <w:sz w:val="20"/>
          <w:szCs w:val="20"/>
        </w:rPr>
        <w:t xml:space="preserve"> salaries, </w:t>
      </w:r>
      <w:r>
        <w:rPr>
          <w:rFonts w:ascii="Verdana" w:hAnsi="Verdana"/>
          <w:sz w:val="20"/>
          <w:szCs w:val="20"/>
        </w:rPr>
        <w:tab/>
      </w:r>
      <w:r>
        <w:rPr>
          <w:rFonts w:ascii="Verdana" w:hAnsi="Verdana"/>
          <w:sz w:val="20"/>
          <w:szCs w:val="20"/>
        </w:rPr>
        <w:tab/>
      </w:r>
      <w:r>
        <w:rPr>
          <w:rFonts w:ascii="Verdana" w:hAnsi="Verdana"/>
          <w:sz w:val="20"/>
          <w:szCs w:val="20"/>
        </w:rPr>
        <w:tab/>
      </w:r>
      <w:r w:rsidR="000419C8">
        <w:rPr>
          <w:rFonts w:ascii="Verdana" w:hAnsi="Verdana"/>
          <w:sz w:val="20"/>
          <w:szCs w:val="20"/>
        </w:rPr>
        <w:t xml:space="preserve"> </w:t>
      </w:r>
      <w:r w:rsidRPr="0099711B">
        <w:rPr>
          <w:rFonts w:ascii="Verdana" w:hAnsi="Verdana"/>
          <w:sz w:val="20"/>
          <w:szCs w:val="20"/>
        </w:rPr>
        <w:t xml:space="preserve">benefits, pensions and other incomes that come in? </w:t>
      </w:r>
      <w:r w:rsidRPr="0099711B">
        <w:rPr>
          <w:rFonts w:ascii="Verdana" w:eastAsia="Times New Roman" w:hAnsi="Verdana"/>
          <w:sz w:val="20"/>
          <w:szCs w:val="20"/>
        </w:rPr>
        <w:t>Just stop me when I get to</w:t>
      </w:r>
      <w:r>
        <w:rPr>
          <w:rFonts w:ascii="Verdana" w:eastAsia="Times New Roman" w:hAnsi="Verdana"/>
          <w:sz w:val="20"/>
          <w:szCs w:val="20"/>
        </w:rPr>
        <w:tab/>
      </w:r>
      <w:r>
        <w:rPr>
          <w:rFonts w:ascii="Verdana" w:eastAsia="Times New Roman" w:hAnsi="Verdana"/>
          <w:sz w:val="20"/>
          <w:szCs w:val="20"/>
        </w:rPr>
        <w:tab/>
      </w:r>
      <w:r w:rsidR="000419C8">
        <w:rPr>
          <w:rFonts w:ascii="Verdana" w:eastAsia="Times New Roman" w:hAnsi="Verdana"/>
          <w:sz w:val="20"/>
          <w:szCs w:val="20"/>
        </w:rPr>
        <w:t xml:space="preserve"> </w:t>
      </w:r>
      <w:r>
        <w:rPr>
          <w:rFonts w:ascii="Verdana" w:eastAsia="Times New Roman" w:hAnsi="Verdana"/>
          <w:sz w:val="20"/>
          <w:szCs w:val="20"/>
        </w:rPr>
        <w:t>the right category.</w:t>
      </w:r>
    </w:p>
    <w:p w14:paraId="65D05AA7" w14:textId="77777777" w:rsidR="00CA4AD9" w:rsidRDefault="00CA4AD9" w:rsidP="00CA4AD9">
      <w:pPr>
        <w:keepNext/>
        <w:keepLines/>
        <w:spacing w:after="0" w:line="240" w:lineRule="auto"/>
        <w:rPr>
          <w:rFonts w:ascii="Verdana" w:hAnsi="Verdana"/>
          <w:sz w:val="18"/>
          <w:szCs w:val="18"/>
        </w:rPr>
      </w:pPr>
    </w:p>
    <w:tbl>
      <w:tblPr>
        <w:tblStyle w:val="TableGrid"/>
        <w:tblW w:w="7782" w:type="dxa"/>
        <w:tblInd w:w="73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36"/>
        <w:gridCol w:w="337"/>
        <w:gridCol w:w="2403"/>
        <w:gridCol w:w="2403"/>
        <w:gridCol w:w="2403"/>
      </w:tblGrid>
      <w:tr w:rsidR="00A9699D" w14:paraId="458CC27D" w14:textId="77777777" w:rsidTr="00A9699D">
        <w:trPr>
          <w:trHeight w:val="265"/>
        </w:trPr>
        <w:tc>
          <w:tcPr>
            <w:tcW w:w="236" w:type="dxa"/>
          </w:tcPr>
          <w:p w14:paraId="0532A34B" w14:textId="77777777" w:rsidR="00A9699D" w:rsidRPr="00155BBB" w:rsidRDefault="00A9699D" w:rsidP="00D871E8">
            <w:pPr>
              <w:keepNext/>
              <w:keepLines/>
              <w:spacing w:after="0" w:line="240" w:lineRule="auto"/>
              <w:rPr>
                <w:rFonts w:ascii="Verdana" w:hAnsi="Verdana"/>
                <w:sz w:val="20"/>
                <w:szCs w:val="18"/>
              </w:rPr>
            </w:pPr>
          </w:p>
        </w:tc>
        <w:tc>
          <w:tcPr>
            <w:tcW w:w="2740" w:type="dxa"/>
            <w:gridSpan w:val="2"/>
          </w:tcPr>
          <w:p w14:paraId="02AF39EF" w14:textId="2C183E08" w:rsidR="00A9699D" w:rsidRPr="00FF5BD0" w:rsidRDefault="00A9699D" w:rsidP="00D871E8">
            <w:pPr>
              <w:keepNext/>
              <w:keepLines/>
              <w:spacing w:after="0" w:line="240" w:lineRule="auto"/>
              <w:rPr>
                <w:rFonts w:ascii="Verdana" w:hAnsi="Verdana"/>
                <w:b/>
                <w:sz w:val="20"/>
                <w:szCs w:val="20"/>
              </w:rPr>
            </w:pPr>
            <w:r>
              <w:rPr>
                <w:rFonts w:ascii="Verdana" w:hAnsi="Verdana"/>
                <w:b/>
                <w:sz w:val="20"/>
                <w:szCs w:val="20"/>
              </w:rPr>
              <w:t xml:space="preserve">     </w:t>
            </w:r>
            <w:r w:rsidRPr="00FF5BD0">
              <w:rPr>
                <w:rFonts w:ascii="Verdana" w:hAnsi="Verdana"/>
                <w:b/>
                <w:sz w:val="20"/>
                <w:szCs w:val="20"/>
              </w:rPr>
              <w:t>Q35bDEw</w:t>
            </w:r>
          </w:p>
        </w:tc>
        <w:tc>
          <w:tcPr>
            <w:tcW w:w="2403" w:type="dxa"/>
          </w:tcPr>
          <w:p w14:paraId="174E3675" w14:textId="466FBA25" w:rsidR="00A9699D" w:rsidRPr="00FF5BD0" w:rsidRDefault="00A9699D" w:rsidP="00D871E8">
            <w:pPr>
              <w:keepNext/>
              <w:keepLines/>
              <w:spacing w:after="0" w:line="240" w:lineRule="auto"/>
              <w:rPr>
                <w:rFonts w:ascii="Verdana" w:hAnsi="Verdana"/>
                <w:b/>
                <w:sz w:val="20"/>
                <w:szCs w:val="20"/>
              </w:rPr>
            </w:pPr>
            <w:r w:rsidRPr="00FF5BD0">
              <w:rPr>
                <w:rFonts w:ascii="Verdana" w:hAnsi="Verdana"/>
                <w:b/>
                <w:sz w:val="20"/>
                <w:szCs w:val="20"/>
              </w:rPr>
              <w:t>Q35bDEm</w:t>
            </w:r>
          </w:p>
        </w:tc>
        <w:tc>
          <w:tcPr>
            <w:tcW w:w="2403" w:type="dxa"/>
          </w:tcPr>
          <w:p w14:paraId="2E8BD590" w14:textId="3A8B284F" w:rsidR="00A9699D" w:rsidRPr="00FF5BD0" w:rsidDel="00683556" w:rsidRDefault="00A9699D" w:rsidP="00D871E8">
            <w:pPr>
              <w:keepNext/>
              <w:keepLines/>
              <w:spacing w:after="0" w:line="240" w:lineRule="auto"/>
              <w:rPr>
                <w:rFonts w:ascii="Verdana" w:hAnsi="Verdana"/>
                <w:b/>
                <w:sz w:val="20"/>
                <w:szCs w:val="20"/>
              </w:rPr>
            </w:pPr>
            <w:r w:rsidRPr="00FF5BD0">
              <w:rPr>
                <w:rFonts w:ascii="Verdana" w:hAnsi="Verdana"/>
                <w:b/>
                <w:sz w:val="20"/>
                <w:szCs w:val="20"/>
              </w:rPr>
              <w:t>Q35bDEa</w:t>
            </w:r>
          </w:p>
        </w:tc>
      </w:tr>
      <w:tr w:rsidR="00A9699D" w14:paraId="293E177D" w14:textId="77777777" w:rsidTr="00A9699D">
        <w:trPr>
          <w:trHeight w:val="265"/>
        </w:trPr>
        <w:tc>
          <w:tcPr>
            <w:tcW w:w="573" w:type="dxa"/>
            <w:gridSpan w:val="2"/>
          </w:tcPr>
          <w:p w14:paraId="440E12B2" w14:textId="74F5CFB4" w:rsidR="00A9699D" w:rsidRPr="00FF5BD0" w:rsidRDefault="00A9699D" w:rsidP="00D871E8">
            <w:pPr>
              <w:keepNext/>
              <w:keepLines/>
              <w:spacing w:after="0" w:line="240" w:lineRule="auto"/>
              <w:ind w:left="379"/>
              <w:rPr>
                <w:rFonts w:ascii="Verdana" w:hAnsi="Verdana"/>
                <w:sz w:val="20"/>
                <w:szCs w:val="20"/>
              </w:rPr>
            </w:pPr>
          </w:p>
        </w:tc>
        <w:tc>
          <w:tcPr>
            <w:tcW w:w="2403" w:type="dxa"/>
          </w:tcPr>
          <w:p w14:paraId="6AF015F8" w14:textId="77777777" w:rsidR="00A9699D" w:rsidRPr="00FF5BD0" w:rsidRDefault="00A9699D" w:rsidP="00D871E8">
            <w:pPr>
              <w:keepNext/>
              <w:keepLines/>
              <w:spacing w:after="0" w:line="240" w:lineRule="auto"/>
              <w:rPr>
                <w:rFonts w:ascii="Verdana" w:hAnsi="Verdana"/>
                <w:b/>
                <w:sz w:val="20"/>
                <w:szCs w:val="20"/>
              </w:rPr>
            </w:pPr>
            <w:r w:rsidRPr="00FF5BD0">
              <w:rPr>
                <w:rFonts w:ascii="Verdana" w:hAnsi="Verdana"/>
                <w:b/>
                <w:sz w:val="20"/>
                <w:szCs w:val="20"/>
              </w:rPr>
              <w:t>Weekly</w:t>
            </w:r>
          </w:p>
          <w:p w14:paraId="1787CD19" w14:textId="1F9EDA41" w:rsidR="00A9699D" w:rsidRPr="00FF5BD0" w:rsidRDefault="00A9699D" w:rsidP="00D871E8">
            <w:pPr>
              <w:keepNext/>
              <w:keepLines/>
              <w:spacing w:after="0" w:line="240" w:lineRule="auto"/>
              <w:rPr>
                <w:rFonts w:ascii="Verdana" w:hAnsi="Verdana"/>
                <w:b/>
                <w:sz w:val="20"/>
                <w:szCs w:val="20"/>
              </w:rPr>
            </w:pPr>
            <w:r w:rsidRPr="00FF5BD0">
              <w:rPr>
                <w:rFonts w:ascii="Verdana" w:hAnsi="Verdana"/>
                <w:b/>
                <w:sz w:val="20"/>
                <w:szCs w:val="20"/>
              </w:rPr>
              <w:t>(Q35aDE=3)</w:t>
            </w:r>
          </w:p>
        </w:tc>
        <w:tc>
          <w:tcPr>
            <w:tcW w:w="2403" w:type="dxa"/>
          </w:tcPr>
          <w:p w14:paraId="4FD3F140" w14:textId="77777777" w:rsidR="00A9699D" w:rsidRPr="00FF5BD0" w:rsidRDefault="00A9699D" w:rsidP="00D871E8">
            <w:pPr>
              <w:keepNext/>
              <w:keepLines/>
              <w:spacing w:after="0" w:line="240" w:lineRule="auto"/>
              <w:rPr>
                <w:rFonts w:ascii="Verdana" w:hAnsi="Verdana"/>
                <w:b/>
                <w:sz w:val="20"/>
                <w:szCs w:val="20"/>
              </w:rPr>
            </w:pPr>
            <w:r w:rsidRPr="00FF5BD0">
              <w:rPr>
                <w:rFonts w:ascii="Verdana" w:hAnsi="Verdana"/>
                <w:b/>
                <w:sz w:val="20"/>
                <w:szCs w:val="20"/>
              </w:rPr>
              <w:t>Monthly</w:t>
            </w:r>
          </w:p>
          <w:p w14:paraId="10DB14CC" w14:textId="773E2B0A" w:rsidR="00A9699D" w:rsidRPr="00FF5BD0" w:rsidRDefault="00A9699D" w:rsidP="00D871E8">
            <w:pPr>
              <w:keepNext/>
              <w:keepLines/>
              <w:spacing w:after="0" w:line="240" w:lineRule="auto"/>
              <w:rPr>
                <w:rFonts w:ascii="Verdana" w:hAnsi="Verdana"/>
                <w:b/>
                <w:sz w:val="20"/>
                <w:szCs w:val="20"/>
              </w:rPr>
            </w:pPr>
            <w:r w:rsidRPr="00FF5BD0">
              <w:rPr>
                <w:rFonts w:ascii="Verdana" w:hAnsi="Verdana"/>
                <w:b/>
                <w:sz w:val="20"/>
                <w:szCs w:val="20"/>
              </w:rPr>
              <w:t>(Q35aDE=2,97)</w:t>
            </w:r>
          </w:p>
        </w:tc>
        <w:tc>
          <w:tcPr>
            <w:tcW w:w="2403" w:type="dxa"/>
          </w:tcPr>
          <w:p w14:paraId="3FB982D8" w14:textId="77777777" w:rsidR="00A9699D" w:rsidRPr="00FF5BD0" w:rsidRDefault="00A9699D" w:rsidP="00D871E8">
            <w:pPr>
              <w:keepNext/>
              <w:keepLines/>
              <w:spacing w:after="0" w:line="240" w:lineRule="auto"/>
              <w:rPr>
                <w:rFonts w:ascii="Verdana" w:hAnsi="Verdana"/>
                <w:b/>
                <w:sz w:val="20"/>
                <w:szCs w:val="20"/>
              </w:rPr>
            </w:pPr>
            <w:r w:rsidRPr="00FF5BD0">
              <w:rPr>
                <w:rFonts w:ascii="Verdana" w:hAnsi="Verdana"/>
                <w:b/>
                <w:sz w:val="20"/>
                <w:szCs w:val="20"/>
              </w:rPr>
              <w:t>Annual</w:t>
            </w:r>
          </w:p>
          <w:p w14:paraId="4ADD5CCE" w14:textId="42117243" w:rsidR="00A9699D" w:rsidRPr="00FF5BD0" w:rsidRDefault="00A9699D" w:rsidP="00D871E8">
            <w:pPr>
              <w:keepNext/>
              <w:keepLines/>
              <w:spacing w:after="0" w:line="240" w:lineRule="auto"/>
              <w:rPr>
                <w:rFonts w:ascii="Verdana" w:hAnsi="Verdana"/>
                <w:b/>
                <w:sz w:val="20"/>
                <w:szCs w:val="20"/>
              </w:rPr>
            </w:pPr>
            <w:r w:rsidRPr="00FF5BD0">
              <w:rPr>
                <w:rFonts w:ascii="Verdana" w:hAnsi="Verdana"/>
                <w:b/>
                <w:sz w:val="20"/>
                <w:szCs w:val="20"/>
              </w:rPr>
              <w:t>(Q35aDE=1)</w:t>
            </w:r>
          </w:p>
        </w:tc>
      </w:tr>
      <w:tr w:rsidR="00A9699D" w14:paraId="431AF5A2" w14:textId="77777777" w:rsidTr="00A9699D">
        <w:trPr>
          <w:trHeight w:val="268"/>
        </w:trPr>
        <w:tc>
          <w:tcPr>
            <w:tcW w:w="573" w:type="dxa"/>
            <w:gridSpan w:val="2"/>
          </w:tcPr>
          <w:p w14:paraId="4E17E948" w14:textId="249495DF" w:rsidR="00A9699D" w:rsidRPr="00FF5BD0" w:rsidRDefault="00A9699D" w:rsidP="00FF5BD0">
            <w:pPr>
              <w:keepNext/>
              <w:keepLines/>
              <w:spacing w:after="0" w:line="240" w:lineRule="auto"/>
              <w:rPr>
                <w:rFonts w:ascii="Verdana" w:hAnsi="Verdana"/>
                <w:sz w:val="20"/>
                <w:szCs w:val="20"/>
              </w:rPr>
            </w:pPr>
            <w:r w:rsidRPr="00FF5BD0">
              <w:rPr>
                <w:rFonts w:ascii="Verdana" w:hAnsi="Verdana"/>
                <w:sz w:val="20"/>
                <w:szCs w:val="20"/>
              </w:rPr>
              <w:t>1</w:t>
            </w:r>
          </w:p>
        </w:tc>
        <w:tc>
          <w:tcPr>
            <w:tcW w:w="2403" w:type="dxa"/>
          </w:tcPr>
          <w:p w14:paraId="065D44F4" w14:textId="55277DF8" w:rsidR="00A9699D" w:rsidRPr="00FF5BD0" w:rsidRDefault="00A9699D" w:rsidP="00FF5BD0">
            <w:pPr>
              <w:keepNext/>
              <w:keepLines/>
              <w:spacing w:after="0" w:line="240" w:lineRule="auto"/>
              <w:rPr>
                <w:rFonts w:ascii="Verdana" w:hAnsi="Verdana"/>
                <w:sz w:val="20"/>
                <w:szCs w:val="20"/>
              </w:rPr>
            </w:pPr>
            <w:r w:rsidRPr="00FF5BD0">
              <w:rPr>
                <w:rFonts w:ascii="Verdana" w:hAnsi="Verdana"/>
                <w:sz w:val="20"/>
                <w:szCs w:val="20"/>
              </w:rPr>
              <w:t>Less than €300</w:t>
            </w:r>
          </w:p>
        </w:tc>
        <w:tc>
          <w:tcPr>
            <w:tcW w:w="2403" w:type="dxa"/>
          </w:tcPr>
          <w:p w14:paraId="432AF74B" w14:textId="2F657B01" w:rsidR="00A9699D" w:rsidRPr="00FF5BD0" w:rsidRDefault="00A9699D" w:rsidP="00FF5BD0">
            <w:pPr>
              <w:keepNext/>
              <w:keepLines/>
              <w:spacing w:after="0" w:line="240" w:lineRule="auto"/>
              <w:rPr>
                <w:rFonts w:ascii="Verdana" w:hAnsi="Verdana"/>
                <w:sz w:val="20"/>
                <w:szCs w:val="20"/>
              </w:rPr>
            </w:pPr>
            <w:r w:rsidRPr="00FF5BD0">
              <w:rPr>
                <w:rFonts w:ascii="Verdana" w:hAnsi="Verdana"/>
                <w:sz w:val="20"/>
                <w:szCs w:val="20"/>
              </w:rPr>
              <w:t>Less than €1250</w:t>
            </w:r>
          </w:p>
        </w:tc>
        <w:tc>
          <w:tcPr>
            <w:tcW w:w="2403" w:type="dxa"/>
          </w:tcPr>
          <w:p w14:paraId="625DC9FE" w14:textId="44CB89BE" w:rsidR="00A9699D" w:rsidRPr="00FF5BD0" w:rsidRDefault="00A9699D" w:rsidP="00FF5BD0">
            <w:pPr>
              <w:keepNext/>
              <w:keepLines/>
              <w:spacing w:after="0" w:line="240" w:lineRule="auto"/>
              <w:rPr>
                <w:rFonts w:ascii="Verdana" w:hAnsi="Verdana"/>
                <w:sz w:val="20"/>
                <w:szCs w:val="20"/>
              </w:rPr>
            </w:pPr>
            <w:r w:rsidRPr="00FF5BD0">
              <w:rPr>
                <w:rFonts w:ascii="Verdana" w:hAnsi="Verdana"/>
                <w:sz w:val="20"/>
                <w:szCs w:val="20"/>
              </w:rPr>
              <w:t>Less than €15000</w:t>
            </w:r>
          </w:p>
        </w:tc>
      </w:tr>
      <w:tr w:rsidR="00A9699D" w14:paraId="425B5BB6" w14:textId="77777777" w:rsidTr="00A9699D">
        <w:trPr>
          <w:trHeight w:val="268"/>
        </w:trPr>
        <w:tc>
          <w:tcPr>
            <w:tcW w:w="573" w:type="dxa"/>
            <w:gridSpan w:val="2"/>
          </w:tcPr>
          <w:p w14:paraId="7C4E11F4" w14:textId="6B2EF6DC" w:rsidR="00A9699D" w:rsidRPr="00FF5BD0" w:rsidRDefault="00A9699D" w:rsidP="00FF5BD0">
            <w:pPr>
              <w:keepNext/>
              <w:keepLines/>
              <w:spacing w:after="0" w:line="240" w:lineRule="auto"/>
              <w:rPr>
                <w:rFonts w:ascii="Verdana" w:hAnsi="Verdana"/>
                <w:sz w:val="20"/>
                <w:szCs w:val="20"/>
              </w:rPr>
            </w:pPr>
            <w:r w:rsidRPr="00FF5BD0">
              <w:rPr>
                <w:rFonts w:ascii="Verdana" w:hAnsi="Verdana"/>
                <w:sz w:val="20"/>
                <w:szCs w:val="20"/>
              </w:rPr>
              <w:t>2</w:t>
            </w:r>
          </w:p>
        </w:tc>
        <w:tc>
          <w:tcPr>
            <w:tcW w:w="2403" w:type="dxa"/>
          </w:tcPr>
          <w:p w14:paraId="5A13B021" w14:textId="01B61AF0" w:rsidR="00A9699D" w:rsidRPr="00FF5BD0" w:rsidRDefault="00A9699D" w:rsidP="00FF5BD0">
            <w:pPr>
              <w:keepNext/>
              <w:keepLines/>
              <w:spacing w:after="0" w:line="240" w:lineRule="auto"/>
              <w:rPr>
                <w:rFonts w:ascii="Verdana" w:hAnsi="Verdana"/>
                <w:sz w:val="20"/>
                <w:szCs w:val="20"/>
              </w:rPr>
            </w:pPr>
            <w:r w:rsidRPr="00FF5BD0">
              <w:rPr>
                <w:rFonts w:ascii="Verdana" w:hAnsi="Verdana"/>
                <w:sz w:val="20"/>
                <w:szCs w:val="20"/>
              </w:rPr>
              <w:t>€300 to €399</w:t>
            </w:r>
          </w:p>
        </w:tc>
        <w:tc>
          <w:tcPr>
            <w:tcW w:w="2403" w:type="dxa"/>
          </w:tcPr>
          <w:p w14:paraId="4058D0CF" w14:textId="666CFE36" w:rsidR="00A9699D" w:rsidRPr="00FF5BD0" w:rsidRDefault="00A9699D" w:rsidP="00FF5BD0">
            <w:pPr>
              <w:keepNext/>
              <w:keepLines/>
              <w:spacing w:after="0" w:line="240" w:lineRule="auto"/>
              <w:rPr>
                <w:rFonts w:ascii="Verdana" w:hAnsi="Verdana"/>
                <w:sz w:val="20"/>
                <w:szCs w:val="20"/>
              </w:rPr>
            </w:pPr>
            <w:r w:rsidRPr="00FF5BD0">
              <w:rPr>
                <w:rFonts w:ascii="Verdana" w:hAnsi="Verdana"/>
                <w:sz w:val="20"/>
                <w:szCs w:val="20"/>
              </w:rPr>
              <w:t>€1250 to €1799</w:t>
            </w:r>
          </w:p>
        </w:tc>
        <w:tc>
          <w:tcPr>
            <w:tcW w:w="2403" w:type="dxa"/>
          </w:tcPr>
          <w:p w14:paraId="2A4F617A" w14:textId="76482AC1" w:rsidR="00A9699D" w:rsidRPr="00FF5BD0" w:rsidRDefault="00A9699D" w:rsidP="00FF5BD0">
            <w:pPr>
              <w:keepNext/>
              <w:keepLines/>
              <w:spacing w:after="0" w:line="240" w:lineRule="auto"/>
              <w:rPr>
                <w:rFonts w:ascii="Verdana" w:hAnsi="Verdana"/>
                <w:sz w:val="20"/>
                <w:szCs w:val="20"/>
              </w:rPr>
            </w:pPr>
            <w:r w:rsidRPr="00FF5BD0">
              <w:rPr>
                <w:rFonts w:ascii="Verdana" w:hAnsi="Verdana"/>
                <w:sz w:val="20"/>
                <w:szCs w:val="20"/>
              </w:rPr>
              <w:t>€15000 to €21599</w:t>
            </w:r>
          </w:p>
        </w:tc>
      </w:tr>
      <w:tr w:rsidR="00A9699D" w14:paraId="7A532443" w14:textId="77777777" w:rsidTr="00A9699D">
        <w:trPr>
          <w:trHeight w:val="268"/>
        </w:trPr>
        <w:tc>
          <w:tcPr>
            <w:tcW w:w="573" w:type="dxa"/>
            <w:gridSpan w:val="2"/>
          </w:tcPr>
          <w:p w14:paraId="45DA3F84" w14:textId="2B511887" w:rsidR="00A9699D" w:rsidRPr="00FF5BD0" w:rsidRDefault="00A9699D" w:rsidP="00FF5BD0">
            <w:pPr>
              <w:keepNext/>
              <w:keepLines/>
              <w:spacing w:after="0" w:line="240" w:lineRule="auto"/>
              <w:rPr>
                <w:rFonts w:ascii="Verdana" w:hAnsi="Verdana"/>
                <w:sz w:val="20"/>
                <w:szCs w:val="20"/>
              </w:rPr>
            </w:pPr>
            <w:r w:rsidRPr="00FF5BD0">
              <w:rPr>
                <w:rFonts w:ascii="Verdana" w:hAnsi="Verdana"/>
                <w:sz w:val="20"/>
                <w:szCs w:val="20"/>
              </w:rPr>
              <w:t>3</w:t>
            </w:r>
          </w:p>
        </w:tc>
        <w:tc>
          <w:tcPr>
            <w:tcW w:w="2403" w:type="dxa"/>
          </w:tcPr>
          <w:p w14:paraId="60C38218" w14:textId="6080FBEE" w:rsidR="00A9699D" w:rsidRPr="00FF5BD0" w:rsidRDefault="00A9699D" w:rsidP="00FF5BD0">
            <w:pPr>
              <w:keepNext/>
              <w:keepLines/>
              <w:spacing w:after="0" w:line="240" w:lineRule="auto"/>
              <w:rPr>
                <w:rFonts w:ascii="Verdana" w:hAnsi="Verdana"/>
                <w:sz w:val="20"/>
                <w:szCs w:val="20"/>
              </w:rPr>
            </w:pPr>
            <w:r w:rsidRPr="00FF5BD0">
              <w:rPr>
                <w:rFonts w:ascii="Verdana" w:hAnsi="Verdana"/>
                <w:sz w:val="20"/>
                <w:szCs w:val="20"/>
              </w:rPr>
              <w:t>€400 to €524</w:t>
            </w:r>
          </w:p>
        </w:tc>
        <w:tc>
          <w:tcPr>
            <w:tcW w:w="2403" w:type="dxa"/>
          </w:tcPr>
          <w:p w14:paraId="4762B613" w14:textId="7309C0F6" w:rsidR="00A9699D" w:rsidRPr="00FF5BD0" w:rsidRDefault="00A9699D" w:rsidP="00FF5BD0">
            <w:pPr>
              <w:keepNext/>
              <w:keepLines/>
              <w:spacing w:after="0" w:line="240" w:lineRule="auto"/>
              <w:rPr>
                <w:rFonts w:ascii="Verdana" w:hAnsi="Verdana"/>
                <w:sz w:val="20"/>
                <w:szCs w:val="20"/>
              </w:rPr>
            </w:pPr>
            <w:r w:rsidRPr="00FF5BD0">
              <w:rPr>
                <w:rFonts w:ascii="Verdana" w:hAnsi="Verdana"/>
                <w:sz w:val="20"/>
                <w:szCs w:val="20"/>
              </w:rPr>
              <w:t>€1800 to €2299</w:t>
            </w:r>
          </w:p>
        </w:tc>
        <w:tc>
          <w:tcPr>
            <w:tcW w:w="2403" w:type="dxa"/>
          </w:tcPr>
          <w:p w14:paraId="30EFCB33" w14:textId="261CF6E4" w:rsidR="00A9699D" w:rsidRPr="00FF5BD0" w:rsidRDefault="00A9699D" w:rsidP="00FF5BD0">
            <w:pPr>
              <w:keepNext/>
              <w:keepLines/>
              <w:spacing w:after="0" w:line="240" w:lineRule="auto"/>
              <w:rPr>
                <w:rFonts w:ascii="Verdana" w:hAnsi="Verdana"/>
                <w:sz w:val="20"/>
                <w:szCs w:val="20"/>
              </w:rPr>
            </w:pPr>
            <w:r w:rsidRPr="00FF5BD0">
              <w:rPr>
                <w:rFonts w:ascii="Verdana" w:hAnsi="Verdana"/>
                <w:sz w:val="20"/>
                <w:szCs w:val="20"/>
              </w:rPr>
              <w:t>€21600 to €27599</w:t>
            </w:r>
          </w:p>
        </w:tc>
      </w:tr>
      <w:tr w:rsidR="00A9699D" w14:paraId="16DB8FA7" w14:textId="77777777" w:rsidTr="00A9699D">
        <w:trPr>
          <w:trHeight w:val="268"/>
        </w:trPr>
        <w:tc>
          <w:tcPr>
            <w:tcW w:w="573" w:type="dxa"/>
            <w:gridSpan w:val="2"/>
          </w:tcPr>
          <w:p w14:paraId="62A31C25" w14:textId="27723894" w:rsidR="00A9699D" w:rsidRPr="00FF5BD0" w:rsidRDefault="00A9699D" w:rsidP="00FF5BD0">
            <w:pPr>
              <w:keepNext/>
              <w:keepLines/>
              <w:spacing w:after="0" w:line="240" w:lineRule="auto"/>
              <w:rPr>
                <w:rFonts w:ascii="Verdana" w:hAnsi="Verdana"/>
                <w:sz w:val="20"/>
                <w:szCs w:val="20"/>
              </w:rPr>
            </w:pPr>
            <w:r w:rsidRPr="00FF5BD0">
              <w:rPr>
                <w:rFonts w:ascii="Verdana" w:hAnsi="Verdana"/>
                <w:sz w:val="20"/>
                <w:szCs w:val="20"/>
              </w:rPr>
              <w:t>4</w:t>
            </w:r>
          </w:p>
        </w:tc>
        <w:tc>
          <w:tcPr>
            <w:tcW w:w="2403" w:type="dxa"/>
          </w:tcPr>
          <w:p w14:paraId="267B9062" w14:textId="2E321C76" w:rsidR="00A9699D" w:rsidRPr="00FF5BD0" w:rsidRDefault="00A9699D" w:rsidP="00FF5BD0">
            <w:pPr>
              <w:keepNext/>
              <w:keepLines/>
              <w:spacing w:after="0" w:line="240" w:lineRule="auto"/>
              <w:rPr>
                <w:rFonts w:ascii="Verdana" w:hAnsi="Verdana"/>
                <w:sz w:val="20"/>
                <w:szCs w:val="20"/>
              </w:rPr>
            </w:pPr>
            <w:r w:rsidRPr="00FF5BD0">
              <w:rPr>
                <w:rFonts w:ascii="Verdana" w:hAnsi="Verdana"/>
                <w:sz w:val="20"/>
                <w:szCs w:val="20"/>
              </w:rPr>
              <w:t>€525 to €699</w:t>
            </w:r>
          </w:p>
        </w:tc>
        <w:tc>
          <w:tcPr>
            <w:tcW w:w="2403" w:type="dxa"/>
          </w:tcPr>
          <w:p w14:paraId="6D5ECA61" w14:textId="24E67BC4" w:rsidR="00A9699D" w:rsidRPr="00FF5BD0" w:rsidRDefault="00A9699D" w:rsidP="00FF5BD0">
            <w:pPr>
              <w:keepNext/>
              <w:keepLines/>
              <w:spacing w:after="0" w:line="240" w:lineRule="auto"/>
              <w:rPr>
                <w:rFonts w:ascii="Verdana" w:hAnsi="Verdana"/>
                <w:sz w:val="20"/>
                <w:szCs w:val="20"/>
              </w:rPr>
            </w:pPr>
            <w:r w:rsidRPr="00FF5BD0">
              <w:rPr>
                <w:rFonts w:ascii="Verdana" w:hAnsi="Verdana"/>
                <w:sz w:val="20"/>
                <w:szCs w:val="20"/>
              </w:rPr>
              <w:t>€2300 to €2999</w:t>
            </w:r>
          </w:p>
        </w:tc>
        <w:tc>
          <w:tcPr>
            <w:tcW w:w="2403" w:type="dxa"/>
          </w:tcPr>
          <w:p w14:paraId="6886CFB7" w14:textId="2053D134" w:rsidR="00A9699D" w:rsidRPr="00FF5BD0" w:rsidRDefault="00A9699D" w:rsidP="00FF5BD0">
            <w:pPr>
              <w:keepNext/>
              <w:keepLines/>
              <w:spacing w:after="0" w:line="240" w:lineRule="auto"/>
              <w:rPr>
                <w:rFonts w:ascii="Verdana" w:hAnsi="Verdana"/>
                <w:sz w:val="20"/>
                <w:szCs w:val="20"/>
              </w:rPr>
            </w:pPr>
            <w:r w:rsidRPr="00FF5BD0">
              <w:rPr>
                <w:rFonts w:ascii="Verdana" w:hAnsi="Verdana"/>
                <w:sz w:val="20"/>
                <w:szCs w:val="20"/>
              </w:rPr>
              <w:t>€27600 to €35999</w:t>
            </w:r>
          </w:p>
        </w:tc>
      </w:tr>
      <w:tr w:rsidR="00A9699D" w14:paraId="44914748" w14:textId="77777777" w:rsidTr="00A9699D">
        <w:trPr>
          <w:trHeight w:val="268"/>
        </w:trPr>
        <w:tc>
          <w:tcPr>
            <w:tcW w:w="573" w:type="dxa"/>
            <w:gridSpan w:val="2"/>
          </w:tcPr>
          <w:p w14:paraId="0022A9ED" w14:textId="3BC2C7F1" w:rsidR="00A9699D" w:rsidRPr="00FF5BD0" w:rsidRDefault="00A9699D" w:rsidP="00FF5BD0">
            <w:pPr>
              <w:keepNext/>
              <w:keepLines/>
              <w:spacing w:after="0" w:line="240" w:lineRule="auto"/>
              <w:rPr>
                <w:rFonts w:ascii="Verdana" w:hAnsi="Verdana"/>
                <w:sz w:val="20"/>
                <w:szCs w:val="20"/>
              </w:rPr>
            </w:pPr>
            <w:r w:rsidRPr="00FF5BD0">
              <w:rPr>
                <w:rFonts w:ascii="Verdana" w:hAnsi="Verdana"/>
                <w:sz w:val="20"/>
                <w:szCs w:val="20"/>
              </w:rPr>
              <w:t>5</w:t>
            </w:r>
          </w:p>
        </w:tc>
        <w:tc>
          <w:tcPr>
            <w:tcW w:w="2403" w:type="dxa"/>
          </w:tcPr>
          <w:p w14:paraId="4CDD9BAC" w14:textId="0A44C206" w:rsidR="00A9699D" w:rsidRPr="00FF5BD0" w:rsidRDefault="00A9699D" w:rsidP="00FF5BD0">
            <w:pPr>
              <w:keepNext/>
              <w:keepLines/>
              <w:spacing w:after="0" w:line="240" w:lineRule="auto"/>
              <w:rPr>
                <w:rFonts w:ascii="Verdana" w:hAnsi="Verdana"/>
                <w:sz w:val="20"/>
                <w:szCs w:val="20"/>
              </w:rPr>
            </w:pPr>
            <w:r w:rsidRPr="00FF5BD0">
              <w:rPr>
                <w:rFonts w:ascii="Verdana" w:hAnsi="Verdana"/>
                <w:sz w:val="20"/>
                <w:szCs w:val="20"/>
              </w:rPr>
              <w:t>€700 to €924</w:t>
            </w:r>
          </w:p>
        </w:tc>
        <w:tc>
          <w:tcPr>
            <w:tcW w:w="2403" w:type="dxa"/>
          </w:tcPr>
          <w:p w14:paraId="6CAA06A0" w14:textId="07C8E5C3" w:rsidR="00A9699D" w:rsidRPr="00FF5BD0" w:rsidRDefault="00A9699D" w:rsidP="00FF5BD0">
            <w:pPr>
              <w:keepNext/>
              <w:keepLines/>
              <w:spacing w:after="0" w:line="240" w:lineRule="auto"/>
              <w:rPr>
                <w:rFonts w:ascii="Verdana" w:hAnsi="Verdana"/>
                <w:sz w:val="20"/>
                <w:szCs w:val="20"/>
              </w:rPr>
            </w:pPr>
            <w:r w:rsidRPr="00FF5BD0">
              <w:rPr>
                <w:rFonts w:ascii="Verdana" w:hAnsi="Verdana"/>
                <w:sz w:val="20"/>
                <w:szCs w:val="20"/>
              </w:rPr>
              <w:t>€3000 to €3999</w:t>
            </w:r>
          </w:p>
        </w:tc>
        <w:tc>
          <w:tcPr>
            <w:tcW w:w="2403" w:type="dxa"/>
          </w:tcPr>
          <w:p w14:paraId="51CD1AFD" w14:textId="7DC63FF6" w:rsidR="00A9699D" w:rsidRPr="00FF5BD0" w:rsidRDefault="00A9699D" w:rsidP="00FF5BD0">
            <w:pPr>
              <w:keepNext/>
              <w:keepLines/>
              <w:spacing w:after="0" w:line="240" w:lineRule="auto"/>
              <w:rPr>
                <w:rFonts w:ascii="Verdana" w:hAnsi="Verdana"/>
                <w:sz w:val="20"/>
                <w:szCs w:val="20"/>
              </w:rPr>
            </w:pPr>
            <w:r w:rsidRPr="00FF5BD0">
              <w:rPr>
                <w:rFonts w:ascii="Verdana" w:hAnsi="Verdana"/>
                <w:sz w:val="20"/>
                <w:szCs w:val="20"/>
              </w:rPr>
              <w:t>€36000 to €47999</w:t>
            </w:r>
          </w:p>
        </w:tc>
      </w:tr>
      <w:tr w:rsidR="00A9699D" w14:paraId="713CDFEF" w14:textId="77777777" w:rsidTr="00A9699D">
        <w:trPr>
          <w:trHeight w:val="268"/>
        </w:trPr>
        <w:tc>
          <w:tcPr>
            <w:tcW w:w="573" w:type="dxa"/>
            <w:gridSpan w:val="2"/>
          </w:tcPr>
          <w:p w14:paraId="14687A2A" w14:textId="70CDBA7E" w:rsidR="00A9699D" w:rsidRPr="00FF5BD0" w:rsidRDefault="00A9699D" w:rsidP="00FF5BD0">
            <w:pPr>
              <w:keepNext/>
              <w:keepLines/>
              <w:spacing w:after="0" w:line="240" w:lineRule="auto"/>
              <w:rPr>
                <w:rFonts w:ascii="Verdana" w:hAnsi="Verdana"/>
                <w:sz w:val="20"/>
                <w:szCs w:val="20"/>
              </w:rPr>
            </w:pPr>
            <w:r w:rsidRPr="00FF5BD0">
              <w:rPr>
                <w:rFonts w:ascii="Verdana" w:hAnsi="Verdana"/>
                <w:sz w:val="20"/>
                <w:szCs w:val="20"/>
              </w:rPr>
              <w:t>6</w:t>
            </w:r>
          </w:p>
        </w:tc>
        <w:tc>
          <w:tcPr>
            <w:tcW w:w="2403" w:type="dxa"/>
          </w:tcPr>
          <w:p w14:paraId="07234B0B" w14:textId="34134DFA" w:rsidR="00A9699D" w:rsidRPr="00FF5BD0" w:rsidRDefault="00A9699D" w:rsidP="00FF5BD0">
            <w:pPr>
              <w:keepNext/>
              <w:keepLines/>
              <w:spacing w:after="0" w:line="240" w:lineRule="auto"/>
              <w:rPr>
                <w:rFonts w:ascii="Verdana" w:hAnsi="Verdana"/>
                <w:sz w:val="20"/>
                <w:szCs w:val="20"/>
              </w:rPr>
            </w:pPr>
            <w:r w:rsidRPr="00FF5BD0">
              <w:rPr>
                <w:rFonts w:ascii="Verdana" w:hAnsi="Verdana"/>
                <w:sz w:val="20"/>
                <w:szCs w:val="20"/>
              </w:rPr>
              <w:t>€925 or more</w:t>
            </w:r>
          </w:p>
        </w:tc>
        <w:tc>
          <w:tcPr>
            <w:tcW w:w="2403" w:type="dxa"/>
          </w:tcPr>
          <w:p w14:paraId="700297CB" w14:textId="099B7217" w:rsidR="00A9699D" w:rsidRPr="00FF5BD0" w:rsidRDefault="00A9699D" w:rsidP="00FF5BD0">
            <w:pPr>
              <w:keepNext/>
              <w:keepLines/>
              <w:spacing w:after="0" w:line="240" w:lineRule="auto"/>
              <w:rPr>
                <w:rFonts w:ascii="Verdana" w:hAnsi="Verdana"/>
                <w:sz w:val="20"/>
                <w:szCs w:val="20"/>
              </w:rPr>
            </w:pPr>
            <w:r w:rsidRPr="00FF5BD0">
              <w:rPr>
                <w:rFonts w:ascii="Verdana" w:hAnsi="Verdana"/>
                <w:sz w:val="20"/>
                <w:szCs w:val="20"/>
              </w:rPr>
              <w:t>€4000 or more</w:t>
            </w:r>
          </w:p>
        </w:tc>
        <w:tc>
          <w:tcPr>
            <w:tcW w:w="2403" w:type="dxa"/>
          </w:tcPr>
          <w:p w14:paraId="2E864CCB" w14:textId="2FB94755" w:rsidR="00A9699D" w:rsidRPr="00FF5BD0" w:rsidRDefault="00A9699D" w:rsidP="00FF5BD0">
            <w:pPr>
              <w:keepNext/>
              <w:keepLines/>
              <w:spacing w:after="0" w:line="240" w:lineRule="auto"/>
              <w:rPr>
                <w:rFonts w:ascii="Verdana" w:hAnsi="Verdana"/>
                <w:sz w:val="20"/>
                <w:szCs w:val="20"/>
              </w:rPr>
            </w:pPr>
            <w:r w:rsidRPr="00FF5BD0">
              <w:rPr>
                <w:rFonts w:ascii="Verdana" w:hAnsi="Verdana"/>
                <w:sz w:val="20"/>
                <w:szCs w:val="20"/>
              </w:rPr>
              <w:t>€48000 or more</w:t>
            </w:r>
          </w:p>
        </w:tc>
      </w:tr>
      <w:tr w:rsidR="00A9699D" w14:paraId="1992F4AD" w14:textId="77777777" w:rsidTr="00A9699D">
        <w:trPr>
          <w:trHeight w:val="268"/>
        </w:trPr>
        <w:tc>
          <w:tcPr>
            <w:tcW w:w="573" w:type="dxa"/>
            <w:gridSpan w:val="2"/>
          </w:tcPr>
          <w:p w14:paraId="4767CC02" w14:textId="6748DAB5" w:rsidR="00A9699D" w:rsidRPr="00155BBB" w:rsidRDefault="00A9699D" w:rsidP="00D871E8">
            <w:pPr>
              <w:keepNext/>
              <w:keepLines/>
              <w:spacing w:after="0" w:line="240" w:lineRule="auto"/>
              <w:rPr>
                <w:rFonts w:ascii="Verdana" w:hAnsi="Verdana"/>
                <w:sz w:val="20"/>
                <w:szCs w:val="18"/>
              </w:rPr>
            </w:pPr>
          </w:p>
        </w:tc>
        <w:tc>
          <w:tcPr>
            <w:tcW w:w="2403" w:type="dxa"/>
          </w:tcPr>
          <w:p w14:paraId="740A500D" w14:textId="77777777" w:rsidR="00A9699D" w:rsidRPr="00155BBB" w:rsidRDefault="00A9699D" w:rsidP="00D871E8">
            <w:pPr>
              <w:keepNext/>
              <w:keepLines/>
              <w:spacing w:after="0" w:line="240" w:lineRule="auto"/>
              <w:rPr>
                <w:rFonts w:ascii="Verdana" w:hAnsi="Verdana"/>
                <w:sz w:val="20"/>
                <w:szCs w:val="18"/>
              </w:rPr>
            </w:pPr>
          </w:p>
        </w:tc>
        <w:tc>
          <w:tcPr>
            <w:tcW w:w="2403" w:type="dxa"/>
          </w:tcPr>
          <w:p w14:paraId="4AADEF12" w14:textId="77777777" w:rsidR="00A9699D" w:rsidRPr="00155BBB" w:rsidRDefault="00A9699D" w:rsidP="00D871E8">
            <w:pPr>
              <w:keepNext/>
              <w:keepLines/>
              <w:spacing w:after="0" w:line="240" w:lineRule="auto"/>
              <w:rPr>
                <w:rFonts w:ascii="Verdana" w:hAnsi="Verdana"/>
                <w:sz w:val="20"/>
                <w:szCs w:val="18"/>
              </w:rPr>
            </w:pPr>
          </w:p>
        </w:tc>
        <w:tc>
          <w:tcPr>
            <w:tcW w:w="2403" w:type="dxa"/>
          </w:tcPr>
          <w:p w14:paraId="0DB95232" w14:textId="77777777" w:rsidR="00A9699D" w:rsidRPr="00155BBB" w:rsidRDefault="00A9699D" w:rsidP="00D871E8">
            <w:pPr>
              <w:keepNext/>
              <w:keepLines/>
              <w:spacing w:after="0" w:line="240" w:lineRule="auto"/>
              <w:rPr>
                <w:rFonts w:ascii="Verdana" w:hAnsi="Verdana"/>
                <w:sz w:val="20"/>
                <w:szCs w:val="18"/>
              </w:rPr>
            </w:pPr>
          </w:p>
        </w:tc>
      </w:tr>
      <w:tr w:rsidR="00A9699D" w14:paraId="101722F3" w14:textId="77777777" w:rsidTr="00A9699D">
        <w:trPr>
          <w:trHeight w:val="268"/>
        </w:trPr>
        <w:tc>
          <w:tcPr>
            <w:tcW w:w="573" w:type="dxa"/>
            <w:gridSpan w:val="2"/>
          </w:tcPr>
          <w:p w14:paraId="35C14047" w14:textId="6F794FBE" w:rsidR="00A9699D" w:rsidRPr="00155BBB" w:rsidRDefault="00A9699D" w:rsidP="00D871E8">
            <w:pPr>
              <w:keepNext/>
              <w:keepLines/>
              <w:spacing w:after="0" w:line="240" w:lineRule="auto"/>
              <w:rPr>
                <w:rFonts w:ascii="Verdana" w:hAnsi="Verdana"/>
                <w:sz w:val="20"/>
                <w:szCs w:val="18"/>
              </w:rPr>
            </w:pPr>
            <w:r w:rsidRPr="00155BBB">
              <w:rPr>
                <w:rFonts w:ascii="Verdana" w:hAnsi="Verdana"/>
                <w:sz w:val="20"/>
                <w:szCs w:val="18"/>
              </w:rPr>
              <w:t>98</w:t>
            </w:r>
          </w:p>
        </w:tc>
        <w:tc>
          <w:tcPr>
            <w:tcW w:w="7209" w:type="dxa"/>
            <w:gridSpan w:val="3"/>
          </w:tcPr>
          <w:p w14:paraId="51CBBCCF" w14:textId="77777777" w:rsidR="00A9699D" w:rsidRPr="00155BBB" w:rsidRDefault="00A9699D" w:rsidP="00D871E8">
            <w:pPr>
              <w:keepNext/>
              <w:keepLines/>
              <w:spacing w:after="0" w:line="240" w:lineRule="auto"/>
              <w:rPr>
                <w:rFonts w:ascii="Verdana" w:hAnsi="Verdana"/>
                <w:sz w:val="20"/>
                <w:szCs w:val="18"/>
              </w:rPr>
            </w:pPr>
            <w:r w:rsidRPr="00155BBB">
              <w:rPr>
                <w:rFonts w:ascii="Verdana" w:hAnsi="Verdana"/>
                <w:sz w:val="20"/>
                <w:szCs w:val="18"/>
              </w:rPr>
              <w:t>Don’t know (DO NOT READ)</w:t>
            </w:r>
          </w:p>
        </w:tc>
      </w:tr>
      <w:tr w:rsidR="00A9699D" w14:paraId="4D4D0CE5" w14:textId="77777777" w:rsidTr="00A9699D">
        <w:trPr>
          <w:trHeight w:val="87"/>
        </w:trPr>
        <w:tc>
          <w:tcPr>
            <w:tcW w:w="573" w:type="dxa"/>
            <w:gridSpan w:val="2"/>
          </w:tcPr>
          <w:p w14:paraId="62A47E45" w14:textId="2336724A" w:rsidR="00A9699D" w:rsidRPr="00155BBB" w:rsidRDefault="00A9699D" w:rsidP="00D871E8">
            <w:pPr>
              <w:keepNext/>
              <w:keepLines/>
              <w:spacing w:after="0" w:line="240" w:lineRule="auto"/>
              <w:rPr>
                <w:rFonts w:ascii="Verdana" w:hAnsi="Verdana"/>
                <w:sz w:val="20"/>
                <w:szCs w:val="18"/>
              </w:rPr>
            </w:pPr>
            <w:r w:rsidRPr="00155BBB">
              <w:rPr>
                <w:rFonts w:ascii="Verdana" w:hAnsi="Verdana"/>
                <w:sz w:val="20"/>
                <w:szCs w:val="18"/>
              </w:rPr>
              <w:t>99</w:t>
            </w:r>
          </w:p>
        </w:tc>
        <w:tc>
          <w:tcPr>
            <w:tcW w:w="7209" w:type="dxa"/>
            <w:gridSpan w:val="3"/>
          </w:tcPr>
          <w:p w14:paraId="5B8D0D88" w14:textId="77777777" w:rsidR="00A9699D" w:rsidRPr="00155BBB" w:rsidRDefault="00A9699D" w:rsidP="00D871E8">
            <w:pPr>
              <w:keepNext/>
              <w:keepLines/>
              <w:spacing w:after="0" w:line="240" w:lineRule="auto"/>
              <w:rPr>
                <w:rFonts w:ascii="Verdana" w:hAnsi="Verdana"/>
                <w:sz w:val="20"/>
                <w:szCs w:val="18"/>
              </w:rPr>
            </w:pPr>
            <w:r w:rsidRPr="00155BBB">
              <w:rPr>
                <w:rFonts w:ascii="Verdana" w:hAnsi="Verdana"/>
                <w:sz w:val="20"/>
                <w:szCs w:val="18"/>
              </w:rPr>
              <w:t>Refused (DO NOT READ)</w:t>
            </w:r>
          </w:p>
        </w:tc>
      </w:tr>
    </w:tbl>
    <w:p w14:paraId="1FF49C03" w14:textId="77777777" w:rsidR="00CA4AD9" w:rsidRDefault="00CA4AD9" w:rsidP="00CA4AD9">
      <w:pPr>
        <w:pStyle w:val="BodyText"/>
        <w:spacing w:after="0" w:line="240" w:lineRule="auto"/>
        <w:ind w:left="720"/>
        <w:contextualSpacing/>
        <w:rPr>
          <w:rFonts w:ascii="Verdana" w:hAnsi="Verdana"/>
          <w:b/>
          <w:szCs w:val="20"/>
        </w:rPr>
      </w:pPr>
    </w:p>
    <w:p w14:paraId="0611EB5F" w14:textId="77777777" w:rsidR="00CA4AD9" w:rsidRDefault="00CA4AD9" w:rsidP="00CA4AD9">
      <w:pPr>
        <w:pStyle w:val="BodyText"/>
        <w:spacing w:after="0" w:line="240" w:lineRule="auto"/>
        <w:ind w:left="720"/>
        <w:contextualSpacing/>
        <w:rPr>
          <w:rFonts w:ascii="Verdana" w:hAnsi="Verdana"/>
          <w:szCs w:val="20"/>
        </w:rPr>
      </w:pPr>
    </w:p>
    <w:p w14:paraId="787F4B8A" w14:textId="1F2EA7B0" w:rsidR="00CA4AD9" w:rsidRPr="000C2FA6" w:rsidRDefault="00CA4AD9" w:rsidP="00CA4AD9">
      <w:pPr>
        <w:autoSpaceDE/>
        <w:autoSpaceDN/>
        <w:adjustRightInd/>
        <w:spacing w:after="0" w:line="240" w:lineRule="auto"/>
        <w:ind w:left="900"/>
        <w:rPr>
          <w:rFonts w:ascii="Verdana" w:hAnsi="Verdana"/>
          <w:b/>
          <w:szCs w:val="20"/>
        </w:rPr>
      </w:pPr>
      <w:r w:rsidRPr="000C2FA6">
        <w:rPr>
          <w:rFonts w:ascii="Verdana" w:hAnsi="Verdana"/>
          <w:b/>
          <w:szCs w:val="20"/>
        </w:rPr>
        <w:t xml:space="preserve">ASK IN GERMANY IF </w:t>
      </w:r>
      <w:r w:rsidR="000419C8" w:rsidRPr="000C2FA6">
        <w:rPr>
          <w:rFonts w:ascii="Verdana" w:hAnsi="Verdana"/>
          <w:b/>
          <w:szCs w:val="20"/>
        </w:rPr>
        <w:t>Q35aDE=3 AND Q35bDEw=98,99</w:t>
      </w:r>
      <w:r w:rsidR="00F40A81" w:rsidRPr="000C2FA6">
        <w:rPr>
          <w:rFonts w:ascii="Verdana" w:hAnsi="Verdana"/>
          <w:b/>
          <w:szCs w:val="20"/>
        </w:rPr>
        <w:t>.</w:t>
      </w:r>
    </w:p>
    <w:p w14:paraId="4681D788" w14:textId="10820FC8" w:rsidR="00CA4AD9" w:rsidRDefault="00CA4AD9" w:rsidP="00CA4AD9">
      <w:pPr>
        <w:autoSpaceDE/>
        <w:autoSpaceDN/>
        <w:adjustRightInd/>
        <w:spacing w:after="0" w:line="240" w:lineRule="auto"/>
        <w:ind w:left="900" w:hanging="900"/>
        <w:rPr>
          <w:rFonts w:ascii="Verdana" w:hAnsi="Verdana"/>
          <w:sz w:val="20"/>
          <w:szCs w:val="20"/>
        </w:rPr>
      </w:pPr>
      <w:r w:rsidRPr="00AA3F81">
        <w:rPr>
          <w:rFonts w:ascii="Verdana" w:hAnsi="Verdana"/>
          <w:b/>
          <w:sz w:val="16"/>
          <w:szCs w:val="20"/>
        </w:rPr>
        <w:t>Q35</w:t>
      </w:r>
      <w:r>
        <w:rPr>
          <w:rFonts w:ascii="Verdana" w:hAnsi="Verdana"/>
          <w:b/>
          <w:sz w:val="16"/>
          <w:szCs w:val="20"/>
        </w:rPr>
        <w:t xml:space="preserve">cDEw </w:t>
      </w:r>
      <w:r>
        <w:rPr>
          <w:rFonts w:ascii="Verdana" w:hAnsi="Verdana"/>
          <w:sz w:val="20"/>
          <w:szCs w:val="20"/>
        </w:rPr>
        <w:t xml:space="preserve">A general category will help us. Is your household’s weekly income less than </w:t>
      </w:r>
      <w:r w:rsidRPr="00297482">
        <w:rPr>
          <w:rFonts w:ascii="Verdana" w:hAnsi="Verdana"/>
          <w:sz w:val="20"/>
          <w:szCs w:val="18"/>
        </w:rPr>
        <w:t>€</w:t>
      </w:r>
      <w:r w:rsidR="00052CAD">
        <w:rPr>
          <w:rFonts w:ascii="Verdana" w:hAnsi="Verdana"/>
          <w:sz w:val="20"/>
          <w:szCs w:val="18"/>
        </w:rPr>
        <w:t>525</w:t>
      </w:r>
      <w:r>
        <w:rPr>
          <w:rFonts w:ascii="Verdana" w:hAnsi="Verdana"/>
          <w:sz w:val="20"/>
          <w:szCs w:val="18"/>
        </w:rPr>
        <w:t xml:space="preserve">, or is it </w:t>
      </w:r>
      <w:r w:rsidRPr="00297482">
        <w:rPr>
          <w:rFonts w:ascii="Verdana" w:hAnsi="Verdana"/>
          <w:sz w:val="20"/>
          <w:szCs w:val="18"/>
        </w:rPr>
        <w:t>€</w:t>
      </w:r>
      <w:r w:rsidR="00052CAD">
        <w:rPr>
          <w:rFonts w:ascii="Verdana" w:hAnsi="Verdana"/>
          <w:sz w:val="20"/>
          <w:szCs w:val="18"/>
        </w:rPr>
        <w:t xml:space="preserve">525 </w:t>
      </w:r>
      <w:r>
        <w:rPr>
          <w:rFonts w:ascii="Verdana" w:hAnsi="Verdana"/>
          <w:sz w:val="20"/>
          <w:szCs w:val="18"/>
        </w:rPr>
        <w:t>or more</w:t>
      </w:r>
      <w:r>
        <w:rPr>
          <w:rFonts w:ascii="Verdana" w:hAnsi="Verdana"/>
          <w:sz w:val="20"/>
          <w:szCs w:val="20"/>
        </w:rPr>
        <w:t>? Take all sources of income and all salaries into consideration.</w:t>
      </w:r>
      <w:r w:rsidRPr="0099711B">
        <w:rPr>
          <w:rFonts w:ascii="Verdana" w:hAnsi="Verdana"/>
          <w:sz w:val="20"/>
          <w:szCs w:val="20"/>
        </w:rPr>
        <w:t xml:space="preserve">  </w:t>
      </w:r>
    </w:p>
    <w:p w14:paraId="7E36538B" w14:textId="77777777" w:rsidR="00CA4AD9" w:rsidRDefault="00CA4AD9" w:rsidP="00CA4AD9">
      <w:pPr>
        <w:pStyle w:val="BodyText"/>
        <w:spacing w:after="0" w:line="240" w:lineRule="auto"/>
        <w:ind w:left="720" w:hanging="720"/>
        <w:contextualSpacing/>
        <w:rPr>
          <w:rFonts w:ascii="Verdana" w:hAnsi="Verdana"/>
          <w:sz w:val="20"/>
          <w:szCs w:val="20"/>
        </w:rPr>
      </w:pPr>
    </w:p>
    <w:p w14:paraId="05300538" w14:textId="24B42E01" w:rsidR="00CA4AD9" w:rsidRPr="0099711B" w:rsidRDefault="00CA4AD9" w:rsidP="00CA4AD9">
      <w:pPr>
        <w:keepNext/>
        <w:keepLines/>
        <w:spacing w:after="0" w:line="240" w:lineRule="auto"/>
        <w:ind w:left="1440" w:hanging="540"/>
        <w:rPr>
          <w:rFonts w:ascii="Verdana" w:hAnsi="Verdana"/>
          <w:sz w:val="20"/>
          <w:szCs w:val="20"/>
        </w:rPr>
      </w:pPr>
      <w:r w:rsidRPr="0099711B">
        <w:rPr>
          <w:rFonts w:ascii="Verdana" w:hAnsi="Verdana"/>
          <w:sz w:val="20"/>
          <w:szCs w:val="20"/>
        </w:rPr>
        <w:t>1</w:t>
      </w:r>
      <w:r w:rsidRPr="0099711B">
        <w:rPr>
          <w:rFonts w:ascii="Verdana" w:hAnsi="Verdana"/>
          <w:sz w:val="20"/>
          <w:szCs w:val="20"/>
        </w:rPr>
        <w:tab/>
      </w:r>
      <w:r>
        <w:rPr>
          <w:rFonts w:ascii="Verdana" w:hAnsi="Verdana"/>
          <w:sz w:val="20"/>
          <w:szCs w:val="20"/>
        </w:rPr>
        <w:t xml:space="preserve">Less than </w:t>
      </w:r>
      <w:r w:rsidRPr="00297482">
        <w:rPr>
          <w:rFonts w:ascii="Verdana" w:hAnsi="Verdana"/>
          <w:sz w:val="20"/>
          <w:szCs w:val="18"/>
        </w:rPr>
        <w:t>€</w:t>
      </w:r>
      <w:r w:rsidR="00052CAD">
        <w:rPr>
          <w:rFonts w:ascii="Verdana" w:hAnsi="Verdana"/>
          <w:sz w:val="20"/>
          <w:szCs w:val="18"/>
        </w:rPr>
        <w:t>525</w:t>
      </w:r>
    </w:p>
    <w:p w14:paraId="1E44E36D" w14:textId="4137B0AF" w:rsidR="00CA4AD9" w:rsidRDefault="00CA4AD9" w:rsidP="00CA4AD9">
      <w:pPr>
        <w:keepNext/>
        <w:keepLines/>
        <w:spacing w:after="0" w:line="240" w:lineRule="auto"/>
        <w:ind w:left="1440" w:hanging="540"/>
        <w:rPr>
          <w:rFonts w:ascii="Verdana" w:hAnsi="Verdana"/>
          <w:sz w:val="20"/>
          <w:szCs w:val="18"/>
        </w:rPr>
      </w:pPr>
      <w:r w:rsidRPr="0099711B">
        <w:rPr>
          <w:rFonts w:ascii="Verdana" w:hAnsi="Verdana"/>
          <w:sz w:val="20"/>
          <w:szCs w:val="20"/>
        </w:rPr>
        <w:t>2</w:t>
      </w:r>
      <w:r w:rsidRPr="0099711B">
        <w:rPr>
          <w:rFonts w:ascii="Verdana" w:hAnsi="Verdana"/>
          <w:sz w:val="20"/>
          <w:szCs w:val="20"/>
        </w:rPr>
        <w:tab/>
      </w:r>
      <w:r w:rsidRPr="00297482">
        <w:rPr>
          <w:rFonts w:ascii="Verdana" w:hAnsi="Verdana"/>
          <w:sz w:val="20"/>
          <w:szCs w:val="18"/>
        </w:rPr>
        <w:t>€</w:t>
      </w:r>
      <w:r w:rsidR="00052CAD">
        <w:rPr>
          <w:rFonts w:ascii="Verdana" w:hAnsi="Verdana"/>
          <w:sz w:val="20"/>
          <w:szCs w:val="18"/>
        </w:rPr>
        <w:t xml:space="preserve">525 </w:t>
      </w:r>
      <w:r>
        <w:rPr>
          <w:rFonts w:ascii="Verdana" w:hAnsi="Verdana"/>
          <w:sz w:val="20"/>
          <w:szCs w:val="18"/>
        </w:rPr>
        <w:t>or more</w:t>
      </w:r>
    </w:p>
    <w:p w14:paraId="53D59B45" w14:textId="77777777" w:rsidR="00CA4AD9" w:rsidRPr="0099711B" w:rsidRDefault="00CA4AD9" w:rsidP="00CA4AD9">
      <w:pPr>
        <w:keepNext/>
        <w:keepLines/>
        <w:spacing w:after="0" w:line="240" w:lineRule="auto"/>
        <w:ind w:left="1440" w:hanging="540"/>
        <w:rPr>
          <w:rFonts w:ascii="Verdana" w:hAnsi="Verdana"/>
          <w:sz w:val="20"/>
          <w:szCs w:val="20"/>
        </w:rPr>
      </w:pPr>
      <w:r>
        <w:rPr>
          <w:rFonts w:ascii="Verdana" w:hAnsi="Verdana"/>
          <w:sz w:val="20"/>
          <w:szCs w:val="20"/>
        </w:rPr>
        <w:t>9</w:t>
      </w:r>
      <w:r w:rsidRPr="0099711B">
        <w:rPr>
          <w:rFonts w:ascii="Verdana" w:hAnsi="Verdana"/>
          <w:sz w:val="20"/>
          <w:szCs w:val="20"/>
        </w:rPr>
        <w:t>8</w:t>
      </w:r>
      <w:r w:rsidRPr="0099711B">
        <w:rPr>
          <w:rFonts w:ascii="Verdana" w:hAnsi="Verdana"/>
          <w:sz w:val="20"/>
          <w:szCs w:val="20"/>
        </w:rPr>
        <w:tab/>
        <w:t xml:space="preserve">Don’t know </w:t>
      </w:r>
      <w:r>
        <w:rPr>
          <w:rFonts w:ascii="Verdana" w:hAnsi="Verdana"/>
          <w:sz w:val="20"/>
          <w:szCs w:val="20"/>
        </w:rPr>
        <w:t>(DO NOT READ)</w:t>
      </w:r>
    </w:p>
    <w:p w14:paraId="44B29BA1" w14:textId="77777777" w:rsidR="00CA4AD9" w:rsidRPr="0099711B" w:rsidRDefault="00CA4AD9" w:rsidP="00CA4AD9">
      <w:pPr>
        <w:keepNext/>
        <w:keepLines/>
        <w:spacing w:after="0" w:line="240" w:lineRule="auto"/>
        <w:ind w:left="1440" w:hanging="540"/>
        <w:rPr>
          <w:rFonts w:ascii="Verdana" w:hAnsi="Verdana"/>
          <w:sz w:val="20"/>
          <w:szCs w:val="20"/>
        </w:rPr>
      </w:pPr>
      <w:r>
        <w:rPr>
          <w:rFonts w:ascii="Verdana" w:hAnsi="Verdana"/>
          <w:sz w:val="20"/>
          <w:szCs w:val="20"/>
        </w:rPr>
        <w:t>9</w:t>
      </w:r>
      <w:r w:rsidRPr="0099711B">
        <w:rPr>
          <w:rFonts w:ascii="Verdana" w:hAnsi="Verdana"/>
          <w:sz w:val="20"/>
          <w:szCs w:val="20"/>
        </w:rPr>
        <w:t>9</w:t>
      </w:r>
      <w:r w:rsidRPr="0099711B">
        <w:rPr>
          <w:rFonts w:ascii="Verdana" w:hAnsi="Verdana"/>
          <w:sz w:val="20"/>
          <w:szCs w:val="20"/>
        </w:rPr>
        <w:tab/>
        <w:t xml:space="preserve">Refused </w:t>
      </w:r>
      <w:r>
        <w:rPr>
          <w:rFonts w:ascii="Verdana" w:hAnsi="Verdana"/>
          <w:sz w:val="20"/>
          <w:szCs w:val="20"/>
        </w:rPr>
        <w:t>(DO NOT READ)</w:t>
      </w:r>
    </w:p>
    <w:p w14:paraId="1309491B" w14:textId="77777777" w:rsidR="00CA4AD9" w:rsidRDefault="00CA4AD9" w:rsidP="00CA4AD9">
      <w:pPr>
        <w:pStyle w:val="BodyText"/>
        <w:spacing w:after="0" w:line="240" w:lineRule="auto"/>
        <w:contextualSpacing/>
        <w:rPr>
          <w:rFonts w:ascii="Verdana" w:hAnsi="Verdana"/>
          <w:szCs w:val="20"/>
        </w:rPr>
      </w:pPr>
    </w:p>
    <w:p w14:paraId="66464D93" w14:textId="77777777" w:rsidR="00CA4AD9" w:rsidRDefault="00CA4AD9" w:rsidP="00CA4AD9">
      <w:pPr>
        <w:pStyle w:val="BodyText"/>
        <w:spacing w:after="0" w:line="240" w:lineRule="auto"/>
        <w:ind w:left="720"/>
        <w:contextualSpacing/>
        <w:rPr>
          <w:rFonts w:ascii="Verdana" w:hAnsi="Verdana"/>
          <w:szCs w:val="20"/>
        </w:rPr>
      </w:pPr>
    </w:p>
    <w:p w14:paraId="321AE628" w14:textId="5BE3BE69" w:rsidR="00CA4AD9" w:rsidRPr="000C2FA6" w:rsidRDefault="00CA4AD9" w:rsidP="00CA4AD9">
      <w:pPr>
        <w:autoSpaceDE/>
        <w:autoSpaceDN/>
        <w:adjustRightInd/>
        <w:spacing w:after="0" w:line="240" w:lineRule="auto"/>
        <w:ind w:left="900"/>
        <w:rPr>
          <w:rFonts w:ascii="Verdana" w:hAnsi="Verdana"/>
          <w:b/>
          <w:szCs w:val="20"/>
        </w:rPr>
      </w:pPr>
      <w:r w:rsidRPr="000C2FA6">
        <w:rPr>
          <w:rFonts w:ascii="Verdana" w:hAnsi="Verdana"/>
          <w:b/>
          <w:szCs w:val="20"/>
        </w:rPr>
        <w:t xml:space="preserve">ASK IN GERMANY IF </w:t>
      </w:r>
      <w:r w:rsidR="000419C8" w:rsidRPr="000C2FA6">
        <w:rPr>
          <w:rFonts w:ascii="Verdana" w:hAnsi="Verdana"/>
          <w:b/>
          <w:szCs w:val="20"/>
        </w:rPr>
        <w:t>Q35aDE=2,97 AND Q35bDEm=98,99</w:t>
      </w:r>
      <w:r w:rsidR="00F40A81" w:rsidRPr="000C2FA6">
        <w:rPr>
          <w:rFonts w:ascii="Verdana" w:hAnsi="Verdana"/>
          <w:b/>
          <w:szCs w:val="20"/>
        </w:rPr>
        <w:t>.</w:t>
      </w:r>
    </w:p>
    <w:p w14:paraId="4CFC59A2" w14:textId="79C21786" w:rsidR="00CA4AD9" w:rsidRDefault="00CA4AD9" w:rsidP="00CA4AD9">
      <w:pPr>
        <w:autoSpaceDE/>
        <w:autoSpaceDN/>
        <w:adjustRightInd/>
        <w:spacing w:after="0" w:line="240" w:lineRule="auto"/>
        <w:ind w:left="900" w:hanging="900"/>
        <w:rPr>
          <w:rFonts w:ascii="Verdana" w:hAnsi="Verdana"/>
          <w:sz w:val="20"/>
          <w:szCs w:val="20"/>
        </w:rPr>
      </w:pPr>
      <w:r w:rsidRPr="00AA3F81">
        <w:rPr>
          <w:rFonts w:ascii="Verdana" w:hAnsi="Verdana"/>
          <w:b/>
          <w:sz w:val="16"/>
          <w:szCs w:val="20"/>
        </w:rPr>
        <w:t>Q35</w:t>
      </w:r>
      <w:r>
        <w:rPr>
          <w:rFonts w:ascii="Verdana" w:hAnsi="Verdana"/>
          <w:b/>
          <w:sz w:val="16"/>
          <w:szCs w:val="20"/>
        </w:rPr>
        <w:t xml:space="preserve">cDEm </w:t>
      </w:r>
      <w:r>
        <w:rPr>
          <w:rFonts w:ascii="Verdana" w:hAnsi="Verdana"/>
          <w:sz w:val="20"/>
          <w:szCs w:val="20"/>
        </w:rPr>
        <w:t xml:space="preserve">A general category will help us. Is your household’s monthly income less than </w:t>
      </w:r>
      <w:r w:rsidRPr="00297482">
        <w:rPr>
          <w:rFonts w:ascii="Verdana" w:hAnsi="Verdana"/>
          <w:sz w:val="20"/>
          <w:szCs w:val="18"/>
        </w:rPr>
        <w:t>€</w:t>
      </w:r>
      <w:r w:rsidR="00052CAD">
        <w:rPr>
          <w:rFonts w:ascii="Verdana" w:hAnsi="Verdana"/>
          <w:sz w:val="20"/>
          <w:szCs w:val="18"/>
        </w:rPr>
        <w:t>2300</w:t>
      </w:r>
      <w:r>
        <w:rPr>
          <w:rFonts w:ascii="Verdana" w:hAnsi="Verdana"/>
          <w:sz w:val="20"/>
          <w:szCs w:val="18"/>
        </w:rPr>
        <w:t xml:space="preserve">, or is it </w:t>
      </w:r>
      <w:r w:rsidRPr="00297482">
        <w:rPr>
          <w:rFonts w:ascii="Verdana" w:hAnsi="Verdana"/>
          <w:sz w:val="20"/>
          <w:szCs w:val="18"/>
        </w:rPr>
        <w:t>€</w:t>
      </w:r>
      <w:r w:rsidR="00052CAD">
        <w:rPr>
          <w:rFonts w:ascii="Verdana" w:hAnsi="Verdana"/>
          <w:sz w:val="20"/>
          <w:szCs w:val="18"/>
        </w:rPr>
        <w:t xml:space="preserve">2300 </w:t>
      </w:r>
      <w:r>
        <w:rPr>
          <w:rFonts w:ascii="Verdana" w:hAnsi="Verdana"/>
          <w:sz w:val="20"/>
          <w:szCs w:val="18"/>
        </w:rPr>
        <w:t>or more</w:t>
      </w:r>
      <w:r>
        <w:rPr>
          <w:rFonts w:ascii="Verdana" w:hAnsi="Verdana"/>
          <w:sz w:val="20"/>
          <w:szCs w:val="20"/>
        </w:rPr>
        <w:t>? Take all sources of income and all salaries into consideration.</w:t>
      </w:r>
      <w:r w:rsidRPr="0099711B">
        <w:rPr>
          <w:rFonts w:ascii="Verdana" w:hAnsi="Verdana"/>
          <w:sz w:val="20"/>
          <w:szCs w:val="20"/>
        </w:rPr>
        <w:t xml:space="preserve">  </w:t>
      </w:r>
    </w:p>
    <w:p w14:paraId="0807722C" w14:textId="77777777" w:rsidR="00CA4AD9" w:rsidRDefault="00CA4AD9" w:rsidP="00CA4AD9">
      <w:pPr>
        <w:pStyle w:val="BodyText"/>
        <w:spacing w:after="0" w:line="240" w:lineRule="auto"/>
        <w:ind w:left="720" w:hanging="720"/>
        <w:contextualSpacing/>
        <w:rPr>
          <w:rFonts w:ascii="Verdana" w:hAnsi="Verdana"/>
          <w:sz w:val="20"/>
          <w:szCs w:val="20"/>
        </w:rPr>
      </w:pPr>
    </w:p>
    <w:p w14:paraId="20B3BF0E" w14:textId="69F200A5" w:rsidR="00CA4AD9" w:rsidRPr="0099711B" w:rsidRDefault="00CA4AD9" w:rsidP="00CA4AD9">
      <w:pPr>
        <w:keepNext/>
        <w:keepLines/>
        <w:spacing w:after="0" w:line="240" w:lineRule="auto"/>
        <w:ind w:left="1440" w:hanging="540"/>
        <w:rPr>
          <w:rFonts w:ascii="Verdana" w:hAnsi="Verdana"/>
          <w:sz w:val="20"/>
          <w:szCs w:val="20"/>
        </w:rPr>
      </w:pPr>
      <w:r w:rsidRPr="0099711B">
        <w:rPr>
          <w:rFonts w:ascii="Verdana" w:hAnsi="Verdana"/>
          <w:sz w:val="20"/>
          <w:szCs w:val="20"/>
        </w:rPr>
        <w:t>1</w:t>
      </w:r>
      <w:r w:rsidRPr="0099711B">
        <w:rPr>
          <w:rFonts w:ascii="Verdana" w:hAnsi="Verdana"/>
          <w:sz w:val="20"/>
          <w:szCs w:val="20"/>
        </w:rPr>
        <w:tab/>
      </w:r>
      <w:r>
        <w:rPr>
          <w:rFonts w:ascii="Verdana" w:hAnsi="Verdana"/>
          <w:sz w:val="20"/>
          <w:szCs w:val="20"/>
        </w:rPr>
        <w:t xml:space="preserve">Less than </w:t>
      </w:r>
      <w:r w:rsidRPr="00297482">
        <w:rPr>
          <w:rFonts w:ascii="Verdana" w:hAnsi="Verdana"/>
          <w:sz w:val="20"/>
          <w:szCs w:val="18"/>
        </w:rPr>
        <w:t>€</w:t>
      </w:r>
      <w:r w:rsidR="00052CAD">
        <w:rPr>
          <w:rFonts w:ascii="Verdana" w:hAnsi="Verdana"/>
          <w:sz w:val="20"/>
          <w:szCs w:val="18"/>
        </w:rPr>
        <w:t>2300</w:t>
      </w:r>
    </w:p>
    <w:p w14:paraId="2AB530FD" w14:textId="3B6E3DF8" w:rsidR="00CA4AD9" w:rsidRDefault="00CA4AD9" w:rsidP="00CA4AD9">
      <w:pPr>
        <w:keepNext/>
        <w:keepLines/>
        <w:spacing w:after="0" w:line="240" w:lineRule="auto"/>
        <w:ind w:left="1440" w:hanging="540"/>
        <w:rPr>
          <w:rFonts w:ascii="Verdana" w:hAnsi="Verdana"/>
          <w:sz w:val="20"/>
          <w:szCs w:val="18"/>
        </w:rPr>
      </w:pPr>
      <w:r w:rsidRPr="0099711B">
        <w:rPr>
          <w:rFonts w:ascii="Verdana" w:hAnsi="Verdana"/>
          <w:sz w:val="20"/>
          <w:szCs w:val="20"/>
        </w:rPr>
        <w:t>2</w:t>
      </w:r>
      <w:r w:rsidRPr="0099711B">
        <w:rPr>
          <w:rFonts w:ascii="Verdana" w:hAnsi="Verdana"/>
          <w:sz w:val="20"/>
          <w:szCs w:val="20"/>
        </w:rPr>
        <w:tab/>
      </w:r>
      <w:r w:rsidRPr="00297482">
        <w:rPr>
          <w:rFonts w:ascii="Verdana" w:hAnsi="Verdana"/>
          <w:sz w:val="20"/>
          <w:szCs w:val="18"/>
        </w:rPr>
        <w:t>€</w:t>
      </w:r>
      <w:r w:rsidR="00052CAD">
        <w:rPr>
          <w:rFonts w:ascii="Verdana" w:hAnsi="Verdana"/>
          <w:sz w:val="20"/>
          <w:szCs w:val="18"/>
        </w:rPr>
        <w:t xml:space="preserve">2300 </w:t>
      </w:r>
      <w:r>
        <w:rPr>
          <w:rFonts w:ascii="Verdana" w:hAnsi="Verdana"/>
          <w:sz w:val="20"/>
          <w:szCs w:val="18"/>
        </w:rPr>
        <w:t>or more</w:t>
      </w:r>
    </w:p>
    <w:p w14:paraId="04251688" w14:textId="77777777" w:rsidR="00CA4AD9" w:rsidRPr="0099711B" w:rsidRDefault="00CA4AD9" w:rsidP="00CA4AD9">
      <w:pPr>
        <w:keepNext/>
        <w:keepLines/>
        <w:spacing w:after="0" w:line="240" w:lineRule="auto"/>
        <w:ind w:left="1440" w:hanging="540"/>
        <w:rPr>
          <w:rFonts w:ascii="Verdana" w:hAnsi="Verdana"/>
          <w:sz w:val="20"/>
          <w:szCs w:val="20"/>
        </w:rPr>
      </w:pPr>
      <w:r>
        <w:rPr>
          <w:rFonts w:ascii="Verdana" w:hAnsi="Verdana"/>
          <w:sz w:val="20"/>
          <w:szCs w:val="20"/>
        </w:rPr>
        <w:t>9</w:t>
      </w:r>
      <w:r w:rsidRPr="0099711B">
        <w:rPr>
          <w:rFonts w:ascii="Verdana" w:hAnsi="Verdana"/>
          <w:sz w:val="20"/>
          <w:szCs w:val="20"/>
        </w:rPr>
        <w:t>8</w:t>
      </w:r>
      <w:r w:rsidRPr="0099711B">
        <w:rPr>
          <w:rFonts w:ascii="Verdana" w:hAnsi="Verdana"/>
          <w:sz w:val="20"/>
          <w:szCs w:val="20"/>
        </w:rPr>
        <w:tab/>
        <w:t xml:space="preserve">Don’t know </w:t>
      </w:r>
      <w:r>
        <w:rPr>
          <w:rFonts w:ascii="Verdana" w:hAnsi="Verdana"/>
          <w:sz w:val="20"/>
          <w:szCs w:val="20"/>
        </w:rPr>
        <w:t>(DO NOT READ)</w:t>
      </w:r>
    </w:p>
    <w:p w14:paraId="1DDE10DD" w14:textId="77777777" w:rsidR="00CA4AD9" w:rsidRPr="0099711B" w:rsidRDefault="00CA4AD9" w:rsidP="00CA4AD9">
      <w:pPr>
        <w:keepNext/>
        <w:keepLines/>
        <w:spacing w:after="0" w:line="240" w:lineRule="auto"/>
        <w:ind w:left="1440" w:hanging="540"/>
        <w:rPr>
          <w:rFonts w:ascii="Verdana" w:hAnsi="Verdana"/>
          <w:sz w:val="20"/>
          <w:szCs w:val="20"/>
        </w:rPr>
      </w:pPr>
      <w:r>
        <w:rPr>
          <w:rFonts w:ascii="Verdana" w:hAnsi="Verdana"/>
          <w:sz w:val="20"/>
          <w:szCs w:val="20"/>
        </w:rPr>
        <w:t>9</w:t>
      </w:r>
      <w:r w:rsidRPr="0099711B">
        <w:rPr>
          <w:rFonts w:ascii="Verdana" w:hAnsi="Verdana"/>
          <w:sz w:val="20"/>
          <w:szCs w:val="20"/>
        </w:rPr>
        <w:t>9</w:t>
      </w:r>
      <w:r w:rsidRPr="0099711B">
        <w:rPr>
          <w:rFonts w:ascii="Verdana" w:hAnsi="Verdana"/>
          <w:sz w:val="20"/>
          <w:szCs w:val="20"/>
        </w:rPr>
        <w:tab/>
        <w:t xml:space="preserve">Refused </w:t>
      </w:r>
      <w:r>
        <w:rPr>
          <w:rFonts w:ascii="Verdana" w:hAnsi="Verdana"/>
          <w:sz w:val="20"/>
          <w:szCs w:val="20"/>
        </w:rPr>
        <w:t>(DO NOT READ)</w:t>
      </w:r>
    </w:p>
    <w:p w14:paraId="6B399D43" w14:textId="77777777" w:rsidR="00CA4AD9" w:rsidRDefault="00CA4AD9" w:rsidP="00CA4AD9">
      <w:pPr>
        <w:pStyle w:val="BodyText"/>
        <w:spacing w:after="0" w:line="240" w:lineRule="auto"/>
        <w:ind w:left="720"/>
        <w:contextualSpacing/>
        <w:rPr>
          <w:rFonts w:ascii="Verdana" w:hAnsi="Verdana"/>
          <w:szCs w:val="20"/>
        </w:rPr>
      </w:pPr>
    </w:p>
    <w:p w14:paraId="1C530F46" w14:textId="77777777" w:rsidR="00CA4AD9" w:rsidRDefault="00CA4AD9" w:rsidP="00CA4AD9">
      <w:pPr>
        <w:pStyle w:val="BodyText"/>
        <w:spacing w:after="0" w:line="240" w:lineRule="auto"/>
        <w:ind w:left="720"/>
        <w:contextualSpacing/>
        <w:rPr>
          <w:rFonts w:ascii="Verdana" w:hAnsi="Verdana"/>
          <w:szCs w:val="20"/>
        </w:rPr>
      </w:pPr>
    </w:p>
    <w:p w14:paraId="397DB4B1" w14:textId="4B0CBA2E" w:rsidR="00CA4AD9" w:rsidRPr="000C2FA6" w:rsidRDefault="00CA4AD9" w:rsidP="00CA4AD9">
      <w:pPr>
        <w:autoSpaceDE/>
        <w:autoSpaceDN/>
        <w:adjustRightInd/>
        <w:spacing w:after="0" w:line="240" w:lineRule="auto"/>
        <w:ind w:left="900"/>
        <w:rPr>
          <w:rFonts w:ascii="Verdana" w:hAnsi="Verdana"/>
          <w:b/>
          <w:szCs w:val="20"/>
        </w:rPr>
      </w:pPr>
      <w:r w:rsidRPr="000C2FA6">
        <w:rPr>
          <w:rFonts w:ascii="Verdana" w:hAnsi="Verdana"/>
          <w:b/>
          <w:szCs w:val="20"/>
        </w:rPr>
        <w:t xml:space="preserve">ASK IN GERMANY IF </w:t>
      </w:r>
      <w:r w:rsidR="000419C8" w:rsidRPr="000C2FA6">
        <w:rPr>
          <w:rFonts w:ascii="Verdana" w:hAnsi="Verdana"/>
          <w:b/>
          <w:szCs w:val="20"/>
        </w:rPr>
        <w:t>Q35aDE=1 AND Q35bDEa=98,99 OR IF Q35aDE=98,99</w:t>
      </w:r>
      <w:r w:rsidR="00F40A81" w:rsidRPr="000C2FA6">
        <w:rPr>
          <w:rFonts w:ascii="Verdana" w:hAnsi="Verdana"/>
          <w:b/>
          <w:szCs w:val="20"/>
        </w:rPr>
        <w:t>.</w:t>
      </w:r>
    </w:p>
    <w:p w14:paraId="2689AFFC" w14:textId="2074851F" w:rsidR="00CA4AD9" w:rsidRDefault="00CA4AD9" w:rsidP="00CA4AD9">
      <w:pPr>
        <w:autoSpaceDE/>
        <w:autoSpaceDN/>
        <w:adjustRightInd/>
        <w:spacing w:after="0" w:line="240" w:lineRule="auto"/>
        <w:ind w:left="900" w:hanging="900"/>
        <w:rPr>
          <w:rFonts w:ascii="Verdana" w:hAnsi="Verdana"/>
          <w:sz w:val="20"/>
          <w:szCs w:val="20"/>
        </w:rPr>
      </w:pPr>
      <w:r w:rsidRPr="00AA3F81">
        <w:rPr>
          <w:rFonts w:ascii="Verdana" w:hAnsi="Verdana"/>
          <w:b/>
          <w:sz w:val="16"/>
          <w:szCs w:val="20"/>
        </w:rPr>
        <w:t>Q35</w:t>
      </w:r>
      <w:proofErr w:type="gramStart"/>
      <w:r>
        <w:rPr>
          <w:rFonts w:ascii="Verdana" w:hAnsi="Verdana"/>
          <w:b/>
          <w:sz w:val="16"/>
          <w:szCs w:val="20"/>
        </w:rPr>
        <w:t xml:space="preserve">cDEa  </w:t>
      </w:r>
      <w:r>
        <w:rPr>
          <w:rFonts w:ascii="Verdana" w:hAnsi="Verdana"/>
          <w:sz w:val="20"/>
          <w:szCs w:val="20"/>
        </w:rPr>
        <w:t>A</w:t>
      </w:r>
      <w:proofErr w:type="gramEnd"/>
      <w:r>
        <w:rPr>
          <w:rFonts w:ascii="Verdana" w:hAnsi="Verdana"/>
          <w:sz w:val="20"/>
          <w:szCs w:val="20"/>
        </w:rPr>
        <w:t xml:space="preserve"> general category will help us. Is your household’s yearly income less than </w:t>
      </w:r>
      <w:r w:rsidRPr="00297482">
        <w:rPr>
          <w:rFonts w:ascii="Verdana" w:hAnsi="Verdana"/>
          <w:sz w:val="20"/>
          <w:szCs w:val="18"/>
        </w:rPr>
        <w:t>€</w:t>
      </w:r>
      <w:r w:rsidR="006C7AA2">
        <w:rPr>
          <w:rFonts w:ascii="Verdana" w:hAnsi="Verdana"/>
          <w:sz w:val="20"/>
          <w:szCs w:val="18"/>
        </w:rPr>
        <w:t>27600</w:t>
      </w:r>
      <w:r>
        <w:rPr>
          <w:rFonts w:ascii="Verdana" w:hAnsi="Verdana"/>
          <w:sz w:val="20"/>
          <w:szCs w:val="18"/>
        </w:rPr>
        <w:t xml:space="preserve">, or is it </w:t>
      </w:r>
      <w:r w:rsidRPr="00297482">
        <w:rPr>
          <w:rFonts w:ascii="Verdana" w:hAnsi="Verdana"/>
          <w:sz w:val="20"/>
          <w:szCs w:val="18"/>
        </w:rPr>
        <w:t>€</w:t>
      </w:r>
      <w:r w:rsidR="006C7AA2">
        <w:rPr>
          <w:rFonts w:ascii="Verdana" w:hAnsi="Verdana"/>
          <w:sz w:val="20"/>
          <w:szCs w:val="18"/>
        </w:rPr>
        <w:t xml:space="preserve">27600 </w:t>
      </w:r>
      <w:r>
        <w:rPr>
          <w:rFonts w:ascii="Verdana" w:hAnsi="Verdana"/>
          <w:sz w:val="20"/>
          <w:szCs w:val="18"/>
        </w:rPr>
        <w:t>or more</w:t>
      </w:r>
      <w:r>
        <w:rPr>
          <w:rFonts w:ascii="Verdana" w:hAnsi="Verdana"/>
          <w:sz w:val="20"/>
          <w:szCs w:val="20"/>
        </w:rPr>
        <w:t>? Take all sources of income and all salaries into consideration.</w:t>
      </w:r>
      <w:r w:rsidRPr="0099711B">
        <w:rPr>
          <w:rFonts w:ascii="Verdana" w:hAnsi="Verdana"/>
          <w:sz w:val="20"/>
          <w:szCs w:val="20"/>
        </w:rPr>
        <w:t xml:space="preserve">  </w:t>
      </w:r>
    </w:p>
    <w:p w14:paraId="0B312D8B" w14:textId="77777777" w:rsidR="00CA4AD9" w:rsidRDefault="00CA4AD9" w:rsidP="00CA4AD9">
      <w:pPr>
        <w:pStyle w:val="BodyText"/>
        <w:spacing w:after="0" w:line="240" w:lineRule="auto"/>
        <w:ind w:left="720" w:hanging="720"/>
        <w:contextualSpacing/>
        <w:rPr>
          <w:rFonts w:ascii="Verdana" w:hAnsi="Verdana"/>
          <w:sz w:val="20"/>
          <w:szCs w:val="20"/>
        </w:rPr>
      </w:pPr>
    </w:p>
    <w:p w14:paraId="78ACDC8C" w14:textId="40EB810E" w:rsidR="00CA4AD9" w:rsidRPr="0099711B" w:rsidRDefault="00CA4AD9" w:rsidP="00CA4AD9">
      <w:pPr>
        <w:keepNext/>
        <w:keepLines/>
        <w:spacing w:after="0" w:line="240" w:lineRule="auto"/>
        <w:ind w:left="1440" w:hanging="540"/>
        <w:rPr>
          <w:rFonts w:ascii="Verdana" w:hAnsi="Verdana"/>
          <w:sz w:val="20"/>
          <w:szCs w:val="20"/>
        </w:rPr>
      </w:pPr>
      <w:r w:rsidRPr="0099711B">
        <w:rPr>
          <w:rFonts w:ascii="Verdana" w:hAnsi="Verdana"/>
          <w:sz w:val="20"/>
          <w:szCs w:val="20"/>
        </w:rPr>
        <w:t>1</w:t>
      </w:r>
      <w:r w:rsidRPr="0099711B">
        <w:rPr>
          <w:rFonts w:ascii="Verdana" w:hAnsi="Verdana"/>
          <w:sz w:val="20"/>
          <w:szCs w:val="20"/>
        </w:rPr>
        <w:tab/>
      </w:r>
      <w:r>
        <w:rPr>
          <w:rFonts w:ascii="Verdana" w:hAnsi="Verdana"/>
          <w:sz w:val="20"/>
          <w:szCs w:val="20"/>
        </w:rPr>
        <w:t xml:space="preserve">Less than </w:t>
      </w:r>
      <w:r w:rsidRPr="00297482">
        <w:rPr>
          <w:rFonts w:ascii="Verdana" w:hAnsi="Verdana"/>
          <w:sz w:val="20"/>
          <w:szCs w:val="18"/>
        </w:rPr>
        <w:t>€</w:t>
      </w:r>
      <w:r w:rsidR="006C7AA2">
        <w:rPr>
          <w:rFonts w:ascii="Verdana" w:hAnsi="Verdana"/>
          <w:sz w:val="20"/>
          <w:szCs w:val="18"/>
        </w:rPr>
        <w:t>27600</w:t>
      </w:r>
    </w:p>
    <w:p w14:paraId="1A95E9C3" w14:textId="0E12C49E" w:rsidR="00CA4AD9" w:rsidRDefault="00CA4AD9" w:rsidP="00CA4AD9">
      <w:pPr>
        <w:keepNext/>
        <w:keepLines/>
        <w:spacing w:after="0" w:line="240" w:lineRule="auto"/>
        <w:ind w:left="1440" w:hanging="540"/>
        <w:rPr>
          <w:rFonts w:ascii="Verdana" w:hAnsi="Verdana"/>
          <w:sz w:val="20"/>
          <w:szCs w:val="18"/>
        </w:rPr>
      </w:pPr>
      <w:r w:rsidRPr="0099711B">
        <w:rPr>
          <w:rFonts w:ascii="Verdana" w:hAnsi="Verdana"/>
          <w:sz w:val="20"/>
          <w:szCs w:val="20"/>
        </w:rPr>
        <w:t>2</w:t>
      </w:r>
      <w:r w:rsidRPr="0099711B">
        <w:rPr>
          <w:rFonts w:ascii="Verdana" w:hAnsi="Verdana"/>
          <w:sz w:val="20"/>
          <w:szCs w:val="20"/>
        </w:rPr>
        <w:tab/>
      </w:r>
      <w:r w:rsidRPr="00297482">
        <w:rPr>
          <w:rFonts w:ascii="Verdana" w:hAnsi="Verdana"/>
          <w:sz w:val="20"/>
          <w:szCs w:val="18"/>
        </w:rPr>
        <w:t>€</w:t>
      </w:r>
      <w:r w:rsidR="006C7AA2">
        <w:rPr>
          <w:rFonts w:ascii="Verdana" w:hAnsi="Verdana"/>
          <w:sz w:val="20"/>
          <w:szCs w:val="18"/>
        </w:rPr>
        <w:t xml:space="preserve">27600 </w:t>
      </w:r>
      <w:r>
        <w:rPr>
          <w:rFonts w:ascii="Verdana" w:hAnsi="Verdana"/>
          <w:sz w:val="20"/>
          <w:szCs w:val="18"/>
        </w:rPr>
        <w:t>or more</w:t>
      </w:r>
    </w:p>
    <w:p w14:paraId="04359DE8" w14:textId="77777777" w:rsidR="00CA4AD9" w:rsidRPr="0099711B" w:rsidRDefault="00CA4AD9" w:rsidP="00CA4AD9">
      <w:pPr>
        <w:keepNext/>
        <w:keepLines/>
        <w:spacing w:after="0" w:line="240" w:lineRule="auto"/>
        <w:ind w:left="1440" w:hanging="540"/>
        <w:rPr>
          <w:rFonts w:ascii="Verdana" w:hAnsi="Verdana"/>
          <w:sz w:val="20"/>
          <w:szCs w:val="20"/>
        </w:rPr>
      </w:pPr>
      <w:r>
        <w:rPr>
          <w:rFonts w:ascii="Verdana" w:hAnsi="Verdana"/>
          <w:sz w:val="20"/>
          <w:szCs w:val="20"/>
        </w:rPr>
        <w:t>9</w:t>
      </w:r>
      <w:r w:rsidRPr="0099711B">
        <w:rPr>
          <w:rFonts w:ascii="Verdana" w:hAnsi="Verdana"/>
          <w:sz w:val="20"/>
          <w:szCs w:val="20"/>
        </w:rPr>
        <w:t>8</w:t>
      </w:r>
      <w:r w:rsidRPr="0099711B">
        <w:rPr>
          <w:rFonts w:ascii="Verdana" w:hAnsi="Verdana"/>
          <w:sz w:val="20"/>
          <w:szCs w:val="20"/>
        </w:rPr>
        <w:tab/>
        <w:t xml:space="preserve">Don’t know </w:t>
      </w:r>
      <w:r>
        <w:rPr>
          <w:rFonts w:ascii="Verdana" w:hAnsi="Verdana"/>
          <w:sz w:val="20"/>
          <w:szCs w:val="20"/>
        </w:rPr>
        <w:t>(DO NOT READ)</w:t>
      </w:r>
    </w:p>
    <w:p w14:paraId="4B43B9D9" w14:textId="17F78C60" w:rsidR="006E2582" w:rsidRDefault="00CA4AD9" w:rsidP="00CA4AD9">
      <w:pPr>
        <w:pStyle w:val="BodyText"/>
        <w:spacing w:after="0" w:line="240" w:lineRule="auto"/>
        <w:ind w:left="900"/>
        <w:contextualSpacing/>
        <w:rPr>
          <w:rFonts w:ascii="Verdana" w:hAnsi="Verdana"/>
          <w:szCs w:val="20"/>
        </w:rPr>
      </w:pPr>
      <w:r>
        <w:rPr>
          <w:rFonts w:ascii="Verdana" w:hAnsi="Verdana"/>
          <w:sz w:val="20"/>
          <w:szCs w:val="20"/>
        </w:rPr>
        <w:t>9</w:t>
      </w:r>
      <w:r w:rsidRPr="0099711B">
        <w:rPr>
          <w:rFonts w:ascii="Verdana" w:hAnsi="Verdana"/>
          <w:sz w:val="20"/>
          <w:szCs w:val="20"/>
        </w:rPr>
        <w:t>9</w:t>
      </w:r>
      <w:r w:rsidRPr="0099711B">
        <w:rPr>
          <w:rFonts w:ascii="Verdana" w:hAnsi="Verdana"/>
          <w:sz w:val="20"/>
          <w:szCs w:val="20"/>
        </w:rPr>
        <w:tab/>
        <w:t xml:space="preserve">Refused </w:t>
      </w:r>
      <w:r>
        <w:rPr>
          <w:rFonts w:ascii="Verdana" w:hAnsi="Verdana"/>
          <w:sz w:val="20"/>
          <w:szCs w:val="20"/>
        </w:rPr>
        <w:t>(DO NOT READ)</w:t>
      </w:r>
    </w:p>
    <w:p w14:paraId="589E5964" w14:textId="5B45F52E" w:rsidR="00651E5C" w:rsidRDefault="00651E5C" w:rsidP="008C316A">
      <w:pPr>
        <w:pStyle w:val="BodyText"/>
        <w:spacing w:after="0" w:line="240" w:lineRule="auto"/>
        <w:ind w:left="720"/>
        <w:contextualSpacing/>
        <w:rPr>
          <w:rFonts w:ascii="Verdana" w:hAnsi="Verdana"/>
          <w:szCs w:val="20"/>
        </w:rPr>
      </w:pPr>
    </w:p>
    <w:p w14:paraId="50365F62" w14:textId="424F501A" w:rsidR="00971975" w:rsidRPr="008B170C" w:rsidRDefault="00971975" w:rsidP="00971975">
      <w:pPr>
        <w:keepNext/>
        <w:keepLines/>
        <w:spacing w:after="0" w:line="240" w:lineRule="auto"/>
        <w:ind w:firstLine="720"/>
        <w:rPr>
          <w:rFonts w:ascii="Verdana" w:hAnsi="Verdana"/>
          <w:b/>
          <w:sz w:val="20"/>
          <w:szCs w:val="20"/>
        </w:rPr>
      </w:pPr>
      <w:r>
        <w:rPr>
          <w:rFonts w:ascii="Verdana" w:hAnsi="Verdana"/>
          <w:szCs w:val="20"/>
        </w:rPr>
        <w:br w:type="page"/>
      </w:r>
      <w:r w:rsidRPr="000C2FA6">
        <w:rPr>
          <w:rFonts w:ascii="Verdana" w:hAnsi="Verdana"/>
          <w:b/>
          <w:szCs w:val="20"/>
        </w:rPr>
        <w:lastRenderedPageBreak/>
        <w:t>ASK IN ITALY IF Q35a</w:t>
      </w:r>
      <w:r w:rsidR="00CE265E" w:rsidRPr="000C2FA6">
        <w:rPr>
          <w:rFonts w:ascii="Verdana" w:hAnsi="Verdana"/>
          <w:b/>
          <w:szCs w:val="20"/>
        </w:rPr>
        <w:t>IT</w:t>
      </w:r>
      <w:r w:rsidRPr="000C2FA6">
        <w:rPr>
          <w:rFonts w:ascii="Verdana" w:hAnsi="Verdana"/>
          <w:b/>
          <w:szCs w:val="20"/>
        </w:rPr>
        <w:t>=1-3</w:t>
      </w:r>
      <w:r w:rsidR="00F40A81" w:rsidRPr="000C2FA6">
        <w:rPr>
          <w:rFonts w:ascii="Verdana" w:hAnsi="Verdana"/>
          <w:b/>
          <w:szCs w:val="20"/>
        </w:rPr>
        <w:t>.</w:t>
      </w:r>
    </w:p>
    <w:p w14:paraId="50F61A74" w14:textId="0B53A183" w:rsidR="00971975" w:rsidRPr="0099711B" w:rsidRDefault="00971975" w:rsidP="00971975">
      <w:pPr>
        <w:keepNext/>
        <w:keepLines/>
        <w:spacing w:after="0" w:line="240" w:lineRule="auto"/>
        <w:rPr>
          <w:rFonts w:ascii="Verdana" w:hAnsi="Verdana"/>
          <w:sz w:val="20"/>
          <w:szCs w:val="20"/>
        </w:rPr>
      </w:pPr>
      <w:r w:rsidRPr="00AA3F81">
        <w:rPr>
          <w:rFonts w:ascii="Verdana" w:hAnsi="Verdana"/>
          <w:b/>
          <w:sz w:val="16"/>
          <w:szCs w:val="20"/>
        </w:rPr>
        <w:t>Q35</w:t>
      </w:r>
      <w:r>
        <w:rPr>
          <w:rFonts w:ascii="Verdana" w:hAnsi="Verdana"/>
          <w:b/>
          <w:sz w:val="16"/>
          <w:szCs w:val="20"/>
        </w:rPr>
        <w:t>b</w:t>
      </w:r>
      <w:r w:rsidR="00CE265E">
        <w:rPr>
          <w:rFonts w:ascii="Verdana" w:hAnsi="Verdana"/>
          <w:b/>
          <w:sz w:val="16"/>
          <w:szCs w:val="20"/>
        </w:rPr>
        <w:t>IT</w:t>
      </w:r>
      <w:r w:rsidRPr="001F3547">
        <w:rPr>
          <w:rFonts w:ascii="Verdana" w:hAnsi="Verdana"/>
          <w:b/>
          <w:sz w:val="20"/>
          <w:szCs w:val="20"/>
        </w:rPr>
        <w:tab/>
      </w:r>
      <w:r w:rsidRPr="0099711B">
        <w:rPr>
          <w:rFonts w:ascii="Verdana" w:hAnsi="Verdana"/>
          <w:sz w:val="20"/>
          <w:szCs w:val="20"/>
        </w:rPr>
        <w:t>Which of these does your household fall into, counting all wages,</w:t>
      </w:r>
      <w:r>
        <w:rPr>
          <w:rFonts w:ascii="Verdana" w:hAnsi="Verdana"/>
          <w:sz w:val="20"/>
          <w:szCs w:val="20"/>
        </w:rPr>
        <w:t xml:space="preserve"> salaries, </w:t>
      </w:r>
      <w:r>
        <w:rPr>
          <w:rFonts w:ascii="Verdana" w:hAnsi="Verdana"/>
          <w:sz w:val="20"/>
          <w:szCs w:val="20"/>
        </w:rPr>
        <w:tab/>
      </w:r>
      <w:r>
        <w:rPr>
          <w:rFonts w:ascii="Verdana" w:hAnsi="Verdana"/>
          <w:sz w:val="20"/>
          <w:szCs w:val="20"/>
        </w:rPr>
        <w:tab/>
      </w:r>
      <w:r>
        <w:rPr>
          <w:rFonts w:ascii="Verdana" w:hAnsi="Verdana"/>
          <w:sz w:val="20"/>
          <w:szCs w:val="20"/>
        </w:rPr>
        <w:tab/>
      </w:r>
      <w:r w:rsidRPr="0099711B">
        <w:rPr>
          <w:rFonts w:ascii="Verdana" w:hAnsi="Verdana"/>
          <w:sz w:val="20"/>
          <w:szCs w:val="20"/>
        </w:rPr>
        <w:t xml:space="preserve">benefits, pensions and other incomes that come in? </w:t>
      </w:r>
      <w:r w:rsidRPr="0099711B">
        <w:rPr>
          <w:rFonts w:ascii="Verdana" w:eastAsia="Times New Roman" w:hAnsi="Verdana"/>
          <w:sz w:val="20"/>
          <w:szCs w:val="20"/>
        </w:rPr>
        <w:t>Just stop me when I get to</w:t>
      </w:r>
      <w:r>
        <w:rPr>
          <w:rFonts w:ascii="Verdana" w:eastAsia="Times New Roman" w:hAnsi="Verdana"/>
          <w:sz w:val="20"/>
          <w:szCs w:val="20"/>
        </w:rPr>
        <w:tab/>
      </w:r>
      <w:r>
        <w:rPr>
          <w:rFonts w:ascii="Verdana" w:eastAsia="Times New Roman" w:hAnsi="Verdana"/>
          <w:sz w:val="20"/>
          <w:szCs w:val="20"/>
        </w:rPr>
        <w:tab/>
        <w:t>the right category.</w:t>
      </w:r>
    </w:p>
    <w:p w14:paraId="0C61A48B" w14:textId="77777777" w:rsidR="00971975" w:rsidRDefault="00971975" w:rsidP="00971975">
      <w:pPr>
        <w:keepNext/>
        <w:keepLines/>
        <w:spacing w:after="0" w:line="240" w:lineRule="auto"/>
        <w:rPr>
          <w:rFonts w:ascii="Verdana" w:hAnsi="Verdana"/>
          <w:sz w:val="18"/>
          <w:szCs w:val="18"/>
        </w:rPr>
      </w:pPr>
    </w:p>
    <w:tbl>
      <w:tblPr>
        <w:tblStyle w:val="TableGrid"/>
        <w:tblW w:w="0" w:type="auto"/>
        <w:tblInd w:w="73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36"/>
        <w:gridCol w:w="337"/>
        <w:gridCol w:w="2403"/>
        <w:gridCol w:w="2403"/>
        <w:gridCol w:w="2403"/>
      </w:tblGrid>
      <w:tr w:rsidR="00971975" w14:paraId="68D36C3D" w14:textId="77777777" w:rsidTr="00D871E8">
        <w:trPr>
          <w:trHeight w:val="265"/>
        </w:trPr>
        <w:tc>
          <w:tcPr>
            <w:tcW w:w="236" w:type="dxa"/>
          </w:tcPr>
          <w:p w14:paraId="18F21827" w14:textId="77777777" w:rsidR="00971975" w:rsidRPr="00155BBB" w:rsidRDefault="00971975" w:rsidP="00D871E8">
            <w:pPr>
              <w:keepNext/>
              <w:keepLines/>
              <w:spacing w:after="0" w:line="240" w:lineRule="auto"/>
              <w:rPr>
                <w:rFonts w:ascii="Verdana" w:hAnsi="Verdana"/>
                <w:sz w:val="20"/>
                <w:szCs w:val="18"/>
              </w:rPr>
            </w:pPr>
          </w:p>
        </w:tc>
        <w:tc>
          <w:tcPr>
            <w:tcW w:w="2740" w:type="dxa"/>
            <w:gridSpan w:val="2"/>
          </w:tcPr>
          <w:p w14:paraId="1A9557BA" w14:textId="03FE3E54" w:rsidR="00971975" w:rsidRPr="00155BBB" w:rsidRDefault="00971975" w:rsidP="00D871E8">
            <w:pPr>
              <w:keepNext/>
              <w:keepLines/>
              <w:spacing w:after="0" w:line="240" w:lineRule="auto"/>
              <w:rPr>
                <w:rFonts w:ascii="Verdana" w:hAnsi="Verdana"/>
                <w:b/>
                <w:sz w:val="20"/>
                <w:szCs w:val="18"/>
              </w:rPr>
            </w:pPr>
            <w:r>
              <w:rPr>
                <w:rFonts w:ascii="Verdana" w:hAnsi="Verdana"/>
                <w:b/>
                <w:sz w:val="20"/>
                <w:szCs w:val="18"/>
              </w:rPr>
              <w:t xml:space="preserve">     </w:t>
            </w:r>
            <w:r w:rsidRPr="00155BBB">
              <w:rPr>
                <w:rFonts w:ascii="Verdana" w:hAnsi="Verdana"/>
                <w:b/>
                <w:sz w:val="20"/>
                <w:szCs w:val="18"/>
              </w:rPr>
              <w:t>Q35b</w:t>
            </w:r>
            <w:r w:rsidR="00CE265E">
              <w:rPr>
                <w:rFonts w:ascii="Verdana" w:hAnsi="Verdana"/>
                <w:b/>
                <w:sz w:val="20"/>
                <w:szCs w:val="18"/>
              </w:rPr>
              <w:t>IT</w:t>
            </w:r>
            <w:r w:rsidRPr="00155BBB">
              <w:rPr>
                <w:rFonts w:ascii="Verdana" w:hAnsi="Verdana"/>
                <w:b/>
                <w:sz w:val="20"/>
                <w:szCs w:val="18"/>
              </w:rPr>
              <w:t>w</w:t>
            </w:r>
          </w:p>
        </w:tc>
        <w:tc>
          <w:tcPr>
            <w:tcW w:w="2403" w:type="dxa"/>
          </w:tcPr>
          <w:p w14:paraId="6E533FF4" w14:textId="4C2E69ED" w:rsidR="00971975" w:rsidRPr="00155BBB" w:rsidRDefault="00971975" w:rsidP="00D871E8">
            <w:pPr>
              <w:keepNext/>
              <w:keepLines/>
              <w:spacing w:after="0" w:line="240" w:lineRule="auto"/>
              <w:rPr>
                <w:rFonts w:ascii="Verdana" w:hAnsi="Verdana"/>
                <w:b/>
                <w:sz w:val="20"/>
                <w:szCs w:val="18"/>
              </w:rPr>
            </w:pPr>
            <w:r w:rsidRPr="00155BBB">
              <w:rPr>
                <w:rFonts w:ascii="Verdana" w:hAnsi="Verdana"/>
                <w:b/>
                <w:sz w:val="20"/>
                <w:szCs w:val="18"/>
              </w:rPr>
              <w:t>Q35b</w:t>
            </w:r>
            <w:r w:rsidR="00CE265E">
              <w:rPr>
                <w:rFonts w:ascii="Verdana" w:hAnsi="Verdana"/>
                <w:b/>
                <w:sz w:val="20"/>
                <w:szCs w:val="18"/>
              </w:rPr>
              <w:t>IT</w:t>
            </w:r>
            <w:r w:rsidRPr="00155BBB">
              <w:rPr>
                <w:rFonts w:ascii="Verdana" w:hAnsi="Verdana"/>
                <w:b/>
                <w:sz w:val="20"/>
                <w:szCs w:val="18"/>
              </w:rPr>
              <w:t>m</w:t>
            </w:r>
          </w:p>
        </w:tc>
        <w:tc>
          <w:tcPr>
            <w:tcW w:w="2403" w:type="dxa"/>
          </w:tcPr>
          <w:p w14:paraId="0AC95520" w14:textId="125B3BD3" w:rsidR="00971975" w:rsidRPr="00155BBB" w:rsidDel="00683556" w:rsidRDefault="00971975" w:rsidP="00D871E8">
            <w:pPr>
              <w:keepNext/>
              <w:keepLines/>
              <w:spacing w:after="0" w:line="240" w:lineRule="auto"/>
              <w:rPr>
                <w:rFonts w:ascii="Verdana" w:hAnsi="Verdana"/>
                <w:b/>
                <w:sz w:val="20"/>
                <w:szCs w:val="18"/>
              </w:rPr>
            </w:pPr>
            <w:r w:rsidRPr="00155BBB">
              <w:rPr>
                <w:rFonts w:ascii="Verdana" w:hAnsi="Verdana"/>
                <w:b/>
                <w:sz w:val="20"/>
                <w:szCs w:val="18"/>
              </w:rPr>
              <w:t>Q35b</w:t>
            </w:r>
            <w:r w:rsidR="00CE265E">
              <w:rPr>
                <w:rFonts w:ascii="Verdana" w:hAnsi="Verdana"/>
                <w:b/>
                <w:sz w:val="20"/>
                <w:szCs w:val="18"/>
              </w:rPr>
              <w:t>IT</w:t>
            </w:r>
            <w:r w:rsidRPr="00155BBB">
              <w:rPr>
                <w:rFonts w:ascii="Verdana" w:hAnsi="Verdana"/>
                <w:b/>
                <w:sz w:val="20"/>
                <w:szCs w:val="18"/>
              </w:rPr>
              <w:t>a</w:t>
            </w:r>
          </w:p>
        </w:tc>
      </w:tr>
      <w:tr w:rsidR="00971975" w14:paraId="2DE39007" w14:textId="77777777" w:rsidTr="00D871E8">
        <w:trPr>
          <w:trHeight w:val="265"/>
        </w:trPr>
        <w:tc>
          <w:tcPr>
            <w:tcW w:w="573" w:type="dxa"/>
            <w:gridSpan w:val="2"/>
          </w:tcPr>
          <w:p w14:paraId="11EC422B" w14:textId="77777777" w:rsidR="00971975" w:rsidRPr="00155BBB" w:rsidRDefault="00971975" w:rsidP="00D871E8">
            <w:pPr>
              <w:keepNext/>
              <w:keepLines/>
              <w:spacing w:after="0" w:line="240" w:lineRule="auto"/>
              <w:ind w:left="379"/>
              <w:rPr>
                <w:rFonts w:ascii="Verdana" w:hAnsi="Verdana"/>
                <w:sz w:val="20"/>
                <w:szCs w:val="18"/>
              </w:rPr>
            </w:pPr>
          </w:p>
        </w:tc>
        <w:tc>
          <w:tcPr>
            <w:tcW w:w="2403" w:type="dxa"/>
          </w:tcPr>
          <w:p w14:paraId="2FB33594" w14:textId="77777777" w:rsidR="00971975" w:rsidRPr="00155BBB" w:rsidRDefault="00971975" w:rsidP="00D871E8">
            <w:pPr>
              <w:keepNext/>
              <w:keepLines/>
              <w:spacing w:after="0" w:line="240" w:lineRule="auto"/>
              <w:rPr>
                <w:rFonts w:ascii="Verdana" w:hAnsi="Verdana"/>
                <w:b/>
                <w:sz w:val="20"/>
                <w:szCs w:val="18"/>
              </w:rPr>
            </w:pPr>
            <w:r w:rsidRPr="00155BBB">
              <w:rPr>
                <w:rFonts w:ascii="Verdana" w:hAnsi="Verdana"/>
                <w:b/>
                <w:sz w:val="20"/>
                <w:szCs w:val="18"/>
              </w:rPr>
              <w:t>Weekly</w:t>
            </w:r>
          </w:p>
          <w:p w14:paraId="091B2CF6" w14:textId="55ECD327" w:rsidR="00971975" w:rsidRPr="00155BBB" w:rsidRDefault="00971975" w:rsidP="00D871E8">
            <w:pPr>
              <w:keepNext/>
              <w:keepLines/>
              <w:spacing w:after="0" w:line="240" w:lineRule="auto"/>
              <w:rPr>
                <w:rFonts w:ascii="Verdana" w:hAnsi="Verdana"/>
                <w:b/>
                <w:sz w:val="20"/>
                <w:szCs w:val="18"/>
              </w:rPr>
            </w:pPr>
            <w:r w:rsidRPr="00155BBB">
              <w:rPr>
                <w:rFonts w:ascii="Verdana" w:hAnsi="Verdana"/>
                <w:b/>
                <w:sz w:val="20"/>
                <w:szCs w:val="18"/>
              </w:rPr>
              <w:t>(Q35a</w:t>
            </w:r>
            <w:r w:rsidR="00CE265E">
              <w:rPr>
                <w:rFonts w:ascii="Verdana" w:hAnsi="Verdana"/>
                <w:b/>
                <w:sz w:val="20"/>
                <w:szCs w:val="18"/>
              </w:rPr>
              <w:t>IT</w:t>
            </w:r>
            <w:r w:rsidRPr="00155BBB">
              <w:rPr>
                <w:rFonts w:ascii="Verdana" w:hAnsi="Verdana"/>
                <w:b/>
                <w:sz w:val="20"/>
                <w:szCs w:val="18"/>
              </w:rPr>
              <w:t>=3)</w:t>
            </w:r>
          </w:p>
        </w:tc>
        <w:tc>
          <w:tcPr>
            <w:tcW w:w="2403" w:type="dxa"/>
          </w:tcPr>
          <w:p w14:paraId="729883B3" w14:textId="77777777" w:rsidR="00971975" w:rsidRPr="00155BBB" w:rsidRDefault="00971975" w:rsidP="00D871E8">
            <w:pPr>
              <w:keepNext/>
              <w:keepLines/>
              <w:spacing w:after="0" w:line="240" w:lineRule="auto"/>
              <w:rPr>
                <w:rFonts w:ascii="Verdana" w:hAnsi="Verdana"/>
                <w:b/>
                <w:sz w:val="20"/>
                <w:szCs w:val="18"/>
              </w:rPr>
            </w:pPr>
            <w:r w:rsidRPr="00155BBB">
              <w:rPr>
                <w:rFonts w:ascii="Verdana" w:hAnsi="Verdana"/>
                <w:b/>
                <w:sz w:val="20"/>
                <w:szCs w:val="18"/>
              </w:rPr>
              <w:t>Monthly</w:t>
            </w:r>
          </w:p>
          <w:p w14:paraId="60015BEB" w14:textId="74FEFC3F" w:rsidR="00971975" w:rsidRPr="00155BBB" w:rsidRDefault="00971975" w:rsidP="00D871E8">
            <w:pPr>
              <w:keepNext/>
              <w:keepLines/>
              <w:spacing w:after="0" w:line="240" w:lineRule="auto"/>
              <w:rPr>
                <w:rFonts w:ascii="Verdana" w:hAnsi="Verdana"/>
                <w:b/>
                <w:sz w:val="20"/>
                <w:szCs w:val="18"/>
              </w:rPr>
            </w:pPr>
            <w:r w:rsidRPr="00155BBB">
              <w:rPr>
                <w:rFonts w:ascii="Verdana" w:hAnsi="Verdana"/>
                <w:b/>
                <w:sz w:val="20"/>
                <w:szCs w:val="18"/>
              </w:rPr>
              <w:t>(Q35a</w:t>
            </w:r>
            <w:r w:rsidR="00CE265E">
              <w:rPr>
                <w:rFonts w:ascii="Verdana" w:hAnsi="Verdana"/>
                <w:b/>
                <w:sz w:val="20"/>
                <w:szCs w:val="18"/>
              </w:rPr>
              <w:t>IT</w:t>
            </w:r>
            <w:r w:rsidRPr="00155BBB">
              <w:rPr>
                <w:rFonts w:ascii="Verdana" w:hAnsi="Verdana"/>
                <w:b/>
                <w:sz w:val="20"/>
                <w:szCs w:val="18"/>
              </w:rPr>
              <w:t>=2,97)</w:t>
            </w:r>
          </w:p>
        </w:tc>
        <w:tc>
          <w:tcPr>
            <w:tcW w:w="2403" w:type="dxa"/>
          </w:tcPr>
          <w:p w14:paraId="2F3023CF" w14:textId="77777777" w:rsidR="00971975" w:rsidRPr="00155BBB" w:rsidRDefault="00971975" w:rsidP="00D871E8">
            <w:pPr>
              <w:keepNext/>
              <w:keepLines/>
              <w:spacing w:after="0" w:line="240" w:lineRule="auto"/>
              <w:rPr>
                <w:rFonts w:ascii="Verdana" w:hAnsi="Verdana"/>
                <w:b/>
                <w:sz w:val="20"/>
                <w:szCs w:val="18"/>
              </w:rPr>
            </w:pPr>
            <w:r w:rsidRPr="00155BBB">
              <w:rPr>
                <w:rFonts w:ascii="Verdana" w:hAnsi="Verdana"/>
                <w:b/>
                <w:sz w:val="20"/>
                <w:szCs w:val="18"/>
              </w:rPr>
              <w:t>Annual</w:t>
            </w:r>
          </w:p>
          <w:p w14:paraId="64DA8314" w14:textId="65DE7CE1" w:rsidR="00971975" w:rsidRPr="00155BBB" w:rsidRDefault="00971975" w:rsidP="00D871E8">
            <w:pPr>
              <w:keepNext/>
              <w:keepLines/>
              <w:spacing w:after="0" w:line="240" w:lineRule="auto"/>
              <w:rPr>
                <w:rFonts w:ascii="Verdana" w:hAnsi="Verdana"/>
                <w:b/>
                <w:sz w:val="20"/>
                <w:szCs w:val="18"/>
              </w:rPr>
            </w:pPr>
            <w:r w:rsidRPr="00155BBB">
              <w:rPr>
                <w:rFonts w:ascii="Verdana" w:hAnsi="Verdana"/>
                <w:b/>
                <w:sz w:val="20"/>
                <w:szCs w:val="18"/>
              </w:rPr>
              <w:t>(Q35a</w:t>
            </w:r>
            <w:r w:rsidR="00CE265E">
              <w:rPr>
                <w:rFonts w:ascii="Verdana" w:hAnsi="Verdana"/>
                <w:b/>
                <w:sz w:val="20"/>
                <w:szCs w:val="18"/>
              </w:rPr>
              <w:t>IT</w:t>
            </w:r>
            <w:r w:rsidRPr="00155BBB">
              <w:rPr>
                <w:rFonts w:ascii="Verdana" w:hAnsi="Verdana"/>
                <w:b/>
                <w:sz w:val="20"/>
                <w:szCs w:val="18"/>
              </w:rPr>
              <w:t>=1)</w:t>
            </w:r>
          </w:p>
        </w:tc>
      </w:tr>
      <w:tr w:rsidR="00933C6E" w14:paraId="66C9A7E2" w14:textId="77777777" w:rsidTr="00D871E8">
        <w:trPr>
          <w:trHeight w:val="268"/>
        </w:trPr>
        <w:tc>
          <w:tcPr>
            <w:tcW w:w="573" w:type="dxa"/>
            <w:gridSpan w:val="2"/>
          </w:tcPr>
          <w:p w14:paraId="0E191664" w14:textId="73B84CDE" w:rsidR="00933C6E" w:rsidRPr="00933C6E" w:rsidRDefault="00933C6E" w:rsidP="00933C6E">
            <w:pPr>
              <w:keepNext/>
              <w:keepLines/>
              <w:spacing w:after="0" w:line="240" w:lineRule="auto"/>
              <w:rPr>
                <w:rFonts w:ascii="Verdana" w:hAnsi="Verdana"/>
                <w:sz w:val="20"/>
                <w:szCs w:val="18"/>
              </w:rPr>
            </w:pPr>
            <w:r w:rsidRPr="00933C6E">
              <w:rPr>
                <w:rFonts w:ascii="Verdana" w:hAnsi="Verdana"/>
                <w:sz w:val="20"/>
                <w:szCs w:val="18"/>
              </w:rPr>
              <w:t>1</w:t>
            </w:r>
          </w:p>
        </w:tc>
        <w:tc>
          <w:tcPr>
            <w:tcW w:w="2403" w:type="dxa"/>
          </w:tcPr>
          <w:p w14:paraId="737CB67E" w14:textId="7870E21D" w:rsidR="00933C6E" w:rsidRPr="00933C6E" w:rsidRDefault="00933C6E" w:rsidP="00933C6E">
            <w:pPr>
              <w:keepNext/>
              <w:keepLines/>
              <w:spacing w:after="0" w:line="240" w:lineRule="auto"/>
              <w:rPr>
                <w:rFonts w:ascii="Verdana" w:hAnsi="Verdana"/>
                <w:sz w:val="20"/>
                <w:szCs w:val="18"/>
              </w:rPr>
            </w:pPr>
            <w:r w:rsidRPr="00933C6E">
              <w:rPr>
                <w:rFonts w:ascii="Verdana" w:hAnsi="Verdana"/>
                <w:sz w:val="20"/>
                <w:szCs w:val="18"/>
              </w:rPr>
              <w:t>Less than €230</w:t>
            </w:r>
          </w:p>
        </w:tc>
        <w:tc>
          <w:tcPr>
            <w:tcW w:w="2403" w:type="dxa"/>
          </w:tcPr>
          <w:p w14:paraId="1271FA82" w14:textId="05F0E007" w:rsidR="00933C6E" w:rsidRPr="00933C6E" w:rsidRDefault="00933C6E" w:rsidP="00933C6E">
            <w:pPr>
              <w:keepNext/>
              <w:keepLines/>
              <w:spacing w:after="0" w:line="240" w:lineRule="auto"/>
              <w:rPr>
                <w:rFonts w:ascii="Verdana" w:hAnsi="Verdana"/>
                <w:sz w:val="20"/>
                <w:szCs w:val="18"/>
              </w:rPr>
            </w:pPr>
            <w:r w:rsidRPr="00933C6E">
              <w:rPr>
                <w:rFonts w:ascii="Verdana" w:hAnsi="Verdana"/>
                <w:sz w:val="20"/>
                <w:szCs w:val="18"/>
              </w:rPr>
              <w:t>Less than €1000</w:t>
            </w:r>
          </w:p>
        </w:tc>
        <w:tc>
          <w:tcPr>
            <w:tcW w:w="2403" w:type="dxa"/>
          </w:tcPr>
          <w:p w14:paraId="39A41515" w14:textId="1A2304F2" w:rsidR="00933C6E" w:rsidRPr="00933C6E" w:rsidRDefault="00933C6E" w:rsidP="00933C6E">
            <w:pPr>
              <w:keepNext/>
              <w:keepLines/>
              <w:spacing w:after="0" w:line="240" w:lineRule="auto"/>
              <w:rPr>
                <w:rFonts w:ascii="Verdana" w:hAnsi="Verdana"/>
                <w:sz w:val="20"/>
                <w:szCs w:val="18"/>
              </w:rPr>
            </w:pPr>
            <w:r w:rsidRPr="00933C6E">
              <w:rPr>
                <w:rFonts w:ascii="Verdana" w:hAnsi="Verdana"/>
                <w:sz w:val="20"/>
                <w:szCs w:val="18"/>
              </w:rPr>
              <w:t>Less than €12000</w:t>
            </w:r>
          </w:p>
        </w:tc>
      </w:tr>
      <w:tr w:rsidR="00933C6E" w14:paraId="20F983D7" w14:textId="77777777" w:rsidTr="00D871E8">
        <w:trPr>
          <w:trHeight w:val="268"/>
        </w:trPr>
        <w:tc>
          <w:tcPr>
            <w:tcW w:w="573" w:type="dxa"/>
            <w:gridSpan w:val="2"/>
          </w:tcPr>
          <w:p w14:paraId="613A8076" w14:textId="1F46275E" w:rsidR="00933C6E" w:rsidRPr="00933C6E" w:rsidRDefault="00933C6E" w:rsidP="00933C6E">
            <w:pPr>
              <w:keepNext/>
              <w:keepLines/>
              <w:spacing w:after="0" w:line="240" w:lineRule="auto"/>
              <w:rPr>
                <w:rFonts w:ascii="Verdana" w:hAnsi="Verdana"/>
                <w:sz w:val="20"/>
                <w:szCs w:val="18"/>
              </w:rPr>
            </w:pPr>
            <w:r w:rsidRPr="00933C6E">
              <w:rPr>
                <w:rFonts w:ascii="Verdana" w:hAnsi="Verdana"/>
                <w:sz w:val="20"/>
                <w:szCs w:val="18"/>
              </w:rPr>
              <w:t>2</w:t>
            </w:r>
          </w:p>
        </w:tc>
        <w:tc>
          <w:tcPr>
            <w:tcW w:w="2403" w:type="dxa"/>
          </w:tcPr>
          <w:p w14:paraId="1C5F1645" w14:textId="63C59F8E" w:rsidR="00933C6E" w:rsidRPr="00933C6E" w:rsidRDefault="00933C6E" w:rsidP="00933C6E">
            <w:pPr>
              <w:keepNext/>
              <w:keepLines/>
              <w:spacing w:after="0" w:line="240" w:lineRule="auto"/>
              <w:rPr>
                <w:rFonts w:ascii="Verdana" w:hAnsi="Verdana"/>
                <w:sz w:val="20"/>
                <w:szCs w:val="18"/>
              </w:rPr>
            </w:pPr>
            <w:r w:rsidRPr="00933C6E">
              <w:rPr>
                <w:rFonts w:ascii="Verdana" w:hAnsi="Verdana"/>
                <w:sz w:val="20"/>
                <w:szCs w:val="18"/>
              </w:rPr>
              <w:t>€230 to €324</w:t>
            </w:r>
          </w:p>
        </w:tc>
        <w:tc>
          <w:tcPr>
            <w:tcW w:w="2403" w:type="dxa"/>
          </w:tcPr>
          <w:p w14:paraId="06E62206" w14:textId="6A3FDE5B" w:rsidR="00933C6E" w:rsidRPr="00933C6E" w:rsidRDefault="00933C6E" w:rsidP="00933C6E">
            <w:pPr>
              <w:keepNext/>
              <w:keepLines/>
              <w:spacing w:after="0" w:line="240" w:lineRule="auto"/>
              <w:rPr>
                <w:rFonts w:ascii="Verdana" w:hAnsi="Verdana"/>
                <w:sz w:val="20"/>
                <w:szCs w:val="18"/>
              </w:rPr>
            </w:pPr>
            <w:r w:rsidRPr="00933C6E">
              <w:rPr>
                <w:rFonts w:ascii="Verdana" w:hAnsi="Verdana"/>
                <w:sz w:val="20"/>
                <w:szCs w:val="18"/>
              </w:rPr>
              <w:t>€1000 to €1399</w:t>
            </w:r>
          </w:p>
        </w:tc>
        <w:tc>
          <w:tcPr>
            <w:tcW w:w="2403" w:type="dxa"/>
          </w:tcPr>
          <w:p w14:paraId="45B3E232" w14:textId="1983693C" w:rsidR="00933C6E" w:rsidRPr="00933C6E" w:rsidRDefault="00933C6E" w:rsidP="00933C6E">
            <w:pPr>
              <w:keepNext/>
              <w:keepLines/>
              <w:spacing w:after="0" w:line="240" w:lineRule="auto"/>
              <w:rPr>
                <w:rFonts w:ascii="Verdana" w:hAnsi="Verdana"/>
                <w:sz w:val="20"/>
                <w:szCs w:val="18"/>
              </w:rPr>
            </w:pPr>
            <w:r w:rsidRPr="00933C6E">
              <w:rPr>
                <w:rFonts w:ascii="Verdana" w:hAnsi="Verdana"/>
                <w:sz w:val="20"/>
                <w:szCs w:val="18"/>
              </w:rPr>
              <w:t>€12000 to €16799</w:t>
            </w:r>
          </w:p>
        </w:tc>
      </w:tr>
      <w:tr w:rsidR="00933C6E" w14:paraId="20C92F7B" w14:textId="77777777" w:rsidTr="00D871E8">
        <w:trPr>
          <w:trHeight w:val="268"/>
        </w:trPr>
        <w:tc>
          <w:tcPr>
            <w:tcW w:w="573" w:type="dxa"/>
            <w:gridSpan w:val="2"/>
          </w:tcPr>
          <w:p w14:paraId="1F438342" w14:textId="103892DA" w:rsidR="00933C6E" w:rsidRPr="00933C6E" w:rsidRDefault="00933C6E" w:rsidP="00933C6E">
            <w:pPr>
              <w:keepNext/>
              <w:keepLines/>
              <w:spacing w:after="0" w:line="240" w:lineRule="auto"/>
              <w:rPr>
                <w:rFonts w:ascii="Verdana" w:hAnsi="Verdana"/>
                <w:sz w:val="20"/>
                <w:szCs w:val="18"/>
              </w:rPr>
            </w:pPr>
            <w:r w:rsidRPr="00933C6E">
              <w:rPr>
                <w:rFonts w:ascii="Verdana" w:hAnsi="Verdana"/>
                <w:sz w:val="20"/>
                <w:szCs w:val="18"/>
              </w:rPr>
              <w:t>3</w:t>
            </w:r>
          </w:p>
        </w:tc>
        <w:tc>
          <w:tcPr>
            <w:tcW w:w="2403" w:type="dxa"/>
          </w:tcPr>
          <w:p w14:paraId="7C0F3EA2" w14:textId="25D5B421" w:rsidR="00933C6E" w:rsidRPr="00933C6E" w:rsidRDefault="00933C6E" w:rsidP="00933C6E">
            <w:pPr>
              <w:keepNext/>
              <w:keepLines/>
              <w:spacing w:after="0" w:line="240" w:lineRule="auto"/>
              <w:rPr>
                <w:rFonts w:ascii="Verdana" w:hAnsi="Verdana"/>
                <w:sz w:val="20"/>
                <w:szCs w:val="18"/>
              </w:rPr>
            </w:pPr>
            <w:r w:rsidRPr="00933C6E">
              <w:rPr>
                <w:rFonts w:ascii="Verdana" w:hAnsi="Verdana"/>
                <w:sz w:val="20"/>
                <w:szCs w:val="18"/>
              </w:rPr>
              <w:t>€325 to €399</w:t>
            </w:r>
          </w:p>
        </w:tc>
        <w:tc>
          <w:tcPr>
            <w:tcW w:w="2403" w:type="dxa"/>
          </w:tcPr>
          <w:p w14:paraId="6FE2CDE0" w14:textId="5B70C9D1" w:rsidR="00933C6E" w:rsidRPr="00933C6E" w:rsidRDefault="00933C6E" w:rsidP="00933C6E">
            <w:pPr>
              <w:keepNext/>
              <w:keepLines/>
              <w:spacing w:after="0" w:line="240" w:lineRule="auto"/>
              <w:rPr>
                <w:rFonts w:ascii="Verdana" w:hAnsi="Verdana"/>
                <w:sz w:val="20"/>
                <w:szCs w:val="18"/>
              </w:rPr>
            </w:pPr>
            <w:r w:rsidRPr="00933C6E">
              <w:rPr>
                <w:rFonts w:ascii="Verdana" w:hAnsi="Verdana"/>
                <w:sz w:val="20"/>
                <w:szCs w:val="18"/>
              </w:rPr>
              <w:t>€1400 to €1699</w:t>
            </w:r>
          </w:p>
        </w:tc>
        <w:tc>
          <w:tcPr>
            <w:tcW w:w="2403" w:type="dxa"/>
          </w:tcPr>
          <w:p w14:paraId="6B01027C" w14:textId="10177A8B" w:rsidR="00933C6E" w:rsidRPr="00933C6E" w:rsidRDefault="00933C6E" w:rsidP="00933C6E">
            <w:pPr>
              <w:keepNext/>
              <w:keepLines/>
              <w:spacing w:after="0" w:line="240" w:lineRule="auto"/>
              <w:rPr>
                <w:rFonts w:ascii="Verdana" w:hAnsi="Verdana"/>
                <w:sz w:val="20"/>
                <w:szCs w:val="18"/>
              </w:rPr>
            </w:pPr>
            <w:r w:rsidRPr="00933C6E">
              <w:rPr>
                <w:rFonts w:ascii="Verdana" w:hAnsi="Verdana"/>
                <w:sz w:val="20"/>
                <w:szCs w:val="18"/>
              </w:rPr>
              <w:t>€16800 to €20399</w:t>
            </w:r>
          </w:p>
        </w:tc>
      </w:tr>
      <w:tr w:rsidR="00933C6E" w14:paraId="48B23A2A" w14:textId="77777777" w:rsidTr="00D871E8">
        <w:trPr>
          <w:trHeight w:val="268"/>
        </w:trPr>
        <w:tc>
          <w:tcPr>
            <w:tcW w:w="573" w:type="dxa"/>
            <w:gridSpan w:val="2"/>
          </w:tcPr>
          <w:p w14:paraId="612F52D4" w14:textId="6C55A95D" w:rsidR="00933C6E" w:rsidRPr="00933C6E" w:rsidRDefault="00933C6E" w:rsidP="00933C6E">
            <w:pPr>
              <w:keepNext/>
              <w:keepLines/>
              <w:spacing w:after="0" w:line="240" w:lineRule="auto"/>
              <w:rPr>
                <w:rFonts w:ascii="Verdana" w:hAnsi="Verdana"/>
                <w:sz w:val="20"/>
                <w:szCs w:val="18"/>
              </w:rPr>
            </w:pPr>
            <w:r w:rsidRPr="00933C6E">
              <w:rPr>
                <w:rFonts w:ascii="Verdana" w:hAnsi="Verdana"/>
                <w:sz w:val="20"/>
                <w:szCs w:val="18"/>
              </w:rPr>
              <w:t>4</w:t>
            </w:r>
          </w:p>
        </w:tc>
        <w:tc>
          <w:tcPr>
            <w:tcW w:w="2403" w:type="dxa"/>
          </w:tcPr>
          <w:p w14:paraId="6F89845A" w14:textId="5285B8D1" w:rsidR="00933C6E" w:rsidRPr="00933C6E" w:rsidRDefault="00933C6E" w:rsidP="00933C6E">
            <w:pPr>
              <w:keepNext/>
              <w:keepLines/>
              <w:spacing w:after="0" w:line="240" w:lineRule="auto"/>
              <w:rPr>
                <w:rFonts w:ascii="Verdana" w:hAnsi="Verdana"/>
                <w:sz w:val="20"/>
                <w:szCs w:val="18"/>
              </w:rPr>
            </w:pPr>
            <w:r w:rsidRPr="00933C6E">
              <w:rPr>
                <w:rFonts w:ascii="Verdana" w:hAnsi="Verdana"/>
                <w:sz w:val="20"/>
                <w:szCs w:val="18"/>
              </w:rPr>
              <w:t>€400 to €499</w:t>
            </w:r>
          </w:p>
        </w:tc>
        <w:tc>
          <w:tcPr>
            <w:tcW w:w="2403" w:type="dxa"/>
          </w:tcPr>
          <w:p w14:paraId="09A75BC6" w14:textId="582A7CCF" w:rsidR="00933C6E" w:rsidRPr="00933C6E" w:rsidRDefault="00933C6E" w:rsidP="00933C6E">
            <w:pPr>
              <w:keepNext/>
              <w:keepLines/>
              <w:spacing w:after="0" w:line="240" w:lineRule="auto"/>
              <w:rPr>
                <w:rFonts w:ascii="Verdana" w:hAnsi="Verdana"/>
                <w:sz w:val="20"/>
                <w:szCs w:val="18"/>
              </w:rPr>
            </w:pPr>
            <w:r w:rsidRPr="00933C6E">
              <w:rPr>
                <w:rFonts w:ascii="Verdana" w:hAnsi="Verdana"/>
                <w:sz w:val="20"/>
                <w:szCs w:val="18"/>
              </w:rPr>
              <w:t>€1700 to €2099</w:t>
            </w:r>
          </w:p>
        </w:tc>
        <w:tc>
          <w:tcPr>
            <w:tcW w:w="2403" w:type="dxa"/>
          </w:tcPr>
          <w:p w14:paraId="74785DC5" w14:textId="1941A1D3" w:rsidR="00933C6E" w:rsidRPr="00933C6E" w:rsidRDefault="00933C6E" w:rsidP="00933C6E">
            <w:pPr>
              <w:keepNext/>
              <w:keepLines/>
              <w:spacing w:after="0" w:line="240" w:lineRule="auto"/>
              <w:rPr>
                <w:rFonts w:ascii="Verdana" w:hAnsi="Verdana"/>
                <w:sz w:val="20"/>
                <w:szCs w:val="18"/>
              </w:rPr>
            </w:pPr>
            <w:r w:rsidRPr="00933C6E">
              <w:rPr>
                <w:rFonts w:ascii="Verdana" w:hAnsi="Verdana"/>
                <w:sz w:val="20"/>
                <w:szCs w:val="18"/>
              </w:rPr>
              <w:t>€20400 to €25199</w:t>
            </w:r>
          </w:p>
        </w:tc>
      </w:tr>
      <w:tr w:rsidR="00933C6E" w14:paraId="41E081E5" w14:textId="77777777" w:rsidTr="00D871E8">
        <w:trPr>
          <w:trHeight w:val="268"/>
        </w:trPr>
        <w:tc>
          <w:tcPr>
            <w:tcW w:w="573" w:type="dxa"/>
            <w:gridSpan w:val="2"/>
          </w:tcPr>
          <w:p w14:paraId="786E30CD" w14:textId="7582793E" w:rsidR="00933C6E" w:rsidRPr="00933C6E" w:rsidRDefault="00933C6E" w:rsidP="00933C6E">
            <w:pPr>
              <w:keepNext/>
              <w:keepLines/>
              <w:spacing w:after="0" w:line="240" w:lineRule="auto"/>
              <w:rPr>
                <w:rFonts w:ascii="Verdana" w:hAnsi="Verdana"/>
                <w:sz w:val="20"/>
                <w:szCs w:val="18"/>
              </w:rPr>
            </w:pPr>
            <w:r w:rsidRPr="00933C6E">
              <w:rPr>
                <w:rFonts w:ascii="Verdana" w:hAnsi="Verdana"/>
                <w:sz w:val="20"/>
                <w:szCs w:val="18"/>
              </w:rPr>
              <w:t>5</w:t>
            </w:r>
          </w:p>
        </w:tc>
        <w:tc>
          <w:tcPr>
            <w:tcW w:w="2403" w:type="dxa"/>
          </w:tcPr>
          <w:p w14:paraId="3653169E" w14:textId="1FCCCB44" w:rsidR="00933C6E" w:rsidRPr="00933C6E" w:rsidRDefault="00933C6E" w:rsidP="00933C6E">
            <w:pPr>
              <w:keepNext/>
              <w:keepLines/>
              <w:spacing w:after="0" w:line="240" w:lineRule="auto"/>
              <w:rPr>
                <w:rFonts w:ascii="Verdana" w:hAnsi="Verdana"/>
                <w:sz w:val="20"/>
                <w:szCs w:val="18"/>
              </w:rPr>
            </w:pPr>
            <w:r w:rsidRPr="00933C6E">
              <w:rPr>
                <w:rFonts w:ascii="Verdana" w:hAnsi="Verdana"/>
                <w:sz w:val="20"/>
                <w:szCs w:val="18"/>
              </w:rPr>
              <w:t>€500 to €599</w:t>
            </w:r>
          </w:p>
        </w:tc>
        <w:tc>
          <w:tcPr>
            <w:tcW w:w="2403" w:type="dxa"/>
          </w:tcPr>
          <w:p w14:paraId="2C9785D7" w14:textId="7AA42250" w:rsidR="00933C6E" w:rsidRPr="00933C6E" w:rsidRDefault="00933C6E" w:rsidP="00933C6E">
            <w:pPr>
              <w:keepNext/>
              <w:keepLines/>
              <w:spacing w:after="0" w:line="240" w:lineRule="auto"/>
              <w:rPr>
                <w:rFonts w:ascii="Verdana" w:hAnsi="Verdana"/>
                <w:sz w:val="20"/>
                <w:szCs w:val="18"/>
              </w:rPr>
            </w:pPr>
            <w:r w:rsidRPr="00933C6E">
              <w:rPr>
                <w:rFonts w:ascii="Verdana" w:hAnsi="Verdana"/>
                <w:sz w:val="20"/>
                <w:szCs w:val="18"/>
              </w:rPr>
              <w:t>€2100 to €2499</w:t>
            </w:r>
          </w:p>
        </w:tc>
        <w:tc>
          <w:tcPr>
            <w:tcW w:w="2403" w:type="dxa"/>
          </w:tcPr>
          <w:p w14:paraId="4BF645CC" w14:textId="7FF0AF2B" w:rsidR="00933C6E" w:rsidRPr="00933C6E" w:rsidRDefault="00933C6E" w:rsidP="00933C6E">
            <w:pPr>
              <w:keepNext/>
              <w:keepLines/>
              <w:spacing w:after="0" w:line="240" w:lineRule="auto"/>
              <w:rPr>
                <w:rFonts w:ascii="Verdana" w:hAnsi="Verdana"/>
                <w:sz w:val="20"/>
                <w:szCs w:val="18"/>
              </w:rPr>
            </w:pPr>
            <w:r w:rsidRPr="00933C6E">
              <w:rPr>
                <w:rFonts w:ascii="Verdana" w:hAnsi="Verdana"/>
                <w:sz w:val="20"/>
                <w:szCs w:val="18"/>
              </w:rPr>
              <w:t>€25200 to €29999</w:t>
            </w:r>
          </w:p>
        </w:tc>
      </w:tr>
      <w:tr w:rsidR="00933C6E" w14:paraId="007955CC" w14:textId="77777777" w:rsidTr="00D871E8">
        <w:trPr>
          <w:trHeight w:val="268"/>
        </w:trPr>
        <w:tc>
          <w:tcPr>
            <w:tcW w:w="573" w:type="dxa"/>
            <w:gridSpan w:val="2"/>
          </w:tcPr>
          <w:p w14:paraId="5CE3FF6A" w14:textId="06E4AA5F" w:rsidR="00933C6E" w:rsidRPr="00933C6E" w:rsidRDefault="00933C6E" w:rsidP="00933C6E">
            <w:pPr>
              <w:keepNext/>
              <w:keepLines/>
              <w:spacing w:after="0" w:line="240" w:lineRule="auto"/>
              <w:rPr>
                <w:rFonts w:ascii="Verdana" w:hAnsi="Verdana"/>
                <w:sz w:val="20"/>
                <w:szCs w:val="18"/>
              </w:rPr>
            </w:pPr>
            <w:r w:rsidRPr="00933C6E">
              <w:rPr>
                <w:rFonts w:ascii="Verdana" w:hAnsi="Verdana"/>
                <w:sz w:val="20"/>
                <w:szCs w:val="18"/>
              </w:rPr>
              <w:t>6</w:t>
            </w:r>
          </w:p>
        </w:tc>
        <w:tc>
          <w:tcPr>
            <w:tcW w:w="2403" w:type="dxa"/>
          </w:tcPr>
          <w:p w14:paraId="31CA5B74" w14:textId="03813419" w:rsidR="00933C6E" w:rsidRPr="00933C6E" w:rsidRDefault="00933C6E" w:rsidP="00933C6E">
            <w:pPr>
              <w:keepNext/>
              <w:keepLines/>
              <w:spacing w:after="0" w:line="240" w:lineRule="auto"/>
              <w:rPr>
                <w:rFonts w:ascii="Verdana" w:hAnsi="Verdana"/>
                <w:sz w:val="20"/>
                <w:szCs w:val="18"/>
              </w:rPr>
            </w:pPr>
            <w:r w:rsidRPr="00933C6E">
              <w:rPr>
                <w:rFonts w:ascii="Verdana" w:hAnsi="Verdana"/>
                <w:sz w:val="20"/>
                <w:szCs w:val="18"/>
              </w:rPr>
              <w:t>€600 or more</w:t>
            </w:r>
          </w:p>
        </w:tc>
        <w:tc>
          <w:tcPr>
            <w:tcW w:w="2403" w:type="dxa"/>
          </w:tcPr>
          <w:p w14:paraId="3B2331BB" w14:textId="4E457B7F" w:rsidR="00933C6E" w:rsidRPr="00933C6E" w:rsidRDefault="00933C6E" w:rsidP="00933C6E">
            <w:pPr>
              <w:keepNext/>
              <w:keepLines/>
              <w:spacing w:after="0" w:line="240" w:lineRule="auto"/>
              <w:rPr>
                <w:rFonts w:ascii="Verdana" w:hAnsi="Verdana"/>
                <w:sz w:val="20"/>
                <w:szCs w:val="18"/>
              </w:rPr>
            </w:pPr>
            <w:r w:rsidRPr="00933C6E">
              <w:rPr>
                <w:rFonts w:ascii="Verdana" w:hAnsi="Verdana"/>
                <w:sz w:val="20"/>
                <w:szCs w:val="18"/>
              </w:rPr>
              <w:t>€2500 or more</w:t>
            </w:r>
          </w:p>
        </w:tc>
        <w:tc>
          <w:tcPr>
            <w:tcW w:w="2403" w:type="dxa"/>
          </w:tcPr>
          <w:p w14:paraId="50379C70" w14:textId="3567458E" w:rsidR="00933C6E" w:rsidRPr="00933C6E" w:rsidRDefault="00933C6E" w:rsidP="00933C6E">
            <w:pPr>
              <w:keepNext/>
              <w:keepLines/>
              <w:spacing w:after="0" w:line="240" w:lineRule="auto"/>
              <w:rPr>
                <w:rFonts w:ascii="Verdana" w:hAnsi="Verdana"/>
                <w:sz w:val="20"/>
                <w:szCs w:val="18"/>
              </w:rPr>
            </w:pPr>
            <w:r w:rsidRPr="00933C6E">
              <w:rPr>
                <w:rFonts w:ascii="Verdana" w:hAnsi="Verdana"/>
                <w:sz w:val="20"/>
                <w:szCs w:val="18"/>
              </w:rPr>
              <w:t>€30000 or more</w:t>
            </w:r>
          </w:p>
        </w:tc>
      </w:tr>
      <w:tr w:rsidR="00971975" w14:paraId="60EB6F41" w14:textId="77777777" w:rsidTr="00D871E8">
        <w:trPr>
          <w:trHeight w:val="268"/>
        </w:trPr>
        <w:tc>
          <w:tcPr>
            <w:tcW w:w="573" w:type="dxa"/>
            <w:gridSpan w:val="2"/>
          </w:tcPr>
          <w:p w14:paraId="49DD362C" w14:textId="77777777" w:rsidR="00971975" w:rsidRPr="00155BBB" w:rsidRDefault="00971975" w:rsidP="00D871E8">
            <w:pPr>
              <w:keepNext/>
              <w:keepLines/>
              <w:spacing w:after="0" w:line="240" w:lineRule="auto"/>
              <w:rPr>
                <w:rFonts w:ascii="Verdana" w:hAnsi="Verdana"/>
                <w:sz w:val="20"/>
                <w:szCs w:val="18"/>
              </w:rPr>
            </w:pPr>
          </w:p>
        </w:tc>
        <w:tc>
          <w:tcPr>
            <w:tcW w:w="2403" w:type="dxa"/>
          </w:tcPr>
          <w:p w14:paraId="4673FF44" w14:textId="77777777" w:rsidR="00971975" w:rsidRPr="00155BBB" w:rsidRDefault="00971975" w:rsidP="00D871E8">
            <w:pPr>
              <w:keepNext/>
              <w:keepLines/>
              <w:spacing w:after="0" w:line="240" w:lineRule="auto"/>
              <w:rPr>
                <w:rFonts w:ascii="Verdana" w:hAnsi="Verdana"/>
                <w:sz w:val="20"/>
                <w:szCs w:val="18"/>
              </w:rPr>
            </w:pPr>
          </w:p>
        </w:tc>
        <w:tc>
          <w:tcPr>
            <w:tcW w:w="2403" w:type="dxa"/>
          </w:tcPr>
          <w:p w14:paraId="6B14AB5E" w14:textId="77777777" w:rsidR="00971975" w:rsidRPr="00155BBB" w:rsidRDefault="00971975" w:rsidP="00D871E8">
            <w:pPr>
              <w:keepNext/>
              <w:keepLines/>
              <w:spacing w:after="0" w:line="240" w:lineRule="auto"/>
              <w:rPr>
                <w:rFonts w:ascii="Verdana" w:hAnsi="Verdana"/>
                <w:sz w:val="20"/>
                <w:szCs w:val="18"/>
              </w:rPr>
            </w:pPr>
          </w:p>
        </w:tc>
        <w:tc>
          <w:tcPr>
            <w:tcW w:w="2403" w:type="dxa"/>
          </w:tcPr>
          <w:p w14:paraId="12FF22EC" w14:textId="77777777" w:rsidR="00971975" w:rsidRPr="00155BBB" w:rsidRDefault="00971975" w:rsidP="00D871E8">
            <w:pPr>
              <w:keepNext/>
              <w:keepLines/>
              <w:spacing w:after="0" w:line="240" w:lineRule="auto"/>
              <w:rPr>
                <w:rFonts w:ascii="Verdana" w:hAnsi="Verdana"/>
                <w:sz w:val="20"/>
                <w:szCs w:val="18"/>
              </w:rPr>
            </w:pPr>
          </w:p>
        </w:tc>
      </w:tr>
      <w:tr w:rsidR="00971975" w14:paraId="3E236E9B" w14:textId="77777777" w:rsidTr="00D871E8">
        <w:trPr>
          <w:trHeight w:val="268"/>
        </w:trPr>
        <w:tc>
          <w:tcPr>
            <w:tcW w:w="573" w:type="dxa"/>
            <w:gridSpan w:val="2"/>
          </w:tcPr>
          <w:p w14:paraId="4318014E" w14:textId="77777777" w:rsidR="00971975" w:rsidRPr="00155BBB" w:rsidRDefault="00971975" w:rsidP="00D871E8">
            <w:pPr>
              <w:keepNext/>
              <w:keepLines/>
              <w:spacing w:after="0" w:line="240" w:lineRule="auto"/>
              <w:rPr>
                <w:rFonts w:ascii="Verdana" w:hAnsi="Verdana"/>
                <w:sz w:val="20"/>
                <w:szCs w:val="18"/>
              </w:rPr>
            </w:pPr>
            <w:r w:rsidRPr="00155BBB">
              <w:rPr>
                <w:rFonts w:ascii="Verdana" w:hAnsi="Verdana"/>
                <w:sz w:val="20"/>
                <w:szCs w:val="18"/>
              </w:rPr>
              <w:t>98</w:t>
            </w:r>
          </w:p>
        </w:tc>
        <w:tc>
          <w:tcPr>
            <w:tcW w:w="7209" w:type="dxa"/>
            <w:gridSpan w:val="3"/>
          </w:tcPr>
          <w:p w14:paraId="0AF6EE5F" w14:textId="77777777" w:rsidR="00971975" w:rsidRPr="00155BBB" w:rsidRDefault="00971975" w:rsidP="00D871E8">
            <w:pPr>
              <w:keepNext/>
              <w:keepLines/>
              <w:spacing w:after="0" w:line="240" w:lineRule="auto"/>
              <w:rPr>
                <w:rFonts w:ascii="Verdana" w:hAnsi="Verdana"/>
                <w:sz w:val="20"/>
                <w:szCs w:val="18"/>
              </w:rPr>
            </w:pPr>
            <w:r w:rsidRPr="00155BBB">
              <w:rPr>
                <w:rFonts w:ascii="Verdana" w:hAnsi="Verdana"/>
                <w:sz w:val="20"/>
                <w:szCs w:val="18"/>
              </w:rPr>
              <w:t>Don’t know (DO NOT READ)</w:t>
            </w:r>
          </w:p>
        </w:tc>
      </w:tr>
      <w:tr w:rsidR="00971975" w14:paraId="1B5AE8DD" w14:textId="77777777" w:rsidTr="00D871E8">
        <w:trPr>
          <w:trHeight w:val="87"/>
        </w:trPr>
        <w:tc>
          <w:tcPr>
            <w:tcW w:w="573" w:type="dxa"/>
            <w:gridSpan w:val="2"/>
          </w:tcPr>
          <w:p w14:paraId="7056FDB5" w14:textId="77777777" w:rsidR="00971975" w:rsidRPr="00155BBB" w:rsidRDefault="00971975" w:rsidP="00D871E8">
            <w:pPr>
              <w:keepNext/>
              <w:keepLines/>
              <w:spacing w:after="0" w:line="240" w:lineRule="auto"/>
              <w:rPr>
                <w:rFonts w:ascii="Verdana" w:hAnsi="Verdana"/>
                <w:sz w:val="20"/>
                <w:szCs w:val="18"/>
              </w:rPr>
            </w:pPr>
            <w:r w:rsidRPr="00155BBB">
              <w:rPr>
                <w:rFonts w:ascii="Verdana" w:hAnsi="Verdana"/>
                <w:sz w:val="20"/>
                <w:szCs w:val="18"/>
              </w:rPr>
              <w:t>99</w:t>
            </w:r>
          </w:p>
        </w:tc>
        <w:tc>
          <w:tcPr>
            <w:tcW w:w="7209" w:type="dxa"/>
            <w:gridSpan w:val="3"/>
          </w:tcPr>
          <w:p w14:paraId="544FFAF2" w14:textId="77777777" w:rsidR="00971975" w:rsidRPr="00155BBB" w:rsidRDefault="00971975" w:rsidP="00D871E8">
            <w:pPr>
              <w:keepNext/>
              <w:keepLines/>
              <w:spacing w:after="0" w:line="240" w:lineRule="auto"/>
              <w:rPr>
                <w:rFonts w:ascii="Verdana" w:hAnsi="Verdana"/>
                <w:sz w:val="20"/>
                <w:szCs w:val="18"/>
              </w:rPr>
            </w:pPr>
            <w:r w:rsidRPr="00155BBB">
              <w:rPr>
                <w:rFonts w:ascii="Verdana" w:hAnsi="Verdana"/>
                <w:sz w:val="20"/>
                <w:szCs w:val="18"/>
              </w:rPr>
              <w:t>Refused (DO NOT READ)</w:t>
            </w:r>
          </w:p>
        </w:tc>
      </w:tr>
    </w:tbl>
    <w:p w14:paraId="09A41CB0" w14:textId="77777777" w:rsidR="00971975" w:rsidRDefault="00971975" w:rsidP="00971975">
      <w:pPr>
        <w:pStyle w:val="BodyText"/>
        <w:spacing w:after="0" w:line="240" w:lineRule="auto"/>
        <w:ind w:left="720"/>
        <w:contextualSpacing/>
        <w:rPr>
          <w:rFonts w:ascii="Verdana" w:hAnsi="Verdana"/>
          <w:b/>
          <w:szCs w:val="20"/>
        </w:rPr>
      </w:pPr>
    </w:p>
    <w:p w14:paraId="77ED3A77" w14:textId="77777777" w:rsidR="00971975" w:rsidRDefault="00971975" w:rsidP="00971975">
      <w:pPr>
        <w:pStyle w:val="BodyText"/>
        <w:spacing w:after="0" w:line="240" w:lineRule="auto"/>
        <w:ind w:left="720"/>
        <w:contextualSpacing/>
        <w:rPr>
          <w:rFonts w:ascii="Verdana" w:hAnsi="Verdana"/>
          <w:szCs w:val="20"/>
        </w:rPr>
      </w:pPr>
    </w:p>
    <w:p w14:paraId="62E8DFB7" w14:textId="77C0C3AB" w:rsidR="00971975" w:rsidRPr="000C2FA6" w:rsidRDefault="00971975" w:rsidP="00971975">
      <w:pPr>
        <w:autoSpaceDE/>
        <w:autoSpaceDN/>
        <w:adjustRightInd/>
        <w:spacing w:after="0" w:line="240" w:lineRule="auto"/>
        <w:ind w:left="900"/>
        <w:rPr>
          <w:rFonts w:ascii="Verdana" w:hAnsi="Verdana"/>
          <w:b/>
          <w:szCs w:val="20"/>
        </w:rPr>
      </w:pPr>
      <w:r w:rsidRPr="000C2FA6">
        <w:rPr>
          <w:rFonts w:ascii="Verdana" w:hAnsi="Verdana"/>
          <w:b/>
          <w:szCs w:val="20"/>
        </w:rPr>
        <w:t>ASK IN ITALY IF Q35a</w:t>
      </w:r>
      <w:r w:rsidR="00CE265E" w:rsidRPr="000C2FA6">
        <w:rPr>
          <w:rFonts w:ascii="Verdana" w:hAnsi="Verdana"/>
          <w:b/>
          <w:szCs w:val="20"/>
        </w:rPr>
        <w:t>IT</w:t>
      </w:r>
      <w:r w:rsidRPr="000C2FA6">
        <w:rPr>
          <w:rFonts w:ascii="Verdana" w:hAnsi="Verdana"/>
          <w:b/>
          <w:szCs w:val="20"/>
        </w:rPr>
        <w:t>=3 AND Q35b</w:t>
      </w:r>
      <w:r w:rsidR="00CE265E" w:rsidRPr="000C2FA6">
        <w:rPr>
          <w:rFonts w:ascii="Verdana" w:hAnsi="Verdana"/>
          <w:b/>
          <w:szCs w:val="20"/>
        </w:rPr>
        <w:t>IT</w:t>
      </w:r>
      <w:r w:rsidRPr="000C2FA6">
        <w:rPr>
          <w:rFonts w:ascii="Verdana" w:hAnsi="Verdana"/>
          <w:b/>
          <w:szCs w:val="20"/>
        </w:rPr>
        <w:t>w=98,99</w:t>
      </w:r>
      <w:r w:rsidR="00F40A81" w:rsidRPr="000C2FA6">
        <w:rPr>
          <w:rFonts w:ascii="Verdana" w:hAnsi="Verdana"/>
          <w:b/>
          <w:szCs w:val="20"/>
        </w:rPr>
        <w:t>.</w:t>
      </w:r>
    </w:p>
    <w:p w14:paraId="1ADB4C52" w14:textId="1A343439" w:rsidR="00971975" w:rsidRDefault="00971975" w:rsidP="00971975">
      <w:pPr>
        <w:autoSpaceDE/>
        <w:autoSpaceDN/>
        <w:adjustRightInd/>
        <w:spacing w:after="0" w:line="240" w:lineRule="auto"/>
        <w:ind w:left="900" w:hanging="900"/>
        <w:rPr>
          <w:rFonts w:ascii="Verdana" w:hAnsi="Verdana"/>
          <w:sz w:val="20"/>
          <w:szCs w:val="20"/>
        </w:rPr>
      </w:pPr>
      <w:r w:rsidRPr="00AA3F81">
        <w:rPr>
          <w:rFonts w:ascii="Verdana" w:hAnsi="Verdana"/>
          <w:b/>
          <w:sz w:val="16"/>
          <w:szCs w:val="20"/>
        </w:rPr>
        <w:t>Q35</w:t>
      </w:r>
      <w:r>
        <w:rPr>
          <w:rFonts w:ascii="Verdana" w:hAnsi="Verdana"/>
          <w:b/>
          <w:sz w:val="16"/>
          <w:szCs w:val="20"/>
        </w:rPr>
        <w:t>c</w:t>
      </w:r>
      <w:r w:rsidR="00CE265E">
        <w:rPr>
          <w:rFonts w:ascii="Verdana" w:hAnsi="Verdana"/>
          <w:b/>
          <w:sz w:val="16"/>
          <w:szCs w:val="20"/>
        </w:rPr>
        <w:t>IT</w:t>
      </w:r>
      <w:r>
        <w:rPr>
          <w:rFonts w:ascii="Verdana" w:hAnsi="Verdana"/>
          <w:b/>
          <w:sz w:val="16"/>
          <w:szCs w:val="20"/>
        </w:rPr>
        <w:t xml:space="preserve">w </w:t>
      </w:r>
      <w:r>
        <w:rPr>
          <w:rFonts w:ascii="Verdana" w:hAnsi="Verdana"/>
          <w:sz w:val="20"/>
          <w:szCs w:val="20"/>
        </w:rPr>
        <w:t xml:space="preserve">A general category will help us. Is your household’s weekly income less than </w:t>
      </w:r>
      <w:r w:rsidRPr="00297482">
        <w:rPr>
          <w:rFonts w:ascii="Verdana" w:hAnsi="Verdana"/>
          <w:sz w:val="20"/>
          <w:szCs w:val="18"/>
        </w:rPr>
        <w:t>€</w:t>
      </w:r>
      <w:r w:rsidR="00B8651F">
        <w:rPr>
          <w:rFonts w:ascii="Verdana" w:hAnsi="Verdana"/>
          <w:sz w:val="20"/>
          <w:szCs w:val="18"/>
        </w:rPr>
        <w:t>400</w:t>
      </w:r>
      <w:r>
        <w:rPr>
          <w:rFonts w:ascii="Verdana" w:hAnsi="Verdana"/>
          <w:sz w:val="20"/>
          <w:szCs w:val="18"/>
        </w:rPr>
        <w:t xml:space="preserve">, or is it </w:t>
      </w:r>
      <w:r w:rsidRPr="00297482">
        <w:rPr>
          <w:rFonts w:ascii="Verdana" w:hAnsi="Verdana"/>
          <w:sz w:val="20"/>
          <w:szCs w:val="18"/>
        </w:rPr>
        <w:t>€</w:t>
      </w:r>
      <w:r w:rsidR="00B8651F">
        <w:rPr>
          <w:rFonts w:ascii="Verdana" w:hAnsi="Verdana"/>
          <w:sz w:val="20"/>
          <w:szCs w:val="18"/>
        </w:rPr>
        <w:t xml:space="preserve">400 </w:t>
      </w:r>
      <w:r>
        <w:rPr>
          <w:rFonts w:ascii="Verdana" w:hAnsi="Verdana"/>
          <w:sz w:val="20"/>
          <w:szCs w:val="18"/>
        </w:rPr>
        <w:t>or more</w:t>
      </w:r>
      <w:r>
        <w:rPr>
          <w:rFonts w:ascii="Verdana" w:hAnsi="Verdana"/>
          <w:sz w:val="20"/>
          <w:szCs w:val="20"/>
        </w:rPr>
        <w:t>? Take all sources of income and all salaries into consideration.</w:t>
      </w:r>
      <w:r w:rsidRPr="0099711B">
        <w:rPr>
          <w:rFonts w:ascii="Verdana" w:hAnsi="Verdana"/>
          <w:sz w:val="20"/>
          <w:szCs w:val="20"/>
        </w:rPr>
        <w:t xml:space="preserve">  </w:t>
      </w:r>
    </w:p>
    <w:p w14:paraId="6A0B9B49" w14:textId="77777777" w:rsidR="00971975" w:rsidRDefault="00971975" w:rsidP="00971975">
      <w:pPr>
        <w:pStyle w:val="BodyText"/>
        <w:spacing w:after="0" w:line="240" w:lineRule="auto"/>
        <w:ind w:left="720" w:hanging="720"/>
        <w:contextualSpacing/>
        <w:rPr>
          <w:rFonts w:ascii="Verdana" w:hAnsi="Verdana"/>
          <w:sz w:val="20"/>
          <w:szCs w:val="20"/>
        </w:rPr>
      </w:pPr>
    </w:p>
    <w:p w14:paraId="5A5133E2" w14:textId="0542F583" w:rsidR="00971975" w:rsidRPr="0099711B" w:rsidRDefault="00971975" w:rsidP="00971975">
      <w:pPr>
        <w:keepNext/>
        <w:keepLines/>
        <w:spacing w:after="0" w:line="240" w:lineRule="auto"/>
        <w:ind w:left="1440" w:hanging="540"/>
        <w:rPr>
          <w:rFonts w:ascii="Verdana" w:hAnsi="Verdana"/>
          <w:sz w:val="20"/>
          <w:szCs w:val="20"/>
        </w:rPr>
      </w:pPr>
      <w:r w:rsidRPr="0099711B">
        <w:rPr>
          <w:rFonts w:ascii="Verdana" w:hAnsi="Verdana"/>
          <w:sz w:val="20"/>
          <w:szCs w:val="20"/>
        </w:rPr>
        <w:t>1</w:t>
      </w:r>
      <w:r w:rsidRPr="0099711B">
        <w:rPr>
          <w:rFonts w:ascii="Verdana" w:hAnsi="Verdana"/>
          <w:sz w:val="20"/>
          <w:szCs w:val="20"/>
        </w:rPr>
        <w:tab/>
      </w:r>
      <w:r>
        <w:rPr>
          <w:rFonts w:ascii="Verdana" w:hAnsi="Verdana"/>
          <w:sz w:val="20"/>
          <w:szCs w:val="20"/>
        </w:rPr>
        <w:t xml:space="preserve">Less than </w:t>
      </w:r>
      <w:r w:rsidRPr="00297482">
        <w:rPr>
          <w:rFonts w:ascii="Verdana" w:hAnsi="Verdana"/>
          <w:sz w:val="20"/>
          <w:szCs w:val="18"/>
        </w:rPr>
        <w:t>€</w:t>
      </w:r>
      <w:r w:rsidR="00B8651F">
        <w:rPr>
          <w:rFonts w:ascii="Verdana" w:hAnsi="Verdana"/>
          <w:sz w:val="20"/>
          <w:szCs w:val="18"/>
        </w:rPr>
        <w:t>400</w:t>
      </w:r>
    </w:p>
    <w:p w14:paraId="7840424F" w14:textId="260D55FA" w:rsidR="00971975" w:rsidRDefault="00971975" w:rsidP="00971975">
      <w:pPr>
        <w:keepNext/>
        <w:keepLines/>
        <w:spacing w:after="0" w:line="240" w:lineRule="auto"/>
        <w:ind w:left="1440" w:hanging="540"/>
        <w:rPr>
          <w:rFonts w:ascii="Verdana" w:hAnsi="Verdana"/>
          <w:sz w:val="20"/>
          <w:szCs w:val="18"/>
        </w:rPr>
      </w:pPr>
      <w:r w:rsidRPr="0099711B">
        <w:rPr>
          <w:rFonts w:ascii="Verdana" w:hAnsi="Verdana"/>
          <w:sz w:val="20"/>
          <w:szCs w:val="20"/>
        </w:rPr>
        <w:t>2</w:t>
      </w:r>
      <w:r w:rsidRPr="0099711B">
        <w:rPr>
          <w:rFonts w:ascii="Verdana" w:hAnsi="Verdana"/>
          <w:sz w:val="20"/>
          <w:szCs w:val="20"/>
        </w:rPr>
        <w:tab/>
      </w:r>
      <w:r w:rsidRPr="00297482">
        <w:rPr>
          <w:rFonts w:ascii="Verdana" w:hAnsi="Verdana"/>
          <w:sz w:val="20"/>
          <w:szCs w:val="18"/>
        </w:rPr>
        <w:t>€</w:t>
      </w:r>
      <w:r w:rsidR="00B8651F">
        <w:rPr>
          <w:rFonts w:ascii="Verdana" w:hAnsi="Verdana"/>
          <w:sz w:val="20"/>
          <w:szCs w:val="18"/>
        </w:rPr>
        <w:t xml:space="preserve">400 </w:t>
      </w:r>
      <w:r>
        <w:rPr>
          <w:rFonts w:ascii="Verdana" w:hAnsi="Verdana"/>
          <w:sz w:val="20"/>
          <w:szCs w:val="18"/>
        </w:rPr>
        <w:t>or more</w:t>
      </w:r>
    </w:p>
    <w:p w14:paraId="543CCF67" w14:textId="77777777" w:rsidR="00971975" w:rsidRPr="0099711B" w:rsidRDefault="00971975" w:rsidP="00971975">
      <w:pPr>
        <w:keepNext/>
        <w:keepLines/>
        <w:spacing w:after="0" w:line="240" w:lineRule="auto"/>
        <w:ind w:left="1440" w:hanging="540"/>
        <w:rPr>
          <w:rFonts w:ascii="Verdana" w:hAnsi="Verdana"/>
          <w:sz w:val="20"/>
          <w:szCs w:val="20"/>
        </w:rPr>
      </w:pPr>
      <w:r>
        <w:rPr>
          <w:rFonts w:ascii="Verdana" w:hAnsi="Verdana"/>
          <w:sz w:val="20"/>
          <w:szCs w:val="20"/>
        </w:rPr>
        <w:t>9</w:t>
      </w:r>
      <w:r w:rsidRPr="0099711B">
        <w:rPr>
          <w:rFonts w:ascii="Verdana" w:hAnsi="Verdana"/>
          <w:sz w:val="20"/>
          <w:szCs w:val="20"/>
        </w:rPr>
        <w:t>8</w:t>
      </w:r>
      <w:r w:rsidRPr="0099711B">
        <w:rPr>
          <w:rFonts w:ascii="Verdana" w:hAnsi="Verdana"/>
          <w:sz w:val="20"/>
          <w:szCs w:val="20"/>
        </w:rPr>
        <w:tab/>
        <w:t xml:space="preserve">Don’t know </w:t>
      </w:r>
      <w:r>
        <w:rPr>
          <w:rFonts w:ascii="Verdana" w:hAnsi="Verdana"/>
          <w:sz w:val="20"/>
          <w:szCs w:val="20"/>
        </w:rPr>
        <w:t>(DO NOT READ)</w:t>
      </w:r>
    </w:p>
    <w:p w14:paraId="3BED8240" w14:textId="77777777" w:rsidR="00971975" w:rsidRPr="0099711B" w:rsidRDefault="00971975" w:rsidP="00971975">
      <w:pPr>
        <w:keepNext/>
        <w:keepLines/>
        <w:spacing w:after="0" w:line="240" w:lineRule="auto"/>
        <w:ind w:left="1440" w:hanging="540"/>
        <w:rPr>
          <w:rFonts w:ascii="Verdana" w:hAnsi="Verdana"/>
          <w:sz w:val="20"/>
          <w:szCs w:val="20"/>
        </w:rPr>
      </w:pPr>
      <w:r>
        <w:rPr>
          <w:rFonts w:ascii="Verdana" w:hAnsi="Verdana"/>
          <w:sz w:val="20"/>
          <w:szCs w:val="20"/>
        </w:rPr>
        <w:t>9</w:t>
      </w:r>
      <w:r w:rsidRPr="0099711B">
        <w:rPr>
          <w:rFonts w:ascii="Verdana" w:hAnsi="Verdana"/>
          <w:sz w:val="20"/>
          <w:szCs w:val="20"/>
        </w:rPr>
        <w:t>9</w:t>
      </w:r>
      <w:r w:rsidRPr="0099711B">
        <w:rPr>
          <w:rFonts w:ascii="Verdana" w:hAnsi="Verdana"/>
          <w:sz w:val="20"/>
          <w:szCs w:val="20"/>
        </w:rPr>
        <w:tab/>
        <w:t xml:space="preserve">Refused </w:t>
      </w:r>
      <w:r>
        <w:rPr>
          <w:rFonts w:ascii="Verdana" w:hAnsi="Verdana"/>
          <w:sz w:val="20"/>
          <w:szCs w:val="20"/>
        </w:rPr>
        <w:t>(DO NOT READ)</w:t>
      </w:r>
    </w:p>
    <w:p w14:paraId="21AAB74E" w14:textId="77777777" w:rsidR="00971975" w:rsidRDefault="00971975" w:rsidP="00971975">
      <w:pPr>
        <w:pStyle w:val="BodyText"/>
        <w:spacing w:after="0" w:line="240" w:lineRule="auto"/>
        <w:contextualSpacing/>
        <w:rPr>
          <w:rFonts w:ascii="Verdana" w:hAnsi="Verdana"/>
          <w:szCs w:val="20"/>
        </w:rPr>
      </w:pPr>
    </w:p>
    <w:p w14:paraId="2D46EDF3" w14:textId="77777777" w:rsidR="00971975" w:rsidRDefault="00971975" w:rsidP="00971975">
      <w:pPr>
        <w:pStyle w:val="BodyText"/>
        <w:spacing w:after="0" w:line="240" w:lineRule="auto"/>
        <w:ind w:left="720"/>
        <w:contextualSpacing/>
        <w:rPr>
          <w:rFonts w:ascii="Verdana" w:hAnsi="Verdana"/>
          <w:szCs w:val="20"/>
        </w:rPr>
      </w:pPr>
    </w:p>
    <w:p w14:paraId="1523491D" w14:textId="391F693D" w:rsidR="00971975" w:rsidRPr="000C2FA6" w:rsidRDefault="00971975" w:rsidP="00971975">
      <w:pPr>
        <w:autoSpaceDE/>
        <w:autoSpaceDN/>
        <w:adjustRightInd/>
        <w:spacing w:after="0" w:line="240" w:lineRule="auto"/>
        <w:ind w:left="900"/>
        <w:rPr>
          <w:rFonts w:ascii="Verdana" w:hAnsi="Verdana"/>
          <w:b/>
          <w:szCs w:val="20"/>
        </w:rPr>
      </w:pPr>
      <w:r w:rsidRPr="000C2FA6">
        <w:rPr>
          <w:rFonts w:ascii="Verdana" w:hAnsi="Verdana"/>
          <w:b/>
          <w:szCs w:val="20"/>
        </w:rPr>
        <w:t>ASK IN ITALY IF Q35a</w:t>
      </w:r>
      <w:r w:rsidR="00CE265E" w:rsidRPr="000C2FA6">
        <w:rPr>
          <w:rFonts w:ascii="Verdana" w:hAnsi="Verdana"/>
          <w:b/>
          <w:szCs w:val="20"/>
        </w:rPr>
        <w:t>IT</w:t>
      </w:r>
      <w:r w:rsidRPr="000C2FA6">
        <w:rPr>
          <w:rFonts w:ascii="Verdana" w:hAnsi="Verdana"/>
          <w:b/>
          <w:szCs w:val="20"/>
        </w:rPr>
        <w:t>=2,97 AND Q35b</w:t>
      </w:r>
      <w:r w:rsidR="00CE265E" w:rsidRPr="000C2FA6">
        <w:rPr>
          <w:rFonts w:ascii="Verdana" w:hAnsi="Verdana"/>
          <w:b/>
          <w:szCs w:val="20"/>
        </w:rPr>
        <w:t>IT</w:t>
      </w:r>
      <w:r w:rsidRPr="000C2FA6">
        <w:rPr>
          <w:rFonts w:ascii="Verdana" w:hAnsi="Verdana"/>
          <w:b/>
          <w:szCs w:val="20"/>
        </w:rPr>
        <w:t>m=98,99</w:t>
      </w:r>
      <w:r w:rsidR="00F40A81" w:rsidRPr="000C2FA6">
        <w:rPr>
          <w:rFonts w:ascii="Verdana" w:hAnsi="Verdana"/>
          <w:b/>
          <w:szCs w:val="20"/>
        </w:rPr>
        <w:t>.</w:t>
      </w:r>
    </w:p>
    <w:p w14:paraId="05B89C1B" w14:textId="30C36CCE" w:rsidR="00971975" w:rsidRDefault="00971975" w:rsidP="00971975">
      <w:pPr>
        <w:autoSpaceDE/>
        <w:autoSpaceDN/>
        <w:adjustRightInd/>
        <w:spacing w:after="0" w:line="240" w:lineRule="auto"/>
        <w:ind w:left="900" w:hanging="900"/>
        <w:rPr>
          <w:rFonts w:ascii="Verdana" w:hAnsi="Verdana"/>
          <w:sz w:val="20"/>
          <w:szCs w:val="20"/>
        </w:rPr>
      </w:pPr>
      <w:r w:rsidRPr="00AA3F81">
        <w:rPr>
          <w:rFonts w:ascii="Verdana" w:hAnsi="Verdana"/>
          <w:b/>
          <w:sz w:val="16"/>
          <w:szCs w:val="20"/>
        </w:rPr>
        <w:t>Q35</w:t>
      </w:r>
      <w:r>
        <w:rPr>
          <w:rFonts w:ascii="Verdana" w:hAnsi="Verdana"/>
          <w:b/>
          <w:sz w:val="16"/>
          <w:szCs w:val="20"/>
        </w:rPr>
        <w:t>c</w:t>
      </w:r>
      <w:r w:rsidR="00CE265E">
        <w:rPr>
          <w:rFonts w:ascii="Verdana" w:hAnsi="Verdana"/>
          <w:b/>
          <w:sz w:val="16"/>
          <w:szCs w:val="20"/>
        </w:rPr>
        <w:t>IT</w:t>
      </w:r>
      <w:r>
        <w:rPr>
          <w:rFonts w:ascii="Verdana" w:hAnsi="Verdana"/>
          <w:b/>
          <w:sz w:val="16"/>
          <w:szCs w:val="20"/>
        </w:rPr>
        <w:t xml:space="preserve">m </w:t>
      </w:r>
      <w:r>
        <w:rPr>
          <w:rFonts w:ascii="Verdana" w:hAnsi="Verdana"/>
          <w:sz w:val="20"/>
          <w:szCs w:val="20"/>
        </w:rPr>
        <w:t xml:space="preserve">A general category will help us. Is your household’s monthly income less than </w:t>
      </w:r>
      <w:r w:rsidRPr="00297482">
        <w:rPr>
          <w:rFonts w:ascii="Verdana" w:hAnsi="Verdana"/>
          <w:sz w:val="20"/>
          <w:szCs w:val="18"/>
        </w:rPr>
        <w:t>€</w:t>
      </w:r>
      <w:r w:rsidR="00B8651F">
        <w:rPr>
          <w:rFonts w:ascii="Verdana" w:hAnsi="Verdana"/>
          <w:sz w:val="20"/>
          <w:szCs w:val="18"/>
        </w:rPr>
        <w:t>1700</w:t>
      </w:r>
      <w:r>
        <w:rPr>
          <w:rFonts w:ascii="Verdana" w:hAnsi="Verdana"/>
          <w:sz w:val="20"/>
          <w:szCs w:val="18"/>
        </w:rPr>
        <w:t xml:space="preserve">, or is it </w:t>
      </w:r>
      <w:r w:rsidRPr="00297482">
        <w:rPr>
          <w:rFonts w:ascii="Verdana" w:hAnsi="Verdana"/>
          <w:sz w:val="20"/>
          <w:szCs w:val="18"/>
        </w:rPr>
        <w:t>€</w:t>
      </w:r>
      <w:r w:rsidR="00B8651F">
        <w:rPr>
          <w:rFonts w:ascii="Verdana" w:hAnsi="Verdana"/>
          <w:sz w:val="20"/>
          <w:szCs w:val="18"/>
        </w:rPr>
        <w:t>1700</w:t>
      </w:r>
      <w:r w:rsidR="00B8651F" w:rsidRPr="00DE0B82">
        <w:rPr>
          <w:rFonts w:ascii="Verdana" w:hAnsi="Verdana"/>
          <w:sz w:val="20"/>
          <w:szCs w:val="18"/>
        </w:rPr>
        <w:t xml:space="preserve"> </w:t>
      </w:r>
      <w:r>
        <w:rPr>
          <w:rFonts w:ascii="Verdana" w:hAnsi="Verdana"/>
          <w:sz w:val="20"/>
          <w:szCs w:val="18"/>
        </w:rPr>
        <w:t>or more</w:t>
      </w:r>
      <w:r>
        <w:rPr>
          <w:rFonts w:ascii="Verdana" w:hAnsi="Verdana"/>
          <w:sz w:val="20"/>
          <w:szCs w:val="20"/>
        </w:rPr>
        <w:t>? Take all sources of income and all salaries into consideration.</w:t>
      </w:r>
      <w:r w:rsidRPr="0099711B">
        <w:rPr>
          <w:rFonts w:ascii="Verdana" w:hAnsi="Verdana"/>
          <w:sz w:val="20"/>
          <w:szCs w:val="20"/>
        </w:rPr>
        <w:t xml:space="preserve">  </w:t>
      </w:r>
    </w:p>
    <w:p w14:paraId="16495EA0" w14:textId="77777777" w:rsidR="00971975" w:rsidRDefault="00971975" w:rsidP="00971975">
      <w:pPr>
        <w:pStyle w:val="BodyText"/>
        <w:spacing w:after="0" w:line="240" w:lineRule="auto"/>
        <w:ind w:left="720" w:hanging="720"/>
        <w:contextualSpacing/>
        <w:rPr>
          <w:rFonts w:ascii="Verdana" w:hAnsi="Verdana"/>
          <w:sz w:val="20"/>
          <w:szCs w:val="20"/>
        </w:rPr>
      </w:pPr>
    </w:p>
    <w:p w14:paraId="17BFD70D" w14:textId="1B70436D" w:rsidR="00971975" w:rsidRPr="0099711B" w:rsidRDefault="00971975" w:rsidP="00971975">
      <w:pPr>
        <w:keepNext/>
        <w:keepLines/>
        <w:spacing w:after="0" w:line="240" w:lineRule="auto"/>
        <w:ind w:left="1440" w:hanging="540"/>
        <w:rPr>
          <w:rFonts w:ascii="Verdana" w:hAnsi="Verdana"/>
          <w:sz w:val="20"/>
          <w:szCs w:val="20"/>
        </w:rPr>
      </w:pPr>
      <w:r w:rsidRPr="0099711B">
        <w:rPr>
          <w:rFonts w:ascii="Verdana" w:hAnsi="Verdana"/>
          <w:sz w:val="20"/>
          <w:szCs w:val="20"/>
        </w:rPr>
        <w:t>1</w:t>
      </w:r>
      <w:r w:rsidRPr="0099711B">
        <w:rPr>
          <w:rFonts w:ascii="Verdana" w:hAnsi="Verdana"/>
          <w:sz w:val="20"/>
          <w:szCs w:val="20"/>
        </w:rPr>
        <w:tab/>
      </w:r>
      <w:r>
        <w:rPr>
          <w:rFonts w:ascii="Verdana" w:hAnsi="Verdana"/>
          <w:sz w:val="20"/>
          <w:szCs w:val="20"/>
        </w:rPr>
        <w:t xml:space="preserve">Less than </w:t>
      </w:r>
      <w:r w:rsidRPr="00297482">
        <w:rPr>
          <w:rFonts w:ascii="Verdana" w:hAnsi="Verdana"/>
          <w:sz w:val="20"/>
          <w:szCs w:val="18"/>
        </w:rPr>
        <w:t>€</w:t>
      </w:r>
      <w:r w:rsidR="00B8651F">
        <w:rPr>
          <w:rFonts w:ascii="Verdana" w:hAnsi="Verdana"/>
          <w:sz w:val="20"/>
          <w:szCs w:val="18"/>
        </w:rPr>
        <w:t>1700</w:t>
      </w:r>
    </w:p>
    <w:p w14:paraId="35A9C6AB" w14:textId="31CEF990" w:rsidR="00971975" w:rsidRDefault="00971975" w:rsidP="00971975">
      <w:pPr>
        <w:keepNext/>
        <w:keepLines/>
        <w:spacing w:after="0" w:line="240" w:lineRule="auto"/>
        <w:ind w:left="1440" w:hanging="540"/>
        <w:rPr>
          <w:rFonts w:ascii="Verdana" w:hAnsi="Verdana"/>
          <w:sz w:val="20"/>
          <w:szCs w:val="18"/>
        </w:rPr>
      </w:pPr>
      <w:r w:rsidRPr="0099711B">
        <w:rPr>
          <w:rFonts w:ascii="Verdana" w:hAnsi="Verdana"/>
          <w:sz w:val="20"/>
          <w:szCs w:val="20"/>
        </w:rPr>
        <w:t>2</w:t>
      </w:r>
      <w:r w:rsidRPr="0099711B">
        <w:rPr>
          <w:rFonts w:ascii="Verdana" w:hAnsi="Verdana"/>
          <w:sz w:val="20"/>
          <w:szCs w:val="20"/>
        </w:rPr>
        <w:tab/>
      </w:r>
      <w:r w:rsidRPr="00297482">
        <w:rPr>
          <w:rFonts w:ascii="Verdana" w:hAnsi="Verdana"/>
          <w:sz w:val="20"/>
          <w:szCs w:val="18"/>
        </w:rPr>
        <w:t>€</w:t>
      </w:r>
      <w:r w:rsidR="00B8651F">
        <w:rPr>
          <w:rFonts w:ascii="Verdana" w:hAnsi="Verdana"/>
          <w:sz w:val="20"/>
          <w:szCs w:val="18"/>
        </w:rPr>
        <w:t>1700</w:t>
      </w:r>
      <w:r w:rsidR="00B8651F" w:rsidRPr="00DE0B82">
        <w:rPr>
          <w:rFonts w:ascii="Verdana" w:hAnsi="Verdana"/>
          <w:sz w:val="20"/>
          <w:szCs w:val="18"/>
        </w:rPr>
        <w:t xml:space="preserve"> </w:t>
      </w:r>
      <w:r>
        <w:rPr>
          <w:rFonts w:ascii="Verdana" w:hAnsi="Verdana"/>
          <w:sz w:val="20"/>
          <w:szCs w:val="18"/>
        </w:rPr>
        <w:t>or more</w:t>
      </w:r>
    </w:p>
    <w:p w14:paraId="4D3769C2" w14:textId="77777777" w:rsidR="00971975" w:rsidRPr="0099711B" w:rsidRDefault="00971975" w:rsidP="00971975">
      <w:pPr>
        <w:keepNext/>
        <w:keepLines/>
        <w:spacing w:after="0" w:line="240" w:lineRule="auto"/>
        <w:ind w:left="1440" w:hanging="540"/>
        <w:rPr>
          <w:rFonts w:ascii="Verdana" w:hAnsi="Verdana"/>
          <w:sz w:val="20"/>
          <w:szCs w:val="20"/>
        </w:rPr>
      </w:pPr>
      <w:r>
        <w:rPr>
          <w:rFonts w:ascii="Verdana" w:hAnsi="Verdana"/>
          <w:sz w:val="20"/>
          <w:szCs w:val="20"/>
        </w:rPr>
        <w:t>9</w:t>
      </w:r>
      <w:r w:rsidRPr="0099711B">
        <w:rPr>
          <w:rFonts w:ascii="Verdana" w:hAnsi="Verdana"/>
          <w:sz w:val="20"/>
          <w:szCs w:val="20"/>
        </w:rPr>
        <w:t>8</w:t>
      </w:r>
      <w:r w:rsidRPr="0099711B">
        <w:rPr>
          <w:rFonts w:ascii="Verdana" w:hAnsi="Verdana"/>
          <w:sz w:val="20"/>
          <w:szCs w:val="20"/>
        </w:rPr>
        <w:tab/>
        <w:t xml:space="preserve">Don’t know </w:t>
      </w:r>
      <w:r>
        <w:rPr>
          <w:rFonts w:ascii="Verdana" w:hAnsi="Verdana"/>
          <w:sz w:val="20"/>
          <w:szCs w:val="20"/>
        </w:rPr>
        <w:t>(DO NOT READ)</w:t>
      </w:r>
    </w:p>
    <w:p w14:paraId="61E116EF" w14:textId="77777777" w:rsidR="00971975" w:rsidRPr="0099711B" w:rsidRDefault="00971975" w:rsidP="00971975">
      <w:pPr>
        <w:keepNext/>
        <w:keepLines/>
        <w:spacing w:after="0" w:line="240" w:lineRule="auto"/>
        <w:ind w:left="1440" w:hanging="540"/>
        <w:rPr>
          <w:rFonts w:ascii="Verdana" w:hAnsi="Verdana"/>
          <w:sz w:val="20"/>
          <w:szCs w:val="20"/>
        </w:rPr>
      </w:pPr>
      <w:r>
        <w:rPr>
          <w:rFonts w:ascii="Verdana" w:hAnsi="Verdana"/>
          <w:sz w:val="20"/>
          <w:szCs w:val="20"/>
        </w:rPr>
        <w:t>9</w:t>
      </w:r>
      <w:r w:rsidRPr="0099711B">
        <w:rPr>
          <w:rFonts w:ascii="Verdana" w:hAnsi="Verdana"/>
          <w:sz w:val="20"/>
          <w:szCs w:val="20"/>
        </w:rPr>
        <w:t>9</w:t>
      </w:r>
      <w:r w:rsidRPr="0099711B">
        <w:rPr>
          <w:rFonts w:ascii="Verdana" w:hAnsi="Verdana"/>
          <w:sz w:val="20"/>
          <w:szCs w:val="20"/>
        </w:rPr>
        <w:tab/>
        <w:t xml:space="preserve">Refused </w:t>
      </w:r>
      <w:r>
        <w:rPr>
          <w:rFonts w:ascii="Verdana" w:hAnsi="Verdana"/>
          <w:sz w:val="20"/>
          <w:szCs w:val="20"/>
        </w:rPr>
        <w:t>(DO NOT READ)</w:t>
      </w:r>
    </w:p>
    <w:p w14:paraId="1339B867" w14:textId="77777777" w:rsidR="00971975" w:rsidRDefault="00971975" w:rsidP="00971975">
      <w:pPr>
        <w:pStyle w:val="BodyText"/>
        <w:spacing w:after="0" w:line="240" w:lineRule="auto"/>
        <w:ind w:left="720"/>
        <w:contextualSpacing/>
        <w:rPr>
          <w:rFonts w:ascii="Verdana" w:hAnsi="Verdana"/>
          <w:szCs w:val="20"/>
        </w:rPr>
      </w:pPr>
    </w:p>
    <w:p w14:paraId="2863F846" w14:textId="77777777" w:rsidR="00971975" w:rsidRDefault="00971975" w:rsidP="00971975">
      <w:pPr>
        <w:pStyle w:val="BodyText"/>
        <w:spacing w:after="0" w:line="240" w:lineRule="auto"/>
        <w:ind w:left="720"/>
        <w:contextualSpacing/>
        <w:rPr>
          <w:rFonts w:ascii="Verdana" w:hAnsi="Verdana"/>
          <w:szCs w:val="20"/>
        </w:rPr>
      </w:pPr>
    </w:p>
    <w:p w14:paraId="1E385964" w14:textId="05151537" w:rsidR="00971975" w:rsidRPr="000C2FA6" w:rsidRDefault="00971975" w:rsidP="00971975">
      <w:pPr>
        <w:autoSpaceDE/>
        <w:autoSpaceDN/>
        <w:adjustRightInd/>
        <w:spacing w:after="0" w:line="240" w:lineRule="auto"/>
        <w:ind w:left="900"/>
        <w:rPr>
          <w:rFonts w:ascii="Verdana" w:hAnsi="Verdana"/>
          <w:b/>
          <w:szCs w:val="20"/>
        </w:rPr>
      </w:pPr>
      <w:r w:rsidRPr="000C2FA6">
        <w:rPr>
          <w:rFonts w:ascii="Verdana" w:hAnsi="Verdana"/>
          <w:b/>
          <w:szCs w:val="20"/>
        </w:rPr>
        <w:t>ASK IN ITALY IF Q35a</w:t>
      </w:r>
      <w:r w:rsidR="00CE265E" w:rsidRPr="000C2FA6">
        <w:rPr>
          <w:rFonts w:ascii="Verdana" w:hAnsi="Verdana"/>
          <w:b/>
          <w:szCs w:val="20"/>
        </w:rPr>
        <w:t>IT</w:t>
      </w:r>
      <w:r w:rsidRPr="000C2FA6">
        <w:rPr>
          <w:rFonts w:ascii="Verdana" w:hAnsi="Verdana"/>
          <w:b/>
          <w:szCs w:val="20"/>
        </w:rPr>
        <w:t>=1 AND Q35b</w:t>
      </w:r>
      <w:r w:rsidR="00CE265E" w:rsidRPr="000C2FA6">
        <w:rPr>
          <w:rFonts w:ascii="Verdana" w:hAnsi="Verdana"/>
          <w:b/>
          <w:szCs w:val="20"/>
        </w:rPr>
        <w:t>IT</w:t>
      </w:r>
      <w:r w:rsidRPr="000C2FA6">
        <w:rPr>
          <w:rFonts w:ascii="Verdana" w:hAnsi="Verdana"/>
          <w:b/>
          <w:szCs w:val="20"/>
        </w:rPr>
        <w:t>a=98,99 OR IF Q35a</w:t>
      </w:r>
      <w:r w:rsidR="00CE265E" w:rsidRPr="000C2FA6">
        <w:rPr>
          <w:rFonts w:ascii="Verdana" w:hAnsi="Verdana"/>
          <w:b/>
          <w:szCs w:val="20"/>
        </w:rPr>
        <w:t>IT</w:t>
      </w:r>
      <w:r w:rsidRPr="000C2FA6">
        <w:rPr>
          <w:rFonts w:ascii="Verdana" w:hAnsi="Verdana"/>
          <w:b/>
          <w:szCs w:val="20"/>
        </w:rPr>
        <w:t>=98,99</w:t>
      </w:r>
      <w:r w:rsidR="00F40A81" w:rsidRPr="000C2FA6">
        <w:rPr>
          <w:rFonts w:ascii="Verdana" w:hAnsi="Verdana"/>
          <w:b/>
          <w:szCs w:val="20"/>
        </w:rPr>
        <w:t>.</w:t>
      </w:r>
    </w:p>
    <w:p w14:paraId="72CA2180" w14:textId="7707BF43" w:rsidR="00971975" w:rsidRDefault="00971975" w:rsidP="00971975">
      <w:pPr>
        <w:autoSpaceDE/>
        <w:autoSpaceDN/>
        <w:adjustRightInd/>
        <w:spacing w:after="0" w:line="240" w:lineRule="auto"/>
        <w:ind w:left="900" w:hanging="900"/>
        <w:rPr>
          <w:rFonts w:ascii="Verdana" w:hAnsi="Verdana"/>
          <w:sz w:val="20"/>
          <w:szCs w:val="20"/>
        </w:rPr>
      </w:pPr>
      <w:r w:rsidRPr="00AA3F81">
        <w:rPr>
          <w:rFonts w:ascii="Verdana" w:hAnsi="Verdana"/>
          <w:b/>
          <w:sz w:val="16"/>
          <w:szCs w:val="20"/>
        </w:rPr>
        <w:t>Q35</w:t>
      </w:r>
      <w:proofErr w:type="gramStart"/>
      <w:r>
        <w:rPr>
          <w:rFonts w:ascii="Verdana" w:hAnsi="Verdana"/>
          <w:b/>
          <w:sz w:val="16"/>
          <w:szCs w:val="20"/>
        </w:rPr>
        <w:t>c</w:t>
      </w:r>
      <w:r w:rsidR="00CE265E">
        <w:rPr>
          <w:rFonts w:ascii="Verdana" w:hAnsi="Verdana"/>
          <w:b/>
          <w:sz w:val="16"/>
          <w:szCs w:val="20"/>
        </w:rPr>
        <w:t>IT</w:t>
      </w:r>
      <w:r>
        <w:rPr>
          <w:rFonts w:ascii="Verdana" w:hAnsi="Verdana"/>
          <w:b/>
          <w:sz w:val="16"/>
          <w:szCs w:val="20"/>
        </w:rPr>
        <w:t xml:space="preserve">a  </w:t>
      </w:r>
      <w:r>
        <w:rPr>
          <w:rFonts w:ascii="Verdana" w:hAnsi="Verdana"/>
          <w:sz w:val="20"/>
          <w:szCs w:val="20"/>
        </w:rPr>
        <w:t>A</w:t>
      </w:r>
      <w:proofErr w:type="gramEnd"/>
      <w:r>
        <w:rPr>
          <w:rFonts w:ascii="Verdana" w:hAnsi="Verdana"/>
          <w:sz w:val="20"/>
          <w:szCs w:val="20"/>
        </w:rPr>
        <w:t xml:space="preserve"> general category will help us. Is your household’s yearly income less than </w:t>
      </w:r>
      <w:r w:rsidRPr="00297482">
        <w:rPr>
          <w:rFonts w:ascii="Verdana" w:hAnsi="Verdana"/>
          <w:sz w:val="20"/>
          <w:szCs w:val="18"/>
        </w:rPr>
        <w:t>€</w:t>
      </w:r>
      <w:r w:rsidR="00D02A9F">
        <w:rPr>
          <w:rFonts w:ascii="Verdana" w:hAnsi="Verdana"/>
          <w:sz w:val="20"/>
          <w:szCs w:val="18"/>
        </w:rPr>
        <w:t>20400</w:t>
      </w:r>
      <w:r>
        <w:rPr>
          <w:rFonts w:ascii="Verdana" w:hAnsi="Verdana"/>
          <w:sz w:val="20"/>
          <w:szCs w:val="18"/>
        </w:rPr>
        <w:t xml:space="preserve">, or is it </w:t>
      </w:r>
      <w:r w:rsidRPr="00297482">
        <w:rPr>
          <w:rFonts w:ascii="Verdana" w:hAnsi="Verdana"/>
          <w:sz w:val="20"/>
          <w:szCs w:val="18"/>
        </w:rPr>
        <w:t>€</w:t>
      </w:r>
      <w:r w:rsidR="00D02A9F">
        <w:rPr>
          <w:rFonts w:ascii="Verdana" w:hAnsi="Verdana"/>
          <w:sz w:val="20"/>
          <w:szCs w:val="18"/>
        </w:rPr>
        <w:t>20400</w:t>
      </w:r>
      <w:r w:rsidR="00D02A9F" w:rsidRPr="007F498B">
        <w:rPr>
          <w:rFonts w:ascii="Verdana" w:hAnsi="Verdana"/>
          <w:sz w:val="20"/>
          <w:szCs w:val="18"/>
        </w:rPr>
        <w:t xml:space="preserve"> </w:t>
      </w:r>
      <w:r>
        <w:rPr>
          <w:rFonts w:ascii="Verdana" w:hAnsi="Verdana"/>
          <w:sz w:val="20"/>
          <w:szCs w:val="18"/>
        </w:rPr>
        <w:t>or more</w:t>
      </w:r>
      <w:r>
        <w:rPr>
          <w:rFonts w:ascii="Verdana" w:hAnsi="Verdana"/>
          <w:sz w:val="20"/>
          <w:szCs w:val="20"/>
        </w:rPr>
        <w:t>? Take all sources of income and all salaries into consideration.</w:t>
      </w:r>
      <w:r w:rsidRPr="0099711B">
        <w:rPr>
          <w:rFonts w:ascii="Verdana" w:hAnsi="Verdana"/>
          <w:sz w:val="20"/>
          <w:szCs w:val="20"/>
        </w:rPr>
        <w:t xml:space="preserve">  </w:t>
      </w:r>
    </w:p>
    <w:p w14:paraId="4F7412FA" w14:textId="77777777" w:rsidR="00971975" w:rsidRDefault="00971975" w:rsidP="00971975">
      <w:pPr>
        <w:pStyle w:val="BodyText"/>
        <w:spacing w:after="0" w:line="240" w:lineRule="auto"/>
        <w:ind w:left="720" w:hanging="720"/>
        <w:contextualSpacing/>
        <w:rPr>
          <w:rFonts w:ascii="Verdana" w:hAnsi="Verdana"/>
          <w:sz w:val="20"/>
          <w:szCs w:val="20"/>
        </w:rPr>
      </w:pPr>
    </w:p>
    <w:p w14:paraId="3308D4D1" w14:textId="6B58A57F" w:rsidR="00971975" w:rsidRPr="0099711B" w:rsidRDefault="00971975" w:rsidP="00971975">
      <w:pPr>
        <w:keepNext/>
        <w:keepLines/>
        <w:spacing w:after="0" w:line="240" w:lineRule="auto"/>
        <w:ind w:left="1440" w:hanging="540"/>
        <w:rPr>
          <w:rFonts w:ascii="Verdana" w:hAnsi="Verdana"/>
          <w:sz w:val="20"/>
          <w:szCs w:val="20"/>
        </w:rPr>
      </w:pPr>
      <w:r w:rsidRPr="0099711B">
        <w:rPr>
          <w:rFonts w:ascii="Verdana" w:hAnsi="Verdana"/>
          <w:sz w:val="20"/>
          <w:szCs w:val="20"/>
        </w:rPr>
        <w:t>1</w:t>
      </w:r>
      <w:r w:rsidRPr="0099711B">
        <w:rPr>
          <w:rFonts w:ascii="Verdana" w:hAnsi="Verdana"/>
          <w:sz w:val="20"/>
          <w:szCs w:val="20"/>
        </w:rPr>
        <w:tab/>
      </w:r>
      <w:r>
        <w:rPr>
          <w:rFonts w:ascii="Verdana" w:hAnsi="Verdana"/>
          <w:sz w:val="20"/>
          <w:szCs w:val="20"/>
        </w:rPr>
        <w:t xml:space="preserve">Less than </w:t>
      </w:r>
      <w:r w:rsidRPr="00297482">
        <w:rPr>
          <w:rFonts w:ascii="Verdana" w:hAnsi="Verdana"/>
          <w:sz w:val="20"/>
          <w:szCs w:val="18"/>
        </w:rPr>
        <w:t>€</w:t>
      </w:r>
      <w:r w:rsidR="00D02A9F">
        <w:rPr>
          <w:rFonts w:ascii="Verdana" w:hAnsi="Verdana"/>
          <w:sz w:val="20"/>
          <w:szCs w:val="18"/>
        </w:rPr>
        <w:t>20400</w:t>
      </w:r>
    </w:p>
    <w:p w14:paraId="74D92127" w14:textId="0A8D50D6" w:rsidR="00971975" w:rsidRDefault="00971975" w:rsidP="00971975">
      <w:pPr>
        <w:keepNext/>
        <w:keepLines/>
        <w:spacing w:after="0" w:line="240" w:lineRule="auto"/>
        <w:ind w:left="1440" w:hanging="540"/>
        <w:rPr>
          <w:rFonts w:ascii="Verdana" w:hAnsi="Verdana"/>
          <w:sz w:val="20"/>
          <w:szCs w:val="18"/>
        </w:rPr>
      </w:pPr>
      <w:r w:rsidRPr="0099711B">
        <w:rPr>
          <w:rFonts w:ascii="Verdana" w:hAnsi="Verdana"/>
          <w:sz w:val="20"/>
          <w:szCs w:val="20"/>
        </w:rPr>
        <w:t>2</w:t>
      </w:r>
      <w:r w:rsidRPr="0099711B">
        <w:rPr>
          <w:rFonts w:ascii="Verdana" w:hAnsi="Verdana"/>
          <w:sz w:val="20"/>
          <w:szCs w:val="20"/>
        </w:rPr>
        <w:tab/>
      </w:r>
      <w:r w:rsidRPr="00297482">
        <w:rPr>
          <w:rFonts w:ascii="Verdana" w:hAnsi="Verdana"/>
          <w:sz w:val="20"/>
          <w:szCs w:val="18"/>
        </w:rPr>
        <w:t>€</w:t>
      </w:r>
      <w:r w:rsidR="00D02A9F">
        <w:rPr>
          <w:rFonts w:ascii="Verdana" w:hAnsi="Verdana"/>
          <w:sz w:val="20"/>
          <w:szCs w:val="18"/>
        </w:rPr>
        <w:t>20400</w:t>
      </w:r>
      <w:r w:rsidR="00D02A9F" w:rsidRPr="007F498B">
        <w:rPr>
          <w:rFonts w:ascii="Verdana" w:hAnsi="Verdana"/>
          <w:sz w:val="20"/>
          <w:szCs w:val="18"/>
        </w:rPr>
        <w:t xml:space="preserve"> </w:t>
      </w:r>
      <w:r>
        <w:rPr>
          <w:rFonts w:ascii="Verdana" w:hAnsi="Verdana"/>
          <w:sz w:val="20"/>
          <w:szCs w:val="18"/>
        </w:rPr>
        <w:t>or more</w:t>
      </w:r>
    </w:p>
    <w:p w14:paraId="48D9BD18" w14:textId="77777777" w:rsidR="00971975" w:rsidRPr="0099711B" w:rsidRDefault="00971975" w:rsidP="00971975">
      <w:pPr>
        <w:keepNext/>
        <w:keepLines/>
        <w:spacing w:after="0" w:line="240" w:lineRule="auto"/>
        <w:ind w:left="1440" w:hanging="540"/>
        <w:rPr>
          <w:rFonts w:ascii="Verdana" w:hAnsi="Verdana"/>
          <w:sz w:val="20"/>
          <w:szCs w:val="20"/>
        </w:rPr>
      </w:pPr>
      <w:r>
        <w:rPr>
          <w:rFonts w:ascii="Verdana" w:hAnsi="Verdana"/>
          <w:sz w:val="20"/>
          <w:szCs w:val="20"/>
        </w:rPr>
        <w:t>9</w:t>
      </w:r>
      <w:r w:rsidRPr="0099711B">
        <w:rPr>
          <w:rFonts w:ascii="Verdana" w:hAnsi="Verdana"/>
          <w:sz w:val="20"/>
          <w:szCs w:val="20"/>
        </w:rPr>
        <w:t>8</w:t>
      </w:r>
      <w:r w:rsidRPr="0099711B">
        <w:rPr>
          <w:rFonts w:ascii="Verdana" w:hAnsi="Verdana"/>
          <w:sz w:val="20"/>
          <w:szCs w:val="20"/>
        </w:rPr>
        <w:tab/>
        <w:t xml:space="preserve">Don’t know </w:t>
      </w:r>
      <w:r>
        <w:rPr>
          <w:rFonts w:ascii="Verdana" w:hAnsi="Verdana"/>
          <w:sz w:val="20"/>
          <w:szCs w:val="20"/>
        </w:rPr>
        <w:t>(DO NOT READ)</w:t>
      </w:r>
    </w:p>
    <w:p w14:paraId="25DBCE17" w14:textId="5F57A7BD" w:rsidR="00971975" w:rsidRDefault="00CE265E" w:rsidP="00CE265E">
      <w:pPr>
        <w:pStyle w:val="BodyText"/>
        <w:tabs>
          <w:tab w:val="left" w:pos="900"/>
        </w:tabs>
        <w:spacing w:after="0" w:line="240" w:lineRule="auto"/>
        <w:ind w:left="720"/>
        <w:contextualSpacing/>
        <w:rPr>
          <w:rFonts w:ascii="Verdana" w:hAnsi="Verdana"/>
          <w:szCs w:val="20"/>
        </w:rPr>
      </w:pPr>
      <w:r>
        <w:rPr>
          <w:rFonts w:ascii="Verdana" w:hAnsi="Verdana"/>
          <w:sz w:val="20"/>
          <w:szCs w:val="20"/>
        </w:rPr>
        <w:tab/>
      </w:r>
      <w:r w:rsidR="00971975">
        <w:rPr>
          <w:rFonts w:ascii="Verdana" w:hAnsi="Verdana"/>
          <w:sz w:val="20"/>
          <w:szCs w:val="20"/>
        </w:rPr>
        <w:t>9</w:t>
      </w:r>
      <w:r w:rsidR="00971975" w:rsidRPr="0099711B">
        <w:rPr>
          <w:rFonts w:ascii="Verdana" w:hAnsi="Verdana"/>
          <w:sz w:val="20"/>
          <w:szCs w:val="20"/>
        </w:rPr>
        <w:t>9</w:t>
      </w:r>
      <w:r w:rsidR="00971975" w:rsidRPr="0099711B">
        <w:rPr>
          <w:rFonts w:ascii="Verdana" w:hAnsi="Verdana"/>
          <w:sz w:val="20"/>
          <w:szCs w:val="20"/>
        </w:rPr>
        <w:tab/>
        <w:t xml:space="preserve">Refused </w:t>
      </w:r>
      <w:r w:rsidR="00971975">
        <w:rPr>
          <w:rFonts w:ascii="Verdana" w:hAnsi="Verdana"/>
          <w:sz w:val="20"/>
          <w:szCs w:val="20"/>
        </w:rPr>
        <w:t>(DO NOT READ)</w:t>
      </w:r>
    </w:p>
    <w:p w14:paraId="0A7F5368" w14:textId="511655A1" w:rsidR="0006579C" w:rsidRDefault="0006579C" w:rsidP="008C316A">
      <w:pPr>
        <w:pStyle w:val="BodyText"/>
        <w:spacing w:after="0" w:line="240" w:lineRule="auto"/>
        <w:ind w:left="720"/>
        <w:contextualSpacing/>
        <w:rPr>
          <w:rFonts w:ascii="Verdana" w:hAnsi="Verdana"/>
          <w:szCs w:val="20"/>
        </w:rPr>
      </w:pPr>
    </w:p>
    <w:p w14:paraId="44A46ED5" w14:textId="14DBA079" w:rsidR="0006579C" w:rsidRPr="008B170C" w:rsidRDefault="0006579C" w:rsidP="0006579C">
      <w:pPr>
        <w:keepNext/>
        <w:keepLines/>
        <w:spacing w:after="0" w:line="240" w:lineRule="auto"/>
        <w:ind w:firstLine="720"/>
        <w:rPr>
          <w:rFonts w:ascii="Verdana" w:hAnsi="Verdana"/>
          <w:b/>
          <w:sz w:val="20"/>
          <w:szCs w:val="20"/>
        </w:rPr>
      </w:pPr>
      <w:r>
        <w:rPr>
          <w:rFonts w:ascii="Verdana" w:hAnsi="Verdana"/>
          <w:szCs w:val="20"/>
        </w:rPr>
        <w:br w:type="page"/>
      </w:r>
      <w:r w:rsidRPr="00F1299E">
        <w:rPr>
          <w:rFonts w:ascii="Verdana" w:hAnsi="Verdana"/>
          <w:b/>
          <w:szCs w:val="20"/>
        </w:rPr>
        <w:lastRenderedPageBreak/>
        <w:t>ASK IN NETHERLANDS IF Q35a</w:t>
      </w:r>
      <w:r w:rsidR="00992376" w:rsidRPr="00F1299E">
        <w:rPr>
          <w:rFonts w:ascii="Verdana" w:hAnsi="Verdana"/>
          <w:b/>
          <w:szCs w:val="20"/>
        </w:rPr>
        <w:t>NL</w:t>
      </w:r>
      <w:r w:rsidRPr="00F1299E">
        <w:rPr>
          <w:rFonts w:ascii="Verdana" w:hAnsi="Verdana"/>
          <w:b/>
          <w:szCs w:val="20"/>
        </w:rPr>
        <w:t>=1-3</w:t>
      </w:r>
      <w:r w:rsidR="00F40A81" w:rsidRPr="00F1299E">
        <w:rPr>
          <w:rFonts w:ascii="Verdana" w:hAnsi="Verdana"/>
          <w:b/>
          <w:szCs w:val="20"/>
        </w:rPr>
        <w:t>.</w:t>
      </w:r>
    </w:p>
    <w:p w14:paraId="733CAC4E" w14:textId="44CE8AA4" w:rsidR="0006579C" w:rsidRPr="0099711B" w:rsidRDefault="0006579C" w:rsidP="0006579C">
      <w:pPr>
        <w:keepNext/>
        <w:keepLines/>
        <w:spacing w:after="0" w:line="240" w:lineRule="auto"/>
        <w:rPr>
          <w:rFonts w:ascii="Verdana" w:hAnsi="Verdana"/>
          <w:sz w:val="20"/>
          <w:szCs w:val="20"/>
        </w:rPr>
      </w:pPr>
      <w:r w:rsidRPr="00AA3F81">
        <w:rPr>
          <w:rFonts w:ascii="Verdana" w:hAnsi="Verdana"/>
          <w:b/>
          <w:sz w:val="16"/>
          <w:szCs w:val="20"/>
        </w:rPr>
        <w:t>Q35</w:t>
      </w:r>
      <w:r>
        <w:rPr>
          <w:rFonts w:ascii="Verdana" w:hAnsi="Verdana"/>
          <w:b/>
          <w:sz w:val="16"/>
          <w:szCs w:val="20"/>
        </w:rPr>
        <w:t>b</w:t>
      </w:r>
      <w:r w:rsidR="00992376">
        <w:rPr>
          <w:rFonts w:ascii="Verdana" w:hAnsi="Verdana"/>
          <w:b/>
          <w:sz w:val="16"/>
          <w:szCs w:val="20"/>
        </w:rPr>
        <w:t>NL</w:t>
      </w:r>
      <w:r w:rsidRPr="001F3547">
        <w:rPr>
          <w:rFonts w:ascii="Verdana" w:hAnsi="Verdana"/>
          <w:b/>
          <w:sz w:val="20"/>
          <w:szCs w:val="20"/>
        </w:rPr>
        <w:tab/>
      </w:r>
      <w:r w:rsidRPr="0099711B">
        <w:rPr>
          <w:rFonts w:ascii="Verdana" w:hAnsi="Verdana"/>
          <w:sz w:val="20"/>
          <w:szCs w:val="20"/>
        </w:rPr>
        <w:t>Which of these does your household fall into, counting all wages,</w:t>
      </w:r>
      <w:r>
        <w:rPr>
          <w:rFonts w:ascii="Verdana" w:hAnsi="Verdana"/>
          <w:sz w:val="20"/>
          <w:szCs w:val="20"/>
        </w:rPr>
        <w:t xml:space="preserve"> salaries, </w:t>
      </w:r>
      <w:r>
        <w:rPr>
          <w:rFonts w:ascii="Verdana" w:hAnsi="Verdana"/>
          <w:sz w:val="20"/>
          <w:szCs w:val="20"/>
        </w:rPr>
        <w:tab/>
      </w:r>
      <w:r>
        <w:rPr>
          <w:rFonts w:ascii="Verdana" w:hAnsi="Verdana"/>
          <w:sz w:val="20"/>
          <w:szCs w:val="20"/>
        </w:rPr>
        <w:tab/>
      </w:r>
      <w:r>
        <w:rPr>
          <w:rFonts w:ascii="Verdana" w:hAnsi="Verdana"/>
          <w:sz w:val="20"/>
          <w:szCs w:val="20"/>
        </w:rPr>
        <w:tab/>
      </w:r>
      <w:r w:rsidRPr="0099711B">
        <w:rPr>
          <w:rFonts w:ascii="Verdana" w:hAnsi="Verdana"/>
          <w:sz w:val="20"/>
          <w:szCs w:val="20"/>
        </w:rPr>
        <w:t xml:space="preserve">benefits, pensions and other incomes that come in? </w:t>
      </w:r>
      <w:r w:rsidRPr="0099711B">
        <w:rPr>
          <w:rFonts w:ascii="Verdana" w:eastAsia="Times New Roman" w:hAnsi="Verdana"/>
          <w:sz w:val="20"/>
          <w:szCs w:val="20"/>
        </w:rPr>
        <w:t>Just stop me when I get to</w:t>
      </w:r>
      <w:r>
        <w:rPr>
          <w:rFonts w:ascii="Verdana" w:eastAsia="Times New Roman" w:hAnsi="Verdana"/>
          <w:sz w:val="20"/>
          <w:szCs w:val="20"/>
        </w:rPr>
        <w:tab/>
      </w:r>
      <w:r>
        <w:rPr>
          <w:rFonts w:ascii="Verdana" w:eastAsia="Times New Roman" w:hAnsi="Verdana"/>
          <w:sz w:val="20"/>
          <w:szCs w:val="20"/>
        </w:rPr>
        <w:tab/>
        <w:t>the right category.</w:t>
      </w:r>
    </w:p>
    <w:p w14:paraId="79AB1EC0" w14:textId="77777777" w:rsidR="0006579C" w:rsidRDefault="0006579C" w:rsidP="0006579C">
      <w:pPr>
        <w:keepNext/>
        <w:keepLines/>
        <w:spacing w:after="0" w:line="240" w:lineRule="auto"/>
        <w:rPr>
          <w:rFonts w:ascii="Verdana" w:hAnsi="Verdana"/>
          <w:sz w:val="18"/>
          <w:szCs w:val="18"/>
        </w:rPr>
      </w:pPr>
    </w:p>
    <w:tbl>
      <w:tblPr>
        <w:tblStyle w:val="TableGrid"/>
        <w:tblW w:w="0" w:type="auto"/>
        <w:tblInd w:w="73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36"/>
        <w:gridCol w:w="337"/>
        <w:gridCol w:w="2403"/>
        <w:gridCol w:w="2403"/>
        <w:gridCol w:w="2403"/>
      </w:tblGrid>
      <w:tr w:rsidR="0006579C" w14:paraId="05C2998E" w14:textId="77777777" w:rsidTr="00D871E8">
        <w:trPr>
          <w:trHeight w:val="265"/>
        </w:trPr>
        <w:tc>
          <w:tcPr>
            <w:tcW w:w="236" w:type="dxa"/>
          </w:tcPr>
          <w:p w14:paraId="34C793AD" w14:textId="77777777" w:rsidR="0006579C" w:rsidRPr="00155BBB" w:rsidRDefault="0006579C" w:rsidP="00D871E8">
            <w:pPr>
              <w:keepNext/>
              <w:keepLines/>
              <w:spacing w:after="0" w:line="240" w:lineRule="auto"/>
              <w:rPr>
                <w:rFonts w:ascii="Verdana" w:hAnsi="Verdana"/>
                <w:sz w:val="20"/>
                <w:szCs w:val="18"/>
              </w:rPr>
            </w:pPr>
          </w:p>
        </w:tc>
        <w:tc>
          <w:tcPr>
            <w:tcW w:w="2740" w:type="dxa"/>
            <w:gridSpan w:val="2"/>
          </w:tcPr>
          <w:p w14:paraId="67792B49" w14:textId="7D6E735C" w:rsidR="0006579C" w:rsidRPr="00155BBB" w:rsidRDefault="0006579C" w:rsidP="00D871E8">
            <w:pPr>
              <w:keepNext/>
              <w:keepLines/>
              <w:spacing w:after="0" w:line="240" w:lineRule="auto"/>
              <w:rPr>
                <w:rFonts w:ascii="Verdana" w:hAnsi="Verdana"/>
                <w:b/>
                <w:sz w:val="20"/>
                <w:szCs w:val="18"/>
              </w:rPr>
            </w:pPr>
            <w:r>
              <w:rPr>
                <w:rFonts w:ascii="Verdana" w:hAnsi="Verdana"/>
                <w:b/>
                <w:sz w:val="20"/>
                <w:szCs w:val="18"/>
              </w:rPr>
              <w:t xml:space="preserve">     </w:t>
            </w:r>
            <w:r w:rsidRPr="00155BBB">
              <w:rPr>
                <w:rFonts w:ascii="Verdana" w:hAnsi="Verdana"/>
                <w:b/>
                <w:sz w:val="20"/>
                <w:szCs w:val="18"/>
              </w:rPr>
              <w:t>Q35b</w:t>
            </w:r>
            <w:r w:rsidR="00992376">
              <w:rPr>
                <w:rFonts w:ascii="Verdana" w:hAnsi="Verdana"/>
                <w:b/>
                <w:sz w:val="20"/>
                <w:szCs w:val="18"/>
              </w:rPr>
              <w:t>NL</w:t>
            </w:r>
            <w:r w:rsidRPr="00155BBB">
              <w:rPr>
                <w:rFonts w:ascii="Verdana" w:hAnsi="Verdana"/>
                <w:b/>
                <w:sz w:val="20"/>
                <w:szCs w:val="18"/>
              </w:rPr>
              <w:t>w</w:t>
            </w:r>
          </w:p>
        </w:tc>
        <w:tc>
          <w:tcPr>
            <w:tcW w:w="2403" w:type="dxa"/>
          </w:tcPr>
          <w:p w14:paraId="2E7E8EC0" w14:textId="404F8791" w:rsidR="0006579C" w:rsidRPr="00155BBB" w:rsidRDefault="0006579C" w:rsidP="00D871E8">
            <w:pPr>
              <w:keepNext/>
              <w:keepLines/>
              <w:spacing w:after="0" w:line="240" w:lineRule="auto"/>
              <w:rPr>
                <w:rFonts w:ascii="Verdana" w:hAnsi="Verdana"/>
                <w:b/>
                <w:sz w:val="20"/>
                <w:szCs w:val="18"/>
              </w:rPr>
            </w:pPr>
            <w:r w:rsidRPr="00155BBB">
              <w:rPr>
                <w:rFonts w:ascii="Verdana" w:hAnsi="Verdana"/>
                <w:b/>
                <w:sz w:val="20"/>
                <w:szCs w:val="18"/>
              </w:rPr>
              <w:t>Q35b</w:t>
            </w:r>
            <w:r w:rsidR="00992376">
              <w:rPr>
                <w:rFonts w:ascii="Verdana" w:hAnsi="Verdana"/>
                <w:b/>
                <w:sz w:val="20"/>
                <w:szCs w:val="18"/>
              </w:rPr>
              <w:t>NL</w:t>
            </w:r>
            <w:r w:rsidRPr="00155BBB">
              <w:rPr>
                <w:rFonts w:ascii="Verdana" w:hAnsi="Verdana"/>
                <w:b/>
                <w:sz w:val="20"/>
                <w:szCs w:val="18"/>
              </w:rPr>
              <w:t>m</w:t>
            </w:r>
          </w:p>
        </w:tc>
        <w:tc>
          <w:tcPr>
            <w:tcW w:w="2403" w:type="dxa"/>
          </w:tcPr>
          <w:p w14:paraId="48371F8F" w14:textId="05688C47" w:rsidR="0006579C" w:rsidRPr="00155BBB" w:rsidDel="00683556" w:rsidRDefault="0006579C" w:rsidP="00D871E8">
            <w:pPr>
              <w:keepNext/>
              <w:keepLines/>
              <w:spacing w:after="0" w:line="240" w:lineRule="auto"/>
              <w:rPr>
                <w:rFonts w:ascii="Verdana" w:hAnsi="Verdana"/>
                <w:b/>
                <w:sz w:val="20"/>
                <w:szCs w:val="18"/>
              </w:rPr>
            </w:pPr>
            <w:r w:rsidRPr="00155BBB">
              <w:rPr>
                <w:rFonts w:ascii="Verdana" w:hAnsi="Verdana"/>
                <w:b/>
                <w:sz w:val="20"/>
                <w:szCs w:val="18"/>
              </w:rPr>
              <w:t>Q35b</w:t>
            </w:r>
            <w:r w:rsidR="00992376">
              <w:rPr>
                <w:rFonts w:ascii="Verdana" w:hAnsi="Verdana"/>
                <w:b/>
                <w:sz w:val="20"/>
                <w:szCs w:val="18"/>
              </w:rPr>
              <w:t>NL</w:t>
            </w:r>
            <w:r w:rsidRPr="00155BBB">
              <w:rPr>
                <w:rFonts w:ascii="Verdana" w:hAnsi="Verdana"/>
                <w:b/>
                <w:sz w:val="20"/>
                <w:szCs w:val="18"/>
              </w:rPr>
              <w:t>a</w:t>
            </w:r>
          </w:p>
        </w:tc>
      </w:tr>
      <w:tr w:rsidR="0006579C" w14:paraId="283553A3" w14:textId="77777777" w:rsidTr="00D871E8">
        <w:trPr>
          <w:trHeight w:val="265"/>
        </w:trPr>
        <w:tc>
          <w:tcPr>
            <w:tcW w:w="573" w:type="dxa"/>
            <w:gridSpan w:val="2"/>
          </w:tcPr>
          <w:p w14:paraId="15897F95" w14:textId="77777777" w:rsidR="0006579C" w:rsidRPr="00155BBB" w:rsidRDefault="0006579C" w:rsidP="00D871E8">
            <w:pPr>
              <w:keepNext/>
              <w:keepLines/>
              <w:spacing w:after="0" w:line="240" w:lineRule="auto"/>
              <w:ind w:left="379"/>
              <w:rPr>
                <w:rFonts w:ascii="Verdana" w:hAnsi="Verdana"/>
                <w:sz w:val="20"/>
                <w:szCs w:val="18"/>
              </w:rPr>
            </w:pPr>
          </w:p>
        </w:tc>
        <w:tc>
          <w:tcPr>
            <w:tcW w:w="2403" w:type="dxa"/>
          </w:tcPr>
          <w:p w14:paraId="56F023EF" w14:textId="77777777" w:rsidR="0006579C" w:rsidRPr="00155BBB" w:rsidRDefault="0006579C" w:rsidP="00D871E8">
            <w:pPr>
              <w:keepNext/>
              <w:keepLines/>
              <w:spacing w:after="0" w:line="240" w:lineRule="auto"/>
              <w:rPr>
                <w:rFonts w:ascii="Verdana" w:hAnsi="Verdana"/>
                <w:b/>
                <w:sz w:val="20"/>
                <w:szCs w:val="18"/>
              </w:rPr>
            </w:pPr>
            <w:r w:rsidRPr="00155BBB">
              <w:rPr>
                <w:rFonts w:ascii="Verdana" w:hAnsi="Verdana"/>
                <w:b/>
                <w:sz w:val="20"/>
                <w:szCs w:val="18"/>
              </w:rPr>
              <w:t>Weekly</w:t>
            </w:r>
          </w:p>
          <w:p w14:paraId="559F797D" w14:textId="4BD990A5" w:rsidR="0006579C" w:rsidRPr="00155BBB" w:rsidRDefault="0006579C" w:rsidP="00D871E8">
            <w:pPr>
              <w:keepNext/>
              <w:keepLines/>
              <w:spacing w:after="0" w:line="240" w:lineRule="auto"/>
              <w:rPr>
                <w:rFonts w:ascii="Verdana" w:hAnsi="Verdana"/>
                <w:b/>
                <w:sz w:val="20"/>
                <w:szCs w:val="18"/>
              </w:rPr>
            </w:pPr>
            <w:r w:rsidRPr="00155BBB">
              <w:rPr>
                <w:rFonts w:ascii="Verdana" w:hAnsi="Verdana"/>
                <w:b/>
                <w:sz w:val="20"/>
                <w:szCs w:val="18"/>
              </w:rPr>
              <w:t>(Q35a</w:t>
            </w:r>
            <w:r w:rsidR="00992376">
              <w:rPr>
                <w:rFonts w:ascii="Verdana" w:hAnsi="Verdana"/>
                <w:b/>
                <w:sz w:val="20"/>
                <w:szCs w:val="18"/>
              </w:rPr>
              <w:t>NL</w:t>
            </w:r>
            <w:r w:rsidRPr="00155BBB">
              <w:rPr>
                <w:rFonts w:ascii="Verdana" w:hAnsi="Verdana"/>
                <w:b/>
                <w:sz w:val="20"/>
                <w:szCs w:val="18"/>
              </w:rPr>
              <w:t>=3)</w:t>
            </w:r>
          </w:p>
        </w:tc>
        <w:tc>
          <w:tcPr>
            <w:tcW w:w="2403" w:type="dxa"/>
          </w:tcPr>
          <w:p w14:paraId="62049F4D" w14:textId="77777777" w:rsidR="0006579C" w:rsidRPr="00155BBB" w:rsidRDefault="0006579C" w:rsidP="00D871E8">
            <w:pPr>
              <w:keepNext/>
              <w:keepLines/>
              <w:spacing w:after="0" w:line="240" w:lineRule="auto"/>
              <w:rPr>
                <w:rFonts w:ascii="Verdana" w:hAnsi="Verdana"/>
                <w:b/>
                <w:sz w:val="20"/>
                <w:szCs w:val="18"/>
              </w:rPr>
            </w:pPr>
            <w:r w:rsidRPr="00155BBB">
              <w:rPr>
                <w:rFonts w:ascii="Verdana" w:hAnsi="Verdana"/>
                <w:b/>
                <w:sz w:val="20"/>
                <w:szCs w:val="18"/>
              </w:rPr>
              <w:t>Monthly</w:t>
            </w:r>
          </w:p>
          <w:p w14:paraId="66604694" w14:textId="2746F288" w:rsidR="0006579C" w:rsidRPr="00155BBB" w:rsidRDefault="0006579C" w:rsidP="00D871E8">
            <w:pPr>
              <w:keepNext/>
              <w:keepLines/>
              <w:spacing w:after="0" w:line="240" w:lineRule="auto"/>
              <w:rPr>
                <w:rFonts w:ascii="Verdana" w:hAnsi="Verdana"/>
                <w:b/>
                <w:sz w:val="20"/>
                <w:szCs w:val="18"/>
              </w:rPr>
            </w:pPr>
            <w:r w:rsidRPr="00155BBB">
              <w:rPr>
                <w:rFonts w:ascii="Verdana" w:hAnsi="Verdana"/>
                <w:b/>
                <w:sz w:val="20"/>
                <w:szCs w:val="18"/>
              </w:rPr>
              <w:t>(Q35a</w:t>
            </w:r>
            <w:r w:rsidR="00992376">
              <w:rPr>
                <w:rFonts w:ascii="Verdana" w:hAnsi="Verdana"/>
                <w:b/>
                <w:sz w:val="20"/>
                <w:szCs w:val="18"/>
              </w:rPr>
              <w:t>NL</w:t>
            </w:r>
            <w:r w:rsidRPr="00155BBB">
              <w:rPr>
                <w:rFonts w:ascii="Verdana" w:hAnsi="Verdana"/>
                <w:b/>
                <w:sz w:val="20"/>
                <w:szCs w:val="18"/>
              </w:rPr>
              <w:t>=2,97)</w:t>
            </w:r>
          </w:p>
        </w:tc>
        <w:tc>
          <w:tcPr>
            <w:tcW w:w="2403" w:type="dxa"/>
          </w:tcPr>
          <w:p w14:paraId="16809467" w14:textId="77777777" w:rsidR="0006579C" w:rsidRPr="00155BBB" w:rsidRDefault="0006579C" w:rsidP="00D871E8">
            <w:pPr>
              <w:keepNext/>
              <w:keepLines/>
              <w:spacing w:after="0" w:line="240" w:lineRule="auto"/>
              <w:rPr>
                <w:rFonts w:ascii="Verdana" w:hAnsi="Verdana"/>
                <w:b/>
                <w:sz w:val="20"/>
                <w:szCs w:val="18"/>
              </w:rPr>
            </w:pPr>
            <w:r w:rsidRPr="00155BBB">
              <w:rPr>
                <w:rFonts w:ascii="Verdana" w:hAnsi="Verdana"/>
                <w:b/>
                <w:sz w:val="20"/>
                <w:szCs w:val="18"/>
              </w:rPr>
              <w:t>Annual</w:t>
            </w:r>
          </w:p>
          <w:p w14:paraId="5DC9F7D3" w14:textId="26212369" w:rsidR="0006579C" w:rsidRPr="00155BBB" w:rsidRDefault="0006579C" w:rsidP="00D871E8">
            <w:pPr>
              <w:keepNext/>
              <w:keepLines/>
              <w:spacing w:after="0" w:line="240" w:lineRule="auto"/>
              <w:rPr>
                <w:rFonts w:ascii="Verdana" w:hAnsi="Verdana"/>
                <w:b/>
                <w:sz w:val="20"/>
                <w:szCs w:val="18"/>
              </w:rPr>
            </w:pPr>
            <w:r w:rsidRPr="00155BBB">
              <w:rPr>
                <w:rFonts w:ascii="Verdana" w:hAnsi="Verdana"/>
                <w:b/>
                <w:sz w:val="20"/>
                <w:szCs w:val="18"/>
              </w:rPr>
              <w:t>(Q35a</w:t>
            </w:r>
            <w:r w:rsidR="00992376">
              <w:rPr>
                <w:rFonts w:ascii="Verdana" w:hAnsi="Verdana"/>
                <w:b/>
                <w:sz w:val="20"/>
                <w:szCs w:val="18"/>
              </w:rPr>
              <w:t>NL</w:t>
            </w:r>
            <w:r w:rsidRPr="00155BBB">
              <w:rPr>
                <w:rFonts w:ascii="Verdana" w:hAnsi="Verdana"/>
                <w:b/>
                <w:sz w:val="20"/>
                <w:szCs w:val="18"/>
              </w:rPr>
              <w:t>=1)</w:t>
            </w:r>
          </w:p>
        </w:tc>
      </w:tr>
      <w:tr w:rsidR="00075355" w14:paraId="796F4783" w14:textId="77777777" w:rsidTr="00D871E8">
        <w:trPr>
          <w:trHeight w:val="268"/>
        </w:trPr>
        <w:tc>
          <w:tcPr>
            <w:tcW w:w="573" w:type="dxa"/>
            <w:gridSpan w:val="2"/>
          </w:tcPr>
          <w:p w14:paraId="20D662F7" w14:textId="3F85761C" w:rsidR="00075355" w:rsidRPr="00075355" w:rsidRDefault="00075355" w:rsidP="00075355">
            <w:pPr>
              <w:keepNext/>
              <w:keepLines/>
              <w:spacing w:after="0" w:line="240" w:lineRule="auto"/>
              <w:rPr>
                <w:rFonts w:ascii="Verdana" w:hAnsi="Verdana"/>
                <w:sz w:val="20"/>
                <w:szCs w:val="18"/>
              </w:rPr>
            </w:pPr>
            <w:r w:rsidRPr="00075355">
              <w:rPr>
                <w:rFonts w:ascii="Verdana" w:hAnsi="Verdana"/>
                <w:sz w:val="20"/>
                <w:szCs w:val="18"/>
              </w:rPr>
              <w:t>1</w:t>
            </w:r>
          </w:p>
        </w:tc>
        <w:tc>
          <w:tcPr>
            <w:tcW w:w="2403" w:type="dxa"/>
          </w:tcPr>
          <w:p w14:paraId="5B9F73E6" w14:textId="67AF60A0" w:rsidR="00075355" w:rsidRPr="00075355" w:rsidRDefault="00075355" w:rsidP="00075355">
            <w:pPr>
              <w:keepNext/>
              <w:keepLines/>
              <w:spacing w:after="0" w:line="240" w:lineRule="auto"/>
              <w:rPr>
                <w:rFonts w:ascii="Verdana" w:hAnsi="Verdana"/>
                <w:sz w:val="20"/>
                <w:szCs w:val="18"/>
              </w:rPr>
            </w:pPr>
            <w:r w:rsidRPr="00075355">
              <w:rPr>
                <w:rFonts w:ascii="Verdana" w:hAnsi="Verdana"/>
                <w:sz w:val="20"/>
                <w:szCs w:val="18"/>
              </w:rPr>
              <w:t>Less than €300</w:t>
            </w:r>
          </w:p>
        </w:tc>
        <w:tc>
          <w:tcPr>
            <w:tcW w:w="2403" w:type="dxa"/>
          </w:tcPr>
          <w:p w14:paraId="0F2E140D" w14:textId="74343CD8" w:rsidR="00075355" w:rsidRPr="00075355" w:rsidRDefault="00075355" w:rsidP="00075355">
            <w:pPr>
              <w:keepNext/>
              <w:keepLines/>
              <w:spacing w:after="0" w:line="240" w:lineRule="auto"/>
              <w:rPr>
                <w:rFonts w:ascii="Verdana" w:hAnsi="Verdana"/>
                <w:sz w:val="20"/>
                <w:szCs w:val="18"/>
              </w:rPr>
            </w:pPr>
            <w:r w:rsidRPr="00075355">
              <w:rPr>
                <w:rFonts w:ascii="Verdana" w:hAnsi="Verdana"/>
                <w:sz w:val="20"/>
                <w:szCs w:val="18"/>
              </w:rPr>
              <w:t>Less than €1250</w:t>
            </w:r>
          </w:p>
        </w:tc>
        <w:tc>
          <w:tcPr>
            <w:tcW w:w="2403" w:type="dxa"/>
          </w:tcPr>
          <w:p w14:paraId="75C3F3DC" w14:textId="469D28F9" w:rsidR="00075355" w:rsidRPr="00075355" w:rsidRDefault="00075355" w:rsidP="00075355">
            <w:pPr>
              <w:keepNext/>
              <w:keepLines/>
              <w:spacing w:after="0" w:line="240" w:lineRule="auto"/>
              <w:rPr>
                <w:rFonts w:ascii="Verdana" w:hAnsi="Verdana"/>
                <w:sz w:val="20"/>
                <w:szCs w:val="18"/>
              </w:rPr>
            </w:pPr>
            <w:r w:rsidRPr="00075355">
              <w:rPr>
                <w:rFonts w:ascii="Verdana" w:hAnsi="Verdana"/>
                <w:sz w:val="20"/>
                <w:szCs w:val="18"/>
              </w:rPr>
              <w:t>Less than €15000</w:t>
            </w:r>
          </w:p>
        </w:tc>
      </w:tr>
      <w:tr w:rsidR="00075355" w14:paraId="3A1F52B9" w14:textId="77777777" w:rsidTr="00D871E8">
        <w:trPr>
          <w:trHeight w:val="268"/>
        </w:trPr>
        <w:tc>
          <w:tcPr>
            <w:tcW w:w="573" w:type="dxa"/>
            <w:gridSpan w:val="2"/>
          </w:tcPr>
          <w:p w14:paraId="3D1771E3" w14:textId="40DE23BC" w:rsidR="00075355" w:rsidRPr="00075355" w:rsidRDefault="00075355" w:rsidP="00075355">
            <w:pPr>
              <w:keepNext/>
              <w:keepLines/>
              <w:spacing w:after="0" w:line="240" w:lineRule="auto"/>
              <w:rPr>
                <w:rFonts w:ascii="Verdana" w:hAnsi="Verdana"/>
                <w:sz w:val="20"/>
                <w:szCs w:val="18"/>
              </w:rPr>
            </w:pPr>
            <w:r w:rsidRPr="00075355">
              <w:rPr>
                <w:rFonts w:ascii="Verdana" w:hAnsi="Verdana"/>
                <w:sz w:val="20"/>
                <w:szCs w:val="18"/>
              </w:rPr>
              <w:t>2</w:t>
            </w:r>
          </w:p>
        </w:tc>
        <w:tc>
          <w:tcPr>
            <w:tcW w:w="2403" w:type="dxa"/>
          </w:tcPr>
          <w:p w14:paraId="4778F0B3" w14:textId="1BBBD247" w:rsidR="00075355" w:rsidRPr="00075355" w:rsidRDefault="00075355" w:rsidP="00075355">
            <w:pPr>
              <w:keepNext/>
              <w:keepLines/>
              <w:spacing w:after="0" w:line="240" w:lineRule="auto"/>
              <w:rPr>
                <w:rFonts w:ascii="Verdana" w:hAnsi="Verdana"/>
                <w:sz w:val="20"/>
                <w:szCs w:val="18"/>
              </w:rPr>
            </w:pPr>
            <w:r w:rsidRPr="00075355">
              <w:rPr>
                <w:rFonts w:ascii="Verdana" w:hAnsi="Verdana"/>
                <w:sz w:val="20"/>
                <w:szCs w:val="18"/>
              </w:rPr>
              <w:t>€300 to €449</w:t>
            </w:r>
          </w:p>
        </w:tc>
        <w:tc>
          <w:tcPr>
            <w:tcW w:w="2403" w:type="dxa"/>
          </w:tcPr>
          <w:p w14:paraId="05B6D7B3" w14:textId="08738071" w:rsidR="00075355" w:rsidRPr="00075355" w:rsidRDefault="00075355" w:rsidP="00075355">
            <w:pPr>
              <w:keepNext/>
              <w:keepLines/>
              <w:spacing w:after="0" w:line="240" w:lineRule="auto"/>
              <w:rPr>
                <w:rFonts w:ascii="Verdana" w:hAnsi="Verdana"/>
                <w:sz w:val="20"/>
                <w:szCs w:val="18"/>
              </w:rPr>
            </w:pPr>
            <w:r w:rsidRPr="00075355">
              <w:rPr>
                <w:rFonts w:ascii="Verdana" w:hAnsi="Verdana"/>
                <w:sz w:val="20"/>
                <w:szCs w:val="18"/>
              </w:rPr>
              <w:t>€1250 to €1899</w:t>
            </w:r>
          </w:p>
        </w:tc>
        <w:tc>
          <w:tcPr>
            <w:tcW w:w="2403" w:type="dxa"/>
          </w:tcPr>
          <w:p w14:paraId="527DAB3E" w14:textId="40BC2243" w:rsidR="00075355" w:rsidRPr="00075355" w:rsidRDefault="00075355" w:rsidP="00075355">
            <w:pPr>
              <w:keepNext/>
              <w:keepLines/>
              <w:spacing w:after="0" w:line="240" w:lineRule="auto"/>
              <w:rPr>
                <w:rFonts w:ascii="Verdana" w:hAnsi="Verdana"/>
                <w:sz w:val="20"/>
                <w:szCs w:val="18"/>
              </w:rPr>
            </w:pPr>
            <w:r w:rsidRPr="00075355">
              <w:rPr>
                <w:rFonts w:ascii="Verdana" w:hAnsi="Verdana"/>
                <w:sz w:val="20"/>
                <w:szCs w:val="18"/>
              </w:rPr>
              <w:t>€15000 to €22799</w:t>
            </w:r>
          </w:p>
        </w:tc>
      </w:tr>
      <w:tr w:rsidR="00075355" w14:paraId="01E211DF" w14:textId="77777777" w:rsidTr="00D871E8">
        <w:trPr>
          <w:trHeight w:val="268"/>
        </w:trPr>
        <w:tc>
          <w:tcPr>
            <w:tcW w:w="573" w:type="dxa"/>
            <w:gridSpan w:val="2"/>
          </w:tcPr>
          <w:p w14:paraId="5EB55DF2" w14:textId="6E4CA50C" w:rsidR="00075355" w:rsidRPr="00075355" w:rsidRDefault="00075355" w:rsidP="00075355">
            <w:pPr>
              <w:keepNext/>
              <w:keepLines/>
              <w:spacing w:after="0" w:line="240" w:lineRule="auto"/>
              <w:rPr>
                <w:rFonts w:ascii="Verdana" w:hAnsi="Verdana"/>
                <w:sz w:val="20"/>
                <w:szCs w:val="18"/>
              </w:rPr>
            </w:pPr>
            <w:r w:rsidRPr="00075355">
              <w:rPr>
                <w:rFonts w:ascii="Verdana" w:hAnsi="Verdana"/>
                <w:sz w:val="20"/>
                <w:szCs w:val="18"/>
              </w:rPr>
              <w:t>3</w:t>
            </w:r>
          </w:p>
        </w:tc>
        <w:tc>
          <w:tcPr>
            <w:tcW w:w="2403" w:type="dxa"/>
          </w:tcPr>
          <w:p w14:paraId="6EE1E57A" w14:textId="681A6510" w:rsidR="00075355" w:rsidRPr="00075355" w:rsidRDefault="00075355" w:rsidP="00075355">
            <w:pPr>
              <w:keepNext/>
              <w:keepLines/>
              <w:spacing w:after="0" w:line="240" w:lineRule="auto"/>
              <w:rPr>
                <w:rFonts w:ascii="Verdana" w:hAnsi="Verdana"/>
                <w:sz w:val="20"/>
                <w:szCs w:val="18"/>
              </w:rPr>
            </w:pPr>
            <w:r w:rsidRPr="00075355">
              <w:rPr>
                <w:rFonts w:ascii="Verdana" w:hAnsi="Verdana"/>
                <w:sz w:val="20"/>
                <w:szCs w:val="18"/>
              </w:rPr>
              <w:t>€450 to €549</w:t>
            </w:r>
          </w:p>
        </w:tc>
        <w:tc>
          <w:tcPr>
            <w:tcW w:w="2403" w:type="dxa"/>
          </w:tcPr>
          <w:p w14:paraId="6B2D6DFB" w14:textId="482B9EA4" w:rsidR="00075355" w:rsidRPr="00075355" w:rsidRDefault="00075355" w:rsidP="00075355">
            <w:pPr>
              <w:keepNext/>
              <w:keepLines/>
              <w:spacing w:after="0" w:line="240" w:lineRule="auto"/>
              <w:rPr>
                <w:rFonts w:ascii="Verdana" w:hAnsi="Verdana"/>
                <w:sz w:val="20"/>
                <w:szCs w:val="18"/>
              </w:rPr>
            </w:pPr>
            <w:r w:rsidRPr="00075355">
              <w:rPr>
                <w:rFonts w:ascii="Verdana" w:hAnsi="Verdana"/>
                <w:sz w:val="20"/>
                <w:szCs w:val="18"/>
              </w:rPr>
              <w:t>€1900 to €2399</w:t>
            </w:r>
          </w:p>
        </w:tc>
        <w:tc>
          <w:tcPr>
            <w:tcW w:w="2403" w:type="dxa"/>
          </w:tcPr>
          <w:p w14:paraId="48E12F58" w14:textId="4563E612" w:rsidR="00075355" w:rsidRPr="00075355" w:rsidRDefault="00075355" w:rsidP="00075355">
            <w:pPr>
              <w:keepNext/>
              <w:keepLines/>
              <w:spacing w:after="0" w:line="240" w:lineRule="auto"/>
              <w:rPr>
                <w:rFonts w:ascii="Verdana" w:hAnsi="Verdana"/>
                <w:sz w:val="20"/>
                <w:szCs w:val="18"/>
              </w:rPr>
            </w:pPr>
            <w:r w:rsidRPr="00075355">
              <w:rPr>
                <w:rFonts w:ascii="Verdana" w:hAnsi="Verdana"/>
                <w:sz w:val="20"/>
                <w:szCs w:val="18"/>
              </w:rPr>
              <w:t>€22800 to €28799</w:t>
            </w:r>
          </w:p>
        </w:tc>
      </w:tr>
      <w:tr w:rsidR="00075355" w14:paraId="40A978BC" w14:textId="77777777" w:rsidTr="00D871E8">
        <w:trPr>
          <w:trHeight w:val="268"/>
        </w:trPr>
        <w:tc>
          <w:tcPr>
            <w:tcW w:w="573" w:type="dxa"/>
            <w:gridSpan w:val="2"/>
          </w:tcPr>
          <w:p w14:paraId="58D455C0" w14:textId="1353FD99" w:rsidR="00075355" w:rsidRPr="00075355" w:rsidRDefault="00075355" w:rsidP="00075355">
            <w:pPr>
              <w:keepNext/>
              <w:keepLines/>
              <w:spacing w:after="0" w:line="240" w:lineRule="auto"/>
              <w:rPr>
                <w:rFonts w:ascii="Verdana" w:hAnsi="Verdana"/>
                <w:sz w:val="20"/>
                <w:szCs w:val="18"/>
              </w:rPr>
            </w:pPr>
            <w:r w:rsidRPr="00075355">
              <w:rPr>
                <w:rFonts w:ascii="Verdana" w:hAnsi="Verdana"/>
                <w:sz w:val="20"/>
                <w:szCs w:val="18"/>
              </w:rPr>
              <w:t>4</w:t>
            </w:r>
          </w:p>
        </w:tc>
        <w:tc>
          <w:tcPr>
            <w:tcW w:w="2403" w:type="dxa"/>
          </w:tcPr>
          <w:p w14:paraId="64EA9A5D" w14:textId="31BE1D57" w:rsidR="00075355" w:rsidRPr="00075355" w:rsidRDefault="00075355" w:rsidP="00075355">
            <w:pPr>
              <w:keepNext/>
              <w:keepLines/>
              <w:spacing w:after="0" w:line="240" w:lineRule="auto"/>
              <w:rPr>
                <w:rFonts w:ascii="Verdana" w:hAnsi="Verdana"/>
                <w:sz w:val="20"/>
                <w:szCs w:val="18"/>
              </w:rPr>
            </w:pPr>
            <w:r w:rsidRPr="00075355">
              <w:rPr>
                <w:rFonts w:ascii="Verdana" w:hAnsi="Verdana"/>
                <w:sz w:val="20"/>
                <w:szCs w:val="18"/>
              </w:rPr>
              <w:t>€550 to €699</w:t>
            </w:r>
          </w:p>
        </w:tc>
        <w:tc>
          <w:tcPr>
            <w:tcW w:w="2403" w:type="dxa"/>
          </w:tcPr>
          <w:p w14:paraId="1730DD0C" w14:textId="54DFE5E0" w:rsidR="00075355" w:rsidRPr="00075355" w:rsidRDefault="00075355" w:rsidP="00075355">
            <w:pPr>
              <w:keepNext/>
              <w:keepLines/>
              <w:spacing w:after="0" w:line="240" w:lineRule="auto"/>
              <w:rPr>
                <w:rFonts w:ascii="Verdana" w:hAnsi="Verdana"/>
                <w:sz w:val="20"/>
                <w:szCs w:val="18"/>
              </w:rPr>
            </w:pPr>
            <w:r w:rsidRPr="00075355">
              <w:rPr>
                <w:rFonts w:ascii="Verdana" w:hAnsi="Verdana"/>
                <w:sz w:val="20"/>
                <w:szCs w:val="18"/>
              </w:rPr>
              <w:t>€2400 to €2999</w:t>
            </w:r>
          </w:p>
        </w:tc>
        <w:tc>
          <w:tcPr>
            <w:tcW w:w="2403" w:type="dxa"/>
          </w:tcPr>
          <w:p w14:paraId="489CC11E" w14:textId="29062349" w:rsidR="00075355" w:rsidRPr="00075355" w:rsidRDefault="00075355" w:rsidP="00075355">
            <w:pPr>
              <w:keepNext/>
              <w:keepLines/>
              <w:spacing w:after="0" w:line="240" w:lineRule="auto"/>
              <w:rPr>
                <w:rFonts w:ascii="Verdana" w:hAnsi="Verdana"/>
                <w:sz w:val="20"/>
                <w:szCs w:val="18"/>
              </w:rPr>
            </w:pPr>
            <w:r w:rsidRPr="00075355">
              <w:rPr>
                <w:rFonts w:ascii="Verdana" w:hAnsi="Verdana"/>
                <w:sz w:val="20"/>
                <w:szCs w:val="18"/>
              </w:rPr>
              <w:t>€28800 to €35999</w:t>
            </w:r>
          </w:p>
        </w:tc>
      </w:tr>
      <w:tr w:rsidR="00075355" w14:paraId="0025353D" w14:textId="77777777" w:rsidTr="00D871E8">
        <w:trPr>
          <w:trHeight w:val="268"/>
        </w:trPr>
        <w:tc>
          <w:tcPr>
            <w:tcW w:w="573" w:type="dxa"/>
            <w:gridSpan w:val="2"/>
          </w:tcPr>
          <w:p w14:paraId="4089A029" w14:textId="5183C4B6" w:rsidR="00075355" w:rsidRPr="00075355" w:rsidRDefault="00075355" w:rsidP="00075355">
            <w:pPr>
              <w:keepNext/>
              <w:keepLines/>
              <w:spacing w:after="0" w:line="240" w:lineRule="auto"/>
              <w:rPr>
                <w:rFonts w:ascii="Verdana" w:hAnsi="Verdana"/>
                <w:sz w:val="20"/>
                <w:szCs w:val="18"/>
              </w:rPr>
            </w:pPr>
            <w:r w:rsidRPr="00075355">
              <w:rPr>
                <w:rFonts w:ascii="Verdana" w:hAnsi="Verdana"/>
                <w:sz w:val="20"/>
                <w:szCs w:val="18"/>
              </w:rPr>
              <w:t>5</w:t>
            </w:r>
          </w:p>
        </w:tc>
        <w:tc>
          <w:tcPr>
            <w:tcW w:w="2403" w:type="dxa"/>
          </w:tcPr>
          <w:p w14:paraId="7AD212E4" w14:textId="71D26C50" w:rsidR="00075355" w:rsidRPr="00075355" w:rsidRDefault="00075355" w:rsidP="00075355">
            <w:pPr>
              <w:keepNext/>
              <w:keepLines/>
              <w:spacing w:after="0" w:line="240" w:lineRule="auto"/>
              <w:rPr>
                <w:rFonts w:ascii="Verdana" w:hAnsi="Verdana"/>
                <w:sz w:val="20"/>
                <w:szCs w:val="18"/>
              </w:rPr>
            </w:pPr>
            <w:r w:rsidRPr="00075355">
              <w:rPr>
                <w:rFonts w:ascii="Verdana" w:hAnsi="Verdana"/>
                <w:sz w:val="20"/>
                <w:szCs w:val="18"/>
              </w:rPr>
              <w:t>€700 to €924</w:t>
            </w:r>
          </w:p>
        </w:tc>
        <w:tc>
          <w:tcPr>
            <w:tcW w:w="2403" w:type="dxa"/>
          </w:tcPr>
          <w:p w14:paraId="682BB866" w14:textId="700B6CBB" w:rsidR="00075355" w:rsidRPr="00075355" w:rsidRDefault="00075355" w:rsidP="00075355">
            <w:pPr>
              <w:keepNext/>
              <w:keepLines/>
              <w:spacing w:after="0" w:line="240" w:lineRule="auto"/>
              <w:rPr>
                <w:rFonts w:ascii="Verdana" w:hAnsi="Verdana"/>
                <w:sz w:val="20"/>
                <w:szCs w:val="18"/>
              </w:rPr>
            </w:pPr>
            <w:r w:rsidRPr="00075355">
              <w:rPr>
                <w:rFonts w:ascii="Verdana" w:hAnsi="Verdana"/>
                <w:sz w:val="20"/>
                <w:szCs w:val="18"/>
              </w:rPr>
              <w:t>€3000 to €3999</w:t>
            </w:r>
          </w:p>
        </w:tc>
        <w:tc>
          <w:tcPr>
            <w:tcW w:w="2403" w:type="dxa"/>
          </w:tcPr>
          <w:p w14:paraId="704E1FC1" w14:textId="0846D06F" w:rsidR="00075355" w:rsidRPr="00075355" w:rsidRDefault="00075355" w:rsidP="00075355">
            <w:pPr>
              <w:keepNext/>
              <w:keepLines/>
              <w:spacing w:after="0" w:line="240" w:lineRule="auto"/>
              <w:rPr>
                <w:rFonts w:ascii="Verdana" w:hAnsi="Verdana"/>
                <w:sz w:val="20"/>
                <w:szCs w:val="18"/>
              </w:rPr>
            </w:pPr>
            <w:r w:rsidRPr="00075355">
              <w:rPr>
                <w:rFonts w:ascii="Verdana" w:hAnsi="Verdana"/>
                <w:sz w:val="20"/>
                <w:szCs w:val="18"/>
              </w:rPr>
              <w:t>€36000 to €47999</w:t>
            </w:r>
          </w:p>
        </w:tc>
      </w:tr>
      <w:tr w:rsidR="00075355" w14:paraId="2235FE59" w14:textId="77777777" w:rsidTr="00D871E8">
        <w:trPr>
          <w:trHeight w:val="268"/>
        </w:trPr>
        <w:tc>
          <w:tcPr>
            <w:tcW w:w="573" w:type="dxa"/>
            <w:gridSpan w:val="2"/>
          </w:tcPr>
          <w:p w14:paraId="2E781E08" w14:textId="459AF228" w:rsidR="00075355" w:rsidRPr="00075355" w:rsidRDefault="00075355" w:rsidP="00075355">
            <w:pPr>
              <w:keepNext/>
              <w:keepLines/>
              <w:spacing w:after="0" w:line="240" w:lineRule="auto"/>
              <w:rPr>
                <w:rFonts w:ascii="Verdana" w:hAnsi="Verdana"/>
                <w:sz w:val="20"/>
                <w:szCs w:val="18"/>
              </w:rPr>
            </w:pPr>
            <w:r w:rsidRPr="00075355">
              <w:rPr>
                <w:rFonts w:ascii="Verdana" w:hAnsi="Verdana"/>
                <w:sz w:val="20"/>
                <w:szCs w:val="18"/>
              </w:rPr>
              <w:t>6</w:t>
            </w:r>
          </w:p>
        </w:tc>
        <w:tc>
          <w:tcPr>
            <w:tcW w:w="2403" w:type="dxa"/>
          </w:tcPr>
          <w:p w14:paraId="5124ED93" w14:textId="55EF7CBC" w:rsidR="00075355" w:rsidRPr="00075355" w:rsidRDefault="00075355" w:rsidP="00075355">
            <w:pPr>
              <w:keepNext/>
              <w:keepLines/>
              <w:spacing w:after="0" w:line="240" w:lineRule="auto"/>
              <w:rPr>
                <w:rFonts w:ascii="Verdana" w:hAnsi="Verdana"/>
                <w:sz w:val="20"/>
                <w:szCs w:val="18"/>
              </w:rPr>
            </w:pPr>
            <w:r w:rsidRPr="00075355">
              <w:rPr>
                <w:rFonts w:ascii="Verdana" w:hAnsi="Verdana"/>
                <w:sz w:val="20"/>
                <w:szCs w:val="18"/>
              </w:rPr>
              <w:t>€925 or more</w:t>
            </w:r>
          </w:p>
        </w:tc>
        <w:tc>
          <w:tcPr>
            <w:tcW w:w="2403" w:type="dxa"/>
          </w:tcPr>
          <w:p w14:paraId="10BB125F" w14:textId="5F87EB4F" w:rsidR="00075355" w:rsidRPr="00075355" w:rsidRDefault="00075355" w:rsidP="00075355">
            <w:pPr>
              <w:keepNext/>
              <w:keepLines/>
              <w:spacing w:after="0" w:line="240" w:lineRule="auto"/>
              <w:rPr>
                <w:rFonts w:ascii="Verdana" w:hAnsi="Verdana"/>
                <w:sz w:val="20"/>
                <w:szCs w:val="18"/>
              </w:rPr>
            </w:pPr>
            <w:r w:rsidRPr="00075355">
              <w:rPr>
                <w:rFonts w:ascii="Verdana" w:hAnsi="Verdana"/>
                <w:sz w:val="20"/>
                <w:szCs w:val="18"/>
              </w:rPr>
              <w:t>€4000 or more</w:t>
            </w:r>
          </w:p>
        </w:tc>
        <w:tc>
          <w:tcPr>
            <w:tcW w:w="2403" w:type="dxa"/>
          </w:tcPr>
          <w:p w14:paraId="73BC848D" w14:textId="5188F817" w:rsidR="00075355" w:rsidRPr="00075355" w:rsidRDefault="00075355" w:rsidP="00075355">
            <w:pPr>
              <w:keepNext/>
              <w:keepLines/>
              <w:spacing w:after="0" w:line="240" w:lineRule="auto"/>
              <w:rPr>
                <w:rFonts w:ascii="Verdana" w:hAnsi="Verdana"/>
                <w:sz w:val="20"/>
                <w:szCs w:val="18"/>
              </w:rPr>
            </w:pPr>
            <w:r w:rsidRPr="00075355">
              <w:rPr>
                <w:rFonts w:ascii="Verdana" w:hAnsi="Verdana"/>
                <w:sz w:val="20"/>
                <w:szCs w:val="18"/>
              </w:rPr>
              <w:t>€48000 or more</w:t>
            </w:r>
          </w:p>
        </w:tc>
      </w:tr>
      <w:tr w:rsidR="0006579C" w14:paraId="69D82F19" w14:textId="77777777" w:rsidTr="00D871E8">
        <w:trPr>
          <w:trHeight w:val="268"/>
        </w:trPr>
        <w:tc>
          <w:tcPr>
            <w:tcW w:w="573" w:type="dxa"/>
            <w:gridSpan w:val="2"/>
          </w:tcPr>
          <w:p w14:paraId="0C6B702E" w14:textId="77777777" w:rsidR="0006579C" w:rsidRPr="00155BBB" w:rsidRDefault="0006579C" w:rsidP="00D871E8">
            <w:pPr>
              <w:keepNext/>
              <w:keepLines/>
              <w:spacing w:after="0" w:line="240" w:lineRule="auto"/>
              <w:rPr>
                <w:rFonts w:ascii="Verdana" w:hAnsi="Verdana"/>
                <w:sz w:val="20"/>
                <w:szCs w:val="18"/>
              </w:rPr>
            </w:pPr>
          </w:p>
        </w:tc>
        <w:tc>
          <w:tcPr>
            <w:tcW w:w="2403" w:type="dxa"/>
          </w:tcPr>
          <w:p w14:paraId="10BB5201" w14:textId="77777777" w:rsidR="0006579C" w:rsidRPr="00155BBB" w:rsidRDefault="0006579C" w:rsidP="00D871E8">
            <w:pPr>
              <w:keepNext/>
              <w:keepLines/>
              <w:spacing w:after="0" w:line="240" w:lineRule="auto"/>
              <w:rPr>
                <w:rFonts w:ascii="Verdana" w:hAnsi="Verdana"/>
                <w:sz w:val="20"/>
                <w:szCs w:val="18"/>
              </w:rPr>
            </w:pPr>
          </w:p>
        </w:tc>
        <w:tc>
          <w:tcPr>
            <w:tcW w:w="2403" w:type="dxa"/>
          </w:tcPr>
          <w:p w14:paraId="7D45BA2A" w14:textId="77777777" w:rsidR="0006579C" w:rsidRPr="00155BBB" w:rsidRDefault="0006579C" w:rsidP="00D871E8">
            <w:pPr>
              <w:keepNext/>
              <w:keepLines/>
              <w:spacing w:after="0" w:line="240" w:lineRule="auto"/>
              <w:rPr>
                <w:rFonts w:ascii="Verdana" w:hAnsi="Verdana"/>
                <w:sz w:val="20"/>
                <w:szCs w:val="18"/>
              </w:rPr>
            </w:pPr>
          </w:p>
        </w:tc>
        <w:tc>
          <w:tcPr>
            <w:tcW w:w="2403" w:type="dxa"/>
          </w:tcPr>
          <w:p w14:paraId="7703DA3C" w14:textId="77777777" w:rsidR="0006579C" w:rsidRPr="00155BBB" w:rsidRDefault="0006579C" w:rsidP="00D871E8">
            <w:pPr>
              <w:keepNext/>
              <w:keepLines/>
              <w:spacing w:after="0" w:line="240" w:lineRule="auto"/>
              <w:rPr>
                <w:rFonts w:ascii="Verdana" w:hAnsi="Verdana"/>
                <w:sz w:val="20"/>
                <w:szCs w:val="18"/>
              </w:rPr>
            </w:pPr>
          </w:p>
        </w:tc>
      </w:tr>
      <w:tr w:rsidR="0006579C" w14:paraId="2398D30F" w14:textId="77777777" w:rsidTr="00D871E8">
        <w:trPr>
          <w:trHeight w:val="268"/>
        </w:trPr>
        <w:tc>
          <w:tcPr>
            <w:tcW w:w="573" w:type="dxa"/>
            <w:gridSpan w:val="2"/>
          </w:tcPr>
          <w:p w14:paraId="2593C34D" w14:textId="77777777" w:rsidR="0006579C" w:rsidRPr="00155BBB" w:rsidRDefault="0006579C" w:rsidP="00D871E8">
            <w:pPr>
              <w:keepNext/>
              <w:keepLines/>
              <w:spacing w:after="0" w:line="240" w:lineRule="auto"/>
              <w:rPr>
                <w:rFonts w:ascii="Verdana" w:hAnsi="Verdana"/>
                <w:sz w:val="20"/>
                <w:szCs w:val="18"/>
              </w:rPr>
            </w:pPr>
            <w:r w:rsidRPr="00155BBB">
              <w:rPr>
                <w:rFonts w:ascii="Verdana" w:hAnsi="Verdana"/>
                <w:sz w:val="20"/>
                <w:szCs w:val="18"/>
              </w:rPr>
              <w:t>98</w:t>
            </w:r>
          </w:p>
        </w:tc>
        <w:tc>
          <w:tcPr>
            <w:tcW w:w="7209" w:type="dxa"/>
            <w:gridSpan w:val="3"/>
          </w:tcPr>
          <w:p w14:paraId="30B8260F" w14:textId="77777777" w:rsidR="0006579C" w:rsidRPr="00155BBB" w:rsidRDefault="0006579C" w:rsidP="00D871E8">
            <w:pPr>
              <w:keepNext/>
              <w:keepLines/>
              <w:spacing w:after="0" w:line="240" w:lineRule="auto"/>
              <w:rPr>
                <w:rFonts w:ascii="Verdana" w:hAnsi="Verdana"/>
                <w:sz w:val="20"/>
                <w:szCs w:val="18"/>
              </w:rPr>
            </w:pPr>
            <w:r w:rsidRPr="00155BBB">
              <w:rPr>
                <w:rFonts w:ascii="Verdana" w:hAnsi="Verdana"/>
                <w:sz w:val="20"/>
                <w:szCs w:val="18"/>
              </w:rPr>
              <w:t>Don’t know (DO NOT READ)</w:t>
            </w:r>
          </w:p>
        </w:tc>
      </w:tr>
      <w:tr w:rsidR="0006579C" w14:paraId="1C5CF94D" w14:textId="77777777" w:rsidTr="00D871E8">
        <w:trPr>
          <w:trHeight w:val="87"/>
        </w:trPr>
        <w:tc>
          <w:tcPr>
            <w:tcW w:w="573" w:type="dxa"/>
            <w:gridSpan w:val="2"/>
          </w:tcPr>
          <w:p w14:paraId="38E5B679" w14:textId="77777777" w:rsidR="0006579C" w:rsidRPr="00155BBB" w:rsidRDefault="0006579C" w:rsidP="00D871E8">
            <w:pPr>
              <w:keepNext/>
              <w:keepLines/>
              <w:spacing w:after="0" w:line="240" w:lineRule="auto"/>
              <w:rPr>
                <w:rFonts w:ascii="Verdana" w:hAnsi="Verdana"/>
                <w:sz w:val="20"/>
                <w:szCs w:val="18"/>
              </w:rPr>
            </w:pPr>
            <w:r w:rsidRPr="00155BBB">
              <w:rPr>
                <w:rFonts w:ascii="Verdana" w:hAnsi="Verdana"/>
                <w:sz w:val="20"/>
                <w:szCs w:val="18"/>
              </w:rPr>
              <w:t>99</w:t>
            </w:r>
          </w:p>
        </w:tc>
        <w:tc>
          <w:tcPr>
            <w:tcW w:w="7209" w:type="dxa"/>
            <w:gridSpan w:val="3"/>
          </w:tcPr>
          <w:p w14:paraId="5F96197F" w14:textId="77777777" w:rsidR="0006579C" w:rsidRPr="00155BBB" w:rsidRDefault="0006579C" w:rsidP="00D871E8">
            <w:pPr>
              <w:keepNext/>
              <w:keepLines/>
              <w:spacing w:after="0" w:line="240" w:lineRule="auto"/>
              <w:rPr>
                <w:rFonts w:ascii="Verdana" w:hAnsi="Verdana"/>
                <w:sz w:val="20"/>
                <w:szCs w:val="18"/>
              </w:rPr>
            </w:pPr>
            <w:r w:rsidRPr="00155BBB">
              <w:rPr>
                <w:rFonts w:ascii="Verdana" w:hAnsi="Verdana"/>
                <w:sz w:val="20"/>
                <w:szCs w:val="18"/>
              </w:rPr>
              <w:t>Refused (DO NOT READ)</w:t>
            </w:r>
          </w:p>
        </w:tc>
      </w:tr>
    </w:tbl>
    <w:p w14:paraId="35D4C27C" w14:textId="77777777" w:rsidR="0006579C" w:rsidRDefault="0006579C" w:rsidP="0006579C">
      <w:pPr>
        <w:pStyle w:val="BodyText"/>
        <w:spacing w:after="0" w:line="240" w:lineRule="auto"/>
        <w:ind w:left="720"/>
        <w:contextualSpacing/>
        <w:rPr>
          <w:rFonts w:ascii="Verdana" w:hAnsi="Verdana"/>
          <w:b/>
          <w:szCs w:val="20"/>
        </w:rPr>
      </w:pPr>
    </w:p>
    <w:p w14:paraId="3E35DBC6" w14:textId="77777777" w:rsidR="0006579C" w:rsidRDefault="0006579C" w:rsidP="0006579C">
      <w:pPr>
        <w:pStyle w:val="BodyText"/>
        <w:spacing w:after="0" w:line="240" w:lineRule="auto"/>
        <w:ind w:left="720"/>
        <w:contextualSpacing/>
        <w:rPr>
          <w:rFonts w:ascii="Verdana" w:hAnsi="Verdana"/>
          <w:szCs w:val="20"/>
        </w:rPr>
      </w:pPr>
    </w:p>
    <w:p w14:paraId="333D14C5" w14:textId="48A7EBFE" w:rsidR="0006579C" w:rsidRPr="00F1299E" w:rsidRDefault="0006579C" w:rsidP="0006579C">
      <w:pPr>
        <w:autoSpaceDE/>
        <w:autoSpaceDN/>
        <w:adjustRightInd/>
        <w:spacing w:after="0" w:line="240" w:lineRule="auto"/>
        <w:ind w:left="900"/>
        <w:rPr>
          <w:rFonts w:ascii="Verdana" w:hAnsi="Verdana"/>
          <w:b/>
          <w:szCs w:val="20"/>
        </w:rPr>
      </w:pPr>
      <w:r w:rsidRPr="00F1299E">
        <w:rPr>
          <w:rFonts w:ascii="Verdana" w:hAnsi="Verdana"/>
          <w:b/>
          <w:szCs w:val="20"/>
        </w:rPr>
        <w:t>ASK IN NETHERLANDS IF Q35a</w:t>
      </w:r>
      <w:r w:rsidR="00992376" w:rsidRPr="00F1299E">
        <w:rPr>
          <w:rFonts w:ascii="Verdana" w:hAnsi="Verdana"/>
          <w:b/>
          <w:szCs w:val="20"/>
        </w:rPr>
        <w:t>NL</w:t>
      </w:r>
      <w:r w:rsidRPr="00F1299E">
        <w:rPr>
          <w:rFonts w:ascii="Verdana" w:hAnsi="Verdana"/>
          <w:b/>
          <w:szCs w:val="20"/>
        </w:rPr>
        <w:t>=3 AND Q35b</w:t>
      </w:r>
      <w:r w:rsidR="00992376" w:rsidRPr="00F1299E">
        <w:rPr>
          <w:rFonts w:ascii="Verdana" w:hAnsi="Verdana"/>
          <w:b/>
          <w:szCs w:val="20"/>
        </w:rPr>
        <w:t>NL</w:t>
      </w:r>
      <w:r w:rsidRPr="00F1299E">
        <w:rPr>
          <w:rFonts w:ascii="Verdana" w:hAnsi="Verdana"/>
          <w:b/>
          <w:szCs w:val="20"/>
        </w:rPr>
        <w:t>w=98,99</w:t>
      </w:r>
      <w:r w:rsidR="00F40A81" w:rsidRPr="00F1299E">
        <w:rPr>
          <w:rFonts w:ascii="Verdana" w:hAnsi="Verdana"/>
          <w:b/>
          <w:szCs w:val="20"/>
        </w:rPr>
        <w:t>.</w:t>
      </w:r>
    </w:p>
    <w:p w14:paraId="49529B3D" w14:textId="32BC813A" w:rsidR="0006579C" w:rsidRDefault="0006579C" w:rsidP="0006579C">
      <w:pPr>
        <w:autoSpaceDE/>
        <w:autoSpaceDN/>
        <w:adjustRightInd/>
        <w:spacing w:after="0" w:line="240" w:lineRule="auto"/>
        <w:ind w:left="900" w:hanging="900"/>
        <w:rPr>
          <w:rFonts w:ascii="Verdana" w:hAnsi="Verdana"/>
          <w:sz w:val="20"/>
          <w:szCs w:val="20"/>
        </w:rPr>
      </w:pPr>
      <w:r w:rsidRPr="00AA3F81">
        <w:rPr>
          <w:rFonts w:ascii="Verdana" w:hAnsi="Verdana"/>
          <w:b/>
          <w:sz w:val="16"/>
          <w:szCs w:val="20"/>
        </w:rPr>
        <w:t>Q35</w:t>
      </w:r>
      <w:r>
        <w:rPr>
          <w:rFonts w:ascii="Verdana" w:hAnsi="Verdana"/>
          <w:b/>
          <w:sz w:val="16"/>
          <w:szCs w:val="20"/>
        </w:rPr>
        <w:t>c</w:t>
      </w:r>
      <w:r w:rsidR="00992376">
        <w:rPr>
          <w:rFonts w:ascii="Verdana" w:hAnsi="Verdana"/>
          <w:b/>
          <w:sz w:val="16"/>
          <w:szCs w:val="20"/>
        </w:rPr>
        <w:t>NL</w:t>
      </w:r>
      <w:r>
        <w:rPr>
          <w:rFonts w:ascii="Verdana" w:hAnsi="Verdana"/>
          <w:b/>
          <w:sz w:val="16"/>
          <w:szCs w:val="20"/>
        </w:rPr>
        <w:t xml:space="preserve">w </w:t>
      </w:r>
      <w:r>
        <w:rPr>
          <w:rFonts w:ascii="Verdana" w:hAnsi="Verdana"/>
          <w:sz w:val="20"/>
          <w:szCs w:val="20"/>
        </w:rPr>
        <w:t xml:space="preserve">A general category will help us. Is your household’s weekly income less than </w:t>
      </w:r>
      <w:r w:rsidRPr="00297482">
        <w:rPr>
          <w:rFonts w:ascii="Verdana" w:hAnsi="Verdana"/>
          <w:sz w:val="20"/>
          <w:szCs w:val="18"/>
        </w:rPr>
        <w:t>€</w:t>
      </w:r>
      <w:r w:rsidR="006A5C38">
        <w:rPr>
          <w:rFonts w:ascii="Verdana" w:hAnsi="Verdana"/>
          <w:sz w:val="20"/>
          <w:szCs w:val="18"/>
        </w:rPr>
        <w:t>550</w:t>
      </w:r>
      <w:r>
        <w:rPr>
          <w:rFonts w:ascii="Verdana" w:hAnsi="Verdana"/>
          <w:sz w:val="20"/>
          <w:szCs w:val="18"/>
        </w:rPr>
        <w:t xml:space="preserve">, or is it </w:t>
      </w:r>
      <w:r w:rsidRPr="00297482">
        <w:rPr>
          <w:rFonts w:ascii="Verdana" w:hAnsi="Verdana"/>
          <w:sz w:val="20"/>
          <w:szCs w:val="18"/>
        </w:rPr>
        <w:t>€</w:t>
      </w:r>
      <w:r w:rsidR="006A5C38">
        <w:rPr>
          <w:rFonts w:ascii="Verdana" w:hAnsi="Verdana"/>
          <w:sz w:val="20"/>
          <w:szCs w:val="18"/>
        </w:rPr>
        <w:t xml:space="preserve">550 </w:t>
      </w:r>
      <w:r>
        <w:rPr>
          <w:rFonts w:ascii="Verdana" w:hAnsi="Verdana"/>
          <w:sz w:val="20"/>
          <w:szCs w:val="18"/>
        </w:rPr>
        <w:t>or more</w:t>
      </w:r>
      <w:r>
        <w:rPr>
          <w:rFonts w:ascii="Verdana" w:hAnsi="Verdana"/>
          <w:sz w:val="20"/>
          <w:szCs w:val="20"/>
        </w:rPr>
        <w:t>? Take all sources of income and all salaries into consideration.</w:t>
      </w:r>
      <w:r w:rsidRPr="0099711B">
        <w:rPr>
          <w:rFonts w:ascii="Verdana" w:hAnsi="Verdana"/>
          <w:sz w:val="20"/>
          <w:szCs w:val="20"/>
        </w:rPr>
        <w:t xml:space="preserve">  </w:t>
      </w:r>
    </w:p>
    <w:p w14:paraId="011A4C8E" w14:textId="77777777" w:rsidR="0006579C" w:rsidRDefault="0006579C" w:rsidP="0006579C">
      <w:pPr>
        <w:pStyle w:val="BodyText"/>
        <w:spacing w:after="0" w:line="240" w:lineRule="auto"/>
        <w:ind w:left="720" w:hanging="720"/>
        <w:contextualSpacing/>
        <w:rPr>
          <w:rFonts w:ascii="Verdana" w:hAnsi="Verdana"/>
          <w:sz w:val="20"/>
          <w:szCs w:val="20"/>
        </w:rPr>
      </w:pPr>
    </w:p>
    <w:p w14:paraId="68F78B72" w14:textId="3AB3B6E5" w:rsidR="0006579C" w:rsidRPr="0099711B" w:rsidRDefault="0006579C" w:rsidP="0006579C">
      <w:pPr>
        <w:keepNext/>
        <w:keepLines/>
        <w:spacing w:after="0" w:line="240" w:lineRule="auto"/>
        <w:ind w:left="1440" w:hanging="540"/>
        <w:rPr>
          <w:rFonts w:ascii="Verdana" w:hAnsi="Verdana"/>
          <w:sz w:val="20"/>
          <w:szCs w:val="20"/>
        </w:rPr>
      </w:pPr>
      <w:r w:rsidRPr="0099711B">
        <w:rPr>
          <w:rFonts w:ascii="Verdana" w:hAnsi="Verdana"/>
          <w:sz w:val="20"/>
          <w:szCs w:val="20"/>
        </w:rPr>
        <w:t>1</w:t>
      </w:r>
      <w:r w:rsidRPr="0099711B">
        <w:rPr>
          <w:rFonts w:ascii="Verdana" w:hAnsi="Verdana"/>
          <w:sz w:val="20"/>
          <w:szCs w:val="20"/>
        </w:rPr>
        <w:tab/>
      </w:r>
      <w:r>
        <w:rPr>
          <w:rFonts w:ascii="Verdana" w:hAnsi="Verdana"/>
          <w:sz w:val="20"/>
          <w:szCs w:val="20"/>
        </w:rPr>
        <w:t xml:space="preserve">Less than </w:t>
      </w:r>
      <w:r w:rsidRPr="00297482">
        <w:rPr>
          <w:rFonts w:ascii="Verdana" w:hAnsi="Verdana"/>
          <w:sz w:val="20"/>
          <w:szCs w:val="18"/>
        </w:rPr>
        <w:t>€</w:t>
      </w:r>
      <w:r w:rsidR="006A5C38">
        <w:rPr>
          <w:rFonts w:ascii="Verdana" w:hAnsi="Verdana"/>
          <w:sz w:val="20"/>
          <w:szCs w:val="18"/>
        </w:rPr>
        <w:t>550</w:t>
      </w:r>
    </w:p>
    <w:p w14:paraId="7BAD8687" w14:textId="6480CA08" w:rsidR="0006579C" w:rsidRDefault="0006579C" w:rsidP="0006579C">
      <w:pPr>
        <w:keepNext/>
        <w:keepLines/>
        <w:spacing w:after="0" w:line="240" w:lineRule="auto"/>
        <w:ind w:left="1440" w:hanging="540"/>
        <w:rPr>
          <w:rFonts w:ascii="Verdana" w:hAnsi="Verdana"/>
          <w:sz w:val="20"/>
          <w:szCs w:val="18"/>
        </w:rPr>
      </w:pPr>
      <w:r w:rsidRPr="0099711B">
        <w:rPr>
          <w:rFonts w:ascii="Verdana" w:hAnsi="Verdana"/>
          <w:sz w:val="20"/>
          <w:szCs w:val="20"/>
        </w:rPr>
        <w:t>2</w:t>
      </w:r>
      <w:r w:rsidRPr="0099711B">
        <w:rPr>
          <w:rFonts w:ascii="Verdana" w:hAnsi="Verdana"/>
          <w:sz w:val="20"/>
          <w:szCs w:val="20"/>
        </w:rPr>
        <w:tab/>
      </w:r>
      <w:r w:rsidRPr="00297482">
        <w:rPr>
          <w:rFonts w:ascii="Verdana" w:hAnsi="Verdana"/>
          <w:sz w:val="20"/>
          <w:szCs w:val="18"/>
        </w:rPr>
        <w:t>€</w:t>
      </w:r>
      <w:r w:rsidR="006A5C38">
        <w:rPr>
          <w:rFonts w:ascii="Verdana" w:hAnsi="Verdana"/>
          <w:sz w:val="20"/>
          <w:szCs w:val="18"/>
        </w:rPr>
        <w:t xml:space="preserve">550 </w:t>
      </w:r>
      <w:r>
        <w:rPr>
          <w:rFonts w:ascii="Verdana" w:hAnsi="Verdana"/>
          <w:sz w:val="20"/>
          <w:szCs w:val="18"/>
        </w:rPr>
        <w:t>or more</w:t>
      </w:r>
    </w:p>
    <w:p w14:paraId="4B0EE6D9" w14:textId="77777777" w:rsidR="0006579C" w:rsidRPr="0099711B" w:rsidRDefault="0006579C" w:rsidP="0006579C">
      <w:pPr>
        <w:keepNext/>
        <w:keepLines/>
        <w:spacing w:after="0" w:line="240" w:lineRule="auto"/>
        <w:ind w:left="1440" w:hanging="540"/>
        <w:rPr>
          <w:rFonts w:ascii="Verdana" w:hAnsi="Verdana"/>
          <w:sz w:val="20"/>
          <w:szCs w:val="20"/>
        </w:rPr>
      </w:pPr>
      <w:r>
        <w:rPr>
          <w:rFonts w:ascii="Verdana" w:hAnsi="Verdana"/>
          <w:sz w:val="20"/>
          <w:szCs w:val="20"/>
        </w:rPr>
        <w:t>9</w:t>
      </w:r>
      <w:r w:rsidRPr="0099711B">
        <w:rPr>
          <w:rFonts w:ascii="Verdana" w:hAnsi="Verdana"/>
          <w:sz w:val="20"/>
          <w:szCs w:val="20"/>
        </w:rPr>
        <w:t>8</w:t>
      </w:r>
      <w:r w:rsidRPr="0099711B">
        <w:rPr>
          <w:rFonts w:ascii="Verdana" w:hAnsi="Verdana"/>
          <w:sz w:val="20"/>
          <w:szCs w:val="20"/>
        </w:rPr>
        <w:tab/>
        <w:t xml:space="preserve">Don’t know </w:t>
      </w:r>
      <w:r>
        <w:rPr>
          <w:rFonts w:ascii="Verdana" w:hAnsi="Verdana"/>
          <w:sz w:val="20"/>
          <w:szCs w:val="20"/>
        </w:rPr>
        <w:t>(DO NOT READ)</w:t>
      </w:r>
    </w:p>
    <w:p w14:paraId="15BAEBC6" w14:textId="77777777" w:rsidR="0006579C" w:rsidRPr="0099711B" w:rsidRDefault="0006579C" w:rsidP="0006579C">
      <w:pPr>
        <w:keepNext/>
        <w:keepLines/>
        <w:spacing w:after="0" w:line="240" w:lineRule="auto"/>
        <w:ind w:left="1440" w:hanging="540"/>
        <w:rPr>
          <w:rFonts w:ascii="Verdana" w:hAnsi="Verdana"/>
          <w:sz w:val="20"/>
          <w:szCs w:val="20"/>
        </w:rPr>
      </w:pPr>
      <w:r>
        <w:rPr>
          <w:rFonts w:ascii="Verdana" w:hAnsi="Verdana"/>
          <w:sz w:val="20"/>
          <w:szCs w:val="20"/>
        </w:rPr>
        <w:t>9</w:t>
      </w:r>
      <w:r w:rsidRPr="0099711B">
        <w:rPr>
          <w:rFonts w:ascii="Verdana" w:hAnsi="Verdana"/>
          <w:sz w:val="20"/>
          <w:szCs w:val="20"/>
        </w:rPr>
        <w:t>9</w:t>
      </w:r>
      <w:r w:rsidRPr="0099711B">
        <w:rPr>
          <w:rFonts w:ascii="Verdana" w:hAnsi="Verdana"/>
          <w:sz w:val="20"/>
          <w:szCs w:val="20"/>
        </w:rPr>
        <w:tab/>
        <w:t xml:space="preserve">Refused </w:t>
      </w:r>
      <w:r>
        <w:rPr>
          <w:rFonts w:ascii="Verdana" w:hAnsi="Verdana"/>
          <w:sz w:val="20"/>
          <w:szCs w:val="20"/>
        </w:rPr>
        <w:t>(DO NOT READ)</w:t>
      </w:r>
    </w:p>
    <w:p w14:paraId="3EF3D5B5" w14:textId="77777777" w:rsidR="0006579C" w:rsidRDefault="0006579C" w:rsidP="0006579C">
      <w:pPr>
        <w:pStyle w:val="BodyText"/>
        <w:spacing w:after="0" w:line="240" w:lineRule="auto"/>
        <w:contextualSpacing/>
        <w:rPr>
          <w:rFonts w:ascii="Verdana" w:hAnsi="Verdana"/>
          <w:szCs w:val="20"/>
        </w:rPr>
      </w:pPr>
    </w:p>
    <w:p w14:paraId="2B5A653C" w14:textId="77777777" w:rsidR="0006579C" w:rsidRDefault="0006579C" w:rsidP="0006579C">
      <w:pPr>
        <w:pStyle w:val="BodyText"/>
        <w:spacing w:after="0" w:line="240" w:lineRule="auto"/>
        <w:ind w:left="720"/>
        <w:contextualSpacing/>
        <w:rPr>
          <w:rFonts w:ascii="Verdana" w:hAnsi="Verdana"/>
          <w:szCs w:val="20"/>
        </w:rPr>
      </w:pPr>
    </w:p>
    <w:p w14:paraId="45EA7887" w14:textId="6D15454A" w:rsidR="0006579C" w:rsidRPr="00F1299E" w:rsidRDefault="0006579C" w:rsidP="0006579C">
      <w:pPr>
        <w:autoSpaceDE/>
        <w:autoSpaceDN/>
        <w:adjustRightInd/>
        <w:spacing w:after="0" w:line="240" w:lineRule="auto"/>
        <w:ind w:left="900"/>
        <w:rPr>
          <w:rFonts w:ascii="Verdana" w:hAnsi="Verdana"/>
          <w:b/>
          <w:szCs w:val="20"/>
        </w:rPr>
      </w:pPr>
      <w:r w:rsidRPr="00F1299E">
        <w:rPr>
          <w:rFonts w:ascii="Verdana" w:hAnsi="Verdana"/>
          <w:b/>
          <w:szCs w:val="20"/>
        </w:rPr>
        <w:t>ASK IN NETHERLANDS IF Q35a</w:t>
      </w:r>
      <w:r w:rsidR="00992376" w:rsidRPr="00F1299E">
        <w:rPr>
          <w:rFonts w:ascii="Verdana" w:hAnsi="Verdana"/>
          <w:b/>
          <w:szCs w:val="20"/>
        </w:rPr>
        <w:t>NL</w:t>
      </w:r>
      <w:r w:rsidRPr="00F1299E">
        <w:rPr>
          <w:rFonts w:ascii="Verdana" w:hAnsi="Verdana"/>
          <w:b/>
          <w:szCs w:val="20"/>
        </w:rPr>
        <w:t>=2,97 AND Q35b</w:t>
      </w:r>
      <w:r w:rsidR="00992376" w:rsidRPr="00F1299E">
        <w:rPr>
          <w:rFonts w:ascii="Verdana" w:hAnsi="Verdana"/>
          <w:b/>
          <w:szCs w:val="20"/>
        </w:rPr>
        <w:t>NL</w:t>
      </w:r>
      <w:r w:rsidRPr="00F1299E">
        <w:rPr>
          <w:rFonts w:ascii="Verdana" w:hAnsi="Verdana"/>
          <w:b/>
          <w:szCs w:val="20"/>
        </w:rPr>
        <w:t>m=98,99</w:t>
      </w:r>
      <w:r w:rsidR="00F40A81" w:rsidRPr="00F1299E">
        <w:rPr>
          <w:rFonts w:ascii="Verdana" w:hAnsi="Verdana"/>
          <w:b/>
          <w:szCs w:val="20"/>
        </w:rPr>
        <w:t>.</w:t>
      </w:r>
    </w:p>
    <w:p w14:paraId="4F1EA2B1" w14:textId="1E9CA377" w:rsidR="0006579C" w:rsidRDefault="0006579C" w:rsidP="0006579C">
      <w:pPr>
        <w:autoSpaceDE/>
        <w:autoSpaceDN/>
        <w:adjustRightInd/>
        <w:spacing w:after="0" w:line="240" w:lineRule="auto"/>
        <w:ind w:left="900" w:hanging="900"/>
        <w:rPr>
          <w:rFonts w:ascii="Verdana" w:hAnsi="Verdana"/>
          <w:sz w:val="20"/>
          <w:szCs w:val="20"/>
        </w:rPr>
      </w:pPr>
      <w:r w:rsidRPr="00AA3F81">
        <w:rPr>
          <w:rFonts w:ascii="Verdana" w:hAnsi="Verdana"/>
          <w:b/>
          <w:sz w:val="16"/>
          <w:szCs w:val="20"/>
        </w:rPr>
        <w:t>Q35</w:t>
      </w:r>
      <w:r>
        <w:rPr>
          <w:rFonts w:ascii="Verdana" w:hAnsi="Verdana"/>
          <w:b/>
          <w:sz w:val="16"/>
          <w:szCs w:val="20"/>
        </w:rPr>
        <w:t>c</w:t>
      </w:r>
      <w:r w:rsidR="00992376">
        <w:rPr>
          <w:rFonts w:ascii="Verdana" w:hAnsi="Verdana"/>
          <w:b/>
          <w:sz w:val="16"/>
          <w:szCs w:val="20"/>
        </w:rPr>
        <w:t>NL</w:t>
      </w:r>
      <w:r>
        <w:rPr>
          <w:rFonts w:ascii="Verdana" w:hAnsi="Verdana"/>
          <w:b/>
          <w:sz w:val="16"/>
          <w:szCs w:val="20"/>
        </w:rPr>
        <w:t xml:space="preserve">m </w:t>
      </w:r>
      <w:r>
        <w:rPr>
          <w:rFonts w:ascii="Verdana" w:hAnsi="Verdana"/>
          <w:sz w:val="20"/>
          <w:szCs w:val="20"/>
        </w:rPr>
        <w:t xml:space="preserve">A general category will help us. Is your household’s monthly income less than </w:t>
      </w:r>
      <w:r w:rsidRPr="00297482">
        <w:rPr>
          <w:rFonts w:ascii="Verdana" w:hAnsi="Verdana"/>
          <w:sz w:val="20"/>
          <w:szCs w:val="18"/>
        </w:rPr>
        <w:t>€</w:t>
      </w:r>
      <w:r w:rsidR="006A5C38">
        <w:rPr>
          <w:rFonts w:ascii="Verdana" w:hAnsi="Verdana"/>
          <w:sz w:val="20"/>
          <w:szCs w:val="18"/>
        </w:rPr>
        <w:t>2400</w:t>
      </w:r>
      <w:r>
        <w:rPr>
          <w:rFonts w:ascii="Verdana" w:hAnsi="Verdana"/>
          <w:sz w:val="20"/>
          <w:szCs w:val="18"/>
        </w:rPr>
        <w:t xml:space="preserve">, or is it </w:t>
      </w:r>
      <w:r w:rsidRPr="00297482">
        <w:rPr>
          <w:rFonts w:ascii="Verdana" w:hAnsi="Verdana"/>
          <w:sz w:val="20"/>
          <w:szCs w:val="18"/>
        </w:rPr>
        <w:t>€</w:t>
      </w:r>
      <w:r w:rsidR="006A5C38">
        <w:rPr>
          <w:rFonts w:ascii="Verdana" w:hAnsi="Verdana"/>
          <w:sz w:val="20"/>
          <w:szCs w:val="18"/>
        </w:rPr>
        <w:t>2400</w:t>
      </w:r>
      <w:r w:rsidR="006A5C38" w:rsidRPr="00DE0B82">
        <w:rPr>
          <w:rFonts w:ascii="Verdana" w:hAnsi="Verdana"/>
          <w:sz w:val="20"/>
          <w:szCs w:val="18"/>
        </w:rPr>
        <w:t xml:space="preserve"> </w:t>
      </w:r>
      <w:r>
        <w:rPr>
          <w:rFonts w:ascii="Verdana" w:hAnsi="Verdana"/>
          <w:sz w:val="20"/>
          <w:szCs w:val="18"/>
        </w:rPr>
        <w:t>or more</w:t>
      </w:r>
      <w:r>
        <w:rPr>
          <w:rFonts w:ascii="Verdana" w:hAnsi="Verdana"/>
          <w:sz w:val="20"/>
          <w:szCs w:val="20"/>
        </w:rPr>
        <w:t>? Take all sources of income and all salaries into consideration.</w:t>
      </w:r>
      <w:r w:rsidRPr="0099711B">
        <w:rPr>
          <w:rFonts w:ascii="Verdana" w:hAnsi="Verdana"/>
          <w:sz w:val="20"/>
          <w:szCs w:val="20"/>
        </w:rPr>
        <w:t xml:space="preserve">  </w:t>
      </w:r>
    </w:p>
    <w:p w14:paraId="65543D5C" w14:textId="77777777" w:rsidR="0006579C" w:rsidRDefault="0006579C" w:rsidP="0006579C">
      <w:pPr>
        <w:pStyle w:val="BodyText"/>
        <w:spacing w:after="0" w:line="240" w:lineRule="auto"/>
        <w:ind w:left="720" w:hanging="720"/>
        <w:contextualSpacing/>
        <w:rPr>
          <w:rFonts w:ascii="Verdana" w:hAnsi="Verdana"/>
          <w:sz w:val="20"/>
          <w:szCs w:val="20"/>
        </w:rPr>
      </w:pPr>
    </w:p>
    <w:p w14:paraId="6BC2E330" w14:textId="1256E67D" w:rsidR="0006579C" w:rsidRPr="0099711B" w:rsidRDefault="0006579C" w:rsidP="0006579C">
      <w:pPr>
        <w:keepNext/>
        <w:keepLines/>
        <w:spacing w:after="0" w:line="240" w:lineRule="auto"/>
        <w:ind w:left="1440" w:hanging="540"/>
        <w:rPr>
          <w:rFonts w:ascii="Verdana" w:hAnsi="Verdana"/>
          <w:sz w:val="20"/>
          <w:szCs w:val="20"/>
        </w:rPr>
      </w:pPr>
      <w:r w:rsidRPr="0099711B">
        <w:rPr>
          <w:rFonts w:ascii="Verdana" w:hAnsi="Verdana"/>
          <w:sz w:val="20"/>
          <w:szCs w:val="20"/>
        </w:rPr>
        <w:t>1</w:t>
      </w:r>
      <w:r w:rsidRPr="0099711B">
        <w:rPr>
          <w:rFonts w:ascii="Verdana" w:hAnsi="Verdana"/>
          <w:sz w:val="20"/>
          <w:szCs w:val="20"/>
        </w:rPr>
        <w:tab/>
      </w:r>
      <w:r>
        <w:rPr>
          <w:rFonts w:ascii="Verdana" w:hAnsi="Verdana"/>
          <w:sz w:val="20"/>
          <w:szCs w:val="20"/>
        </w:rPr>
        <w:t xml:space="preserve">Less than </w:t>
      </w:r>
      <w:r w:rsidRPr="00297482">
        <w:rPr>
          <w:rFonts w:ascii="Verdana" w:hAnsi="Verdana"/>
          <w:sz w:val="20"/>
          <w:szCs w:val="18"/>
        </w:rPr>
        <w:t>€</w:t>
      </w:r>
      <w:r w:rsidR="006A5C38">
        <w:rPr>
          <w:rFonts w:ascii="Verdana" w:hAnsi="Verdana"/>
          <w:sz w:val="20"/>
          <w:szCs w:val="18"/>
        </w:rPr>
        <w:t>2400</w:t>
      </w:r>
    </w:p>
    <w:p w14:paraId="2E929070" w14:textId="48E4A75D" w:rsidR="0006579C" w:rsidRDefault="0006579C" w:rsidP="0006579C">
      <w:pPr>
        <w:keepNext/>
        <w:keepLines/>
        <w:spacing w:after="0" w:line="240" w:lineRule="auto"/>
        <w:ind w:left="1440" w:hanging="540"/>
        <w:rPr>
          <w:rFonts w:ascii="Verdana" w:hAnsi="Verdana"/>
          <w:sz w:val="20"/>
          <w:szCs w:val="18"/>
        </w:rPr>
      </w:pPr>
      <w:r w:rsidRPr="0099711B">
        <w:rPr>
          <w:rFonts w:ascii="Verdana" w:hAnsi="Verdana"/>
          <w:sz w:val="20"/>
          <w:szCs w:val="20"/>
        </w:rPr>
        <w:t>2</w:t>
      </w:r>
      <w:r w:rsidRPr="0099711B">
        <w:rPr>
          <w:rFonts w:ascii="Verdana" w:hAnsi="Verdana"/>
          <w:sz w:val="20"/>
          <w:szCs w:val="20"/>
        </w:rPr>
        <w:tab/>
      </w:r>
      <w:r w:rsidRPr="00297482">
        <w:rPr>
          <w:rFonts w:ascii="Verdana" w:hAnsi="Verdana"/>
          <w:sz w:val="20"/>
          <w:szCs w:val="18"/>
        </w:rPr>
        <w:t>€</w:t>
      </w:r>
      <w:r w:rsidR="006A5C38">
        <w:rPr>
          <w:rFonts w:ascii="Verdana" w:hAnsi="Verdana"/>
          <w:sz w:val="20"/>
          <w:szCs w:val="18"/>
        </w:rPr>
        <w:t>2400</w:t>
      </w:r>
      <w:r w:rsidR="006A5C38" w:rsidRPr="00DE0B82">
        <w:rPr>
          <w:rFonts w:ascii="Verdana" w:hAnsi="Verdana"/>
          <w:sz w:val="20"/>
          <w:szCs w:val="18"/>
        </w:rPr>
        <w:t xml:space="preserve"> </w:t>
      </w:r>
      <w:r>
        <w:rPr>
          <w:rFonts w:ascii="Verdana" w:hAnsi="Verdana"/>
          <w:sz w:val="20"/>
          <w:szCs w:val="18"/>
        </w:rPr>
        <w:t>or more</w:t>
      </w:r>
    </w:p>
    <w:p w14:paraId="47BBF706" w14:textId="77777777" w:rsidR="0006579C" w:rsidRPr="0099711B" w:rsidRDefault="0006579C" w:rsidP="0006579C">
      <w:pPr>
        <w:keepNext/>
        <w:keepLines/>
        <w:spacing w:after="0" w:line="240" w:lineRule="auto"/>
        <w:ind w:left="1440" w:hanging="540"/>
        <w:rPr>
          <w:rFonts w:ascii="Verdana" w:hAnsi="Verdana"/>
          <w:sz w:val="20"/>
          <w:szCs w:val="20"/>
        </w:rPr>
      </w:pPr>
      <w:r>
        <w:rPr>
          <w:rFonts w:ascii="Verdana" w:hAnsi="Verdana"/>
          <w:sz w:val="20"/>
          <w:szCs w:val="20"/>
        </w:rPr>
        <w:t>9</w:t>
      </w:r>
      <w:r w:rsidRPr="0099711B">
        <w:rPr>
          <w:rFonts w:ascii="Verdana" w:hAnsi="Verdana"/>
          <w:sz w:val="20"/>
          <w:szCs w:val="20"/>
        </w:rPr>
        <w:t>8</w:t>
      </w:r>
      <w:r w:rsidRPr="0099711B">
        <w:rPr>
          <w:rFonts w:ascii="Verdana" w:hAnsi="Verdana"/>
          <w:sz w:val="20"/>
          <w:szCs w:val="20"/>
        </w:rPr>
        <w:tab/>
        <w:t xml:space="preserve">Don’t know </w:t>
      </w:r>
      <w:r>
        <w:rPr>
          <w:rFonts w:ascii="Verdana" w:hAnsi="Verdana"/>
          <w:sz w:val="20"/>
          <w:szCs w:val="20"/>
        </w:rPr>
        <w:t>(DO NOT READ)</w:t>
      </w:r>
    </w:p>
    <w:p w14:paraId="11006EF5" w14:textId="77777777" w:rsidR="0006579C" w:rsidRPr="0099711B" w:rsidRDefault="0006579C" w:rsidP="0006579C">
      <w:pPr>
        <w:keepNext/>
        <w:keepLines/>
        <w:spacing w:after="0" w:line="240" w:lineRule="auto"/>
        <w:ind w:left="1440" w:hanging="540"/>
        <w:rPr>
          <w:rFonts w:ascii="Verdana" w:hAnsi="Verdana"/>
          <w:sz w:val="20"/>
          <w:szCs w:val="20"/>
        </w:rPr>
      </w:pPr>
      <w:r>
        <w:rPr>
          <w:rFonts w:ascii="Verdana" w:hAnsi="Verdana"/>
          <w:sz w:val="20"/>
          <w:szCs w:val="20"/>
        </w:rPr>
        <w:t>9</w:t>
      </w:r>
      <w:r w:rsidRPr="0099711B">
        <w:rPr>
          <w:rFonts w:ascii="Verdana" w:hAnsi="Verdana"/>
          <w:sz w:val="20"/>
          <w:szCs w:val="20"/>
        </w:rPr>
        <w:t>9</w:t>
      </w:r>
      <w:r w:rsidRPr="0099711B">
        <w:rPr>
          <w:rFonts w:ascii="Verdana" w:hAnsi="Verdana"/>
          <w:sz w:val="20"/>
          <w:szCs w:val="20"/>
        </w:rPr>
        <w:tab/>
        <w:t xml:space="preserve">Refused </w:t>
      </w:r>
      <w:r>
        <w:rPr>
          <w:rFonts w:ascii="Verdana" w:hAnsi="Verdana"/>
          <w:sz w:val="20"/>
          <w:szCs w:val="20"/>
        </w:rPr>
        <w:t>(DO NOT READ)</w:t>
      </w:r>
    </w:p>
    <w:p w14:paraId="58AD754F" w14:textId="77777777" w:rsidR="0006579C" w:rsidRDefault="0006579C" w:rsidP="0006579C">
      <w:pPr>
        <w:pStyle w:val="BodyText"/>
        <w:spacing w:after="0" w:line="240" w:lineRule="auto"/>
        <w:ind w:left="720"/>
        <w:contextualSpacing/>
        <w:rPr>
          <w:rFonts w:ascii="Verdana" w:hAnsi="Verdana"/>
          <w:szCs w:val="20"/>
        </w:rPr>
      </w:pPr>
    </w:p>
    <w:p w14:paraId="117A3C68" w14:textId="77777777" w:rsidR="0006579C" w:rsidRDefault="0006579C" w:rsidP="0006579C">
      <w:pPr>
        <w:pStyle w:val="BodyText"/>
        <w:spacing w:after="0" w:line="240" w:lineRule="auto"/>
        <w:ind w:left="720"/>
        <w:contextualSpacing/>
        <w:rPr>
          <w:rFonts w:ascii="Verdana" w:hAnsi="Verdana"/>
          <w:szCs w:val="20"/>
        </w:rPr>
      </w:pPr>
    </w:p>
    <w:p w14:paraId="196C1A0E" w14:textId="641015CD" w:rsidR="0006579C" w:rsidRPr="00F1299E" w:rsidRDefault="0006579C" w:rsidP="0006579C">
      <w:pPr>
        <w:autoSpaceDE/>
        <w:autoSpaceDN/>
        <w:adjustRightInd/>
        <w:spacing w:after="0" w:line="240" w:lineRule="auto"/>
        <w:ind w:left="900" w:right="-162"/>
        <w:rPr>
          <w:rFonts w:ascii="Verdana" w:hAnsi="Verdana"/>
          <w:b/>
          <w:szCs w:val="20"/>
        </w:rPr>
      </w:pPr>
      <w:r w:rsidRPr="00F1299E">
        <w:rPr>
          <w:rFonts w:ascii="Verdana" w:hAnsi="Verdana"/>
          <w:b/>
          <w:szCs w:val="20"/>
        </w:rPr>
        <w:t>ASK IN NETHERLANDS IF Q35a</w:t>
      </w:r>
      <w:r w:rsidR="00992376" w:rsidRPr="00F1299E">
        <w:rPr>
          <w:rFonts w:ascii="Verdana" w:hAnsi="Verdana"/>
          <w:b/>
          <w:szCs w:val="20"/>
        </w:rPr>
        <w:t>NL</w:t>
      </w:r>
      <w:r w:rsidRPr="00F1299E">
        <w:rPr>
          <w:rFonts w:ascii="Verdana" w:hAnsi="Verdana"/>
          <w:b/>
          <w:szCs w:val="20"/>
        </w:rPr>
        <w:t>=1 AND Q35b</w:t>
      </w:r>
      <w:r w:rsidR="00992376" w:rsidRPr="00F1299E">
        <w:rPr>
          <w:rFonts w:ascii="Verdana" w:hAnsi="Verdana"/>
          <w:b/>
          <w:szCs w:val="20"/>
        </w:rPr>
        <w:t>NL</w:t>
      </w:r>
      <w:r w:rsidRPr="00F1299E">
        <w:rPr>
          <w:rFonts w:ascii="Verdana" w:hAnsi="Verdana"/>
          <w:b/>
          <w:szCs w:val="20"/>
        </w:rPr>
        <w:t>a=98,99 OR IF Q35a</w:t>
      </w:r>
      <w:r w:rsidR="00992376" w:rsidRPr="00F1299E">
        <w:rPr>
          <w:rFonts w:ascii="Verdana" w:hAnsi="Verdana"/>
          <w:b/>
          <w:szCs w:val="20"/>
        </w:rPr>
        <w:t>NL</w:t>
      </w:r>
      <w:r w:rsidRPr="00F1299E">
        <w:rPr>
          <w:rFonts w:ascii="Verdana" w:hAnsi="Verdana"/>
          <w:b/>
          <w:szCs w:val="20"/>
        </w:rPr>
        <w:t>=98,99</w:t>
      </w:r>
      <w:r w:rsidR="00F40A81" w:rsidRPr="00F1299E">
        <w:rPr>
          <w:rFonts w:ascii="Verdana" w:hAnsi="Verdana"/>
          <w:b/>
          <w:szCs w:val="20"/>
        </w:rPr>
        <w:t>.</w:t>
      </w:r>
    </w:p>
    <w:p w14:paraId="63304E5F" w14:textId="3778C0FF" w:rsidR="0006579C" w:rsidRDefault="0006579C" w:rsidP="0006579C">
      <w:pPr>
        <w:autoSpaceDE/>
        <w:autoSpaceDN/>
        <w:adjustRightInd/>
        <w:spacing w:after="0" w:line="240" w:lineRule="auto"/>
        <w:ind w:left="900" w:hanging="900"/>
        <w:rPr>
          <w:rFonts w:ascii="Verdana" w:hAnsi="Verdana"/>
          <w:sz w:val="20"/>
          <w:szCs w:val="20"/>
        </w:rPr>
      </w:pPr>
      <w:r w:rsidRPr="00AA3F81">
        <w:rPr>
          <w:rFonts w:ascii="Verdana" w:hAnsi="Verdana"/>
          <w:b/>
          <w:sz w:val="16"/>
          <w:szCs w:val="20"/>
        </w:rPr>
        <w:t>Q35</w:t>
      </w:r>
      <w:proofErr w:type="gramStart"/>
      <w:r>
        <w:rPr>
          <w:rFonts w:ascii="Verdana" w:hAnsi="Verdana"/>
          <w:b/>
          <w:sz w:val="16"/>
          <w:szCs w:val="20"/>
        </w:rPr>
        <w:t>c</w:t>
      </w:r>
      <w:r w:rsidR="00992376">
        <w:rPr>
          <w:rFonts w:ascii="Verdana" w:hAnsi="Verdana"/>
          <w:b/>
          <w:sz w:val="16"/>
          <w:szCs w:val="20"/>
        </w:rPr>
        <w:t>NL</w:t>
      </w:r>
      <w:r>
        <w:rPr>
          <w:rFonts w:ascii="Verdana" w:hAnsi="Verdana"/>
          <w:b/>
          <w:sz w:val="16"/>
          <w:szCs w:val="20"/>
        </w:rPr>
        <w:t xml:space="preserve">a  </w:t>
      </w:r>
      <w:r>
        <w:rPr>
          <w:rFonts w:ascii="Verdana" w:hAnsi="Verdana"/>
          <w:sz w:val="20"/>
          <w:szCs w:val="20"/>
        </w:rPr>
        <w:t>A</w:t>
      </w:r>
      <w:proofErr w:type="gramEnd"/>
      <w:r>
        <w:rPr>
          <w:rFonts w:ascii="Verdana" w:hAnsi="Verdana"/>
          <w:sz w:val="20"/>
          <w:szCs w:val="20"/>
        </w:rPr>
        <w:t xml:space="preserve"> general category will help us. Is your household’s yearly income less than </w:t>
      </w:r>
      <w:r w:rsidRPr="00297482">
        <w:rPr>
          <w:rFonts w:ascii="Verdana" w:hAnsi="Verdana"/>
          <w:sz w:val="20"/>
          <w:szCs w:val="18"/>
        </w:rPr>
        <w:t>€</w:t>
      </w:r>
      <w:r w:rsidR="006A5C38">
        <w:rPr>
          <w:rFonts w:ascii="Verdana" w:hAnsi="Verdana"/>
          <w:sz w:val="20"/>
          <w:szCs w:val="18"/>
        </w:rPr>
        <w:t>28800</w:t>
      </w:r>
      <w:r>
        <w:rPr>
          <w:rFonts w:ascii="Verdana" w:hAnsi="Verdana"/>
          <w:sz w:val="20"/>
          <w:szCs w:val="18"/>
        </w:rPr>
        <w:t xml:space="preserve">, or is it </w:t>
      </w:r>
      <w:r w:rsidRPr="00297482">
        <w:rPr>
          <w:rFonts w:ascii="Verdana" w:hAnsi="Verdana"/>
          <w:sz w:val="20"/>
          <w:szCs w:val="18"/>
        </w:rPr>
        <w:t>€</w:t>
      </w:r>
      <w:r w:rsidR="006A5C38">
        <w:rPr>
          <w:rFonts w:ascii="Verdana" w:hAnsi="Verdana"/>
          <w:sz w:val="20"/>
          <w:szCs w:val="18"/>
        </w:rPr>
        <w:t xml:space="preserve">28800 </w:t>
      </w:r>
      <w:r>
        <w:rPr>
          <w:rFonts w:ascii="Verdana" w:hAnsi="Verdana"/>
          <w:sz w:val="20"/>
          <w:szCs w:val="18"/>
        </w:rPr>
        <w:t>or more</w:t>
      </w:r>
      <w:r>
        <w:rPr>
          <w:rFonts w:ascii="Verdana" w:hAnsi="Verdana"/>
          <w:sz w:val="20"/>
          <w:szCs w:val="20"/>
        </w:rPr>
        <w:t>? Take all sources of income and all salaries into consideration.</w:t>
      </w:r>
      <w:r w:rsidRPr="0099711B">
        <w:rPr>
          <w:rFonts w:ascii="Verdana" w:hAnsi="Verdana"/>
          <w:sz w:val="20"/>
          <w:szCs w:val="20"/>
        </w:rPr>
        <w:t xml:space="preserve">  </w:t>
      </w:r>
    </w:p>
    <w:p w14:paraId="4F3B70B2" w14:textId="77777777" w:rsidR="0006579C" w:rsidRDefault="0006579C" w:rsidP="0006579C">
      <w:pPr>
        <w:pStyle w:val="BodyText"/>
        <w:spacing w:after="0" w:line="240" w:lineRule="auto"/>
        <w:ind w:left="720" w:hanging="720"/>
        <w:contextualSpacing/>
        <w:rPr>
          <w:rFonts w:ascii="Verdana" w:hAnsi="Verdana"/>
          <w:sz w:val="20"/>
          <w:szCs w:val="20"/>
        </w:rPr>
      </w:pPr>
    </w:p>
    <w:p w14:paraId="365F42DE" w14:textId="01E8C909" w:rsidR="0006579C" w:rsidRPr="0099711B" w:rsidRDefault="0006579C" w:rsidP="0006579C">
      <w:pPr>
        <w:keepNext/>
        <w:keepLines/>
        <w:spacing w:after="0" w:line="240" w:lineRule="auto"/>
        <w:ind w:left="1440" w:hanging="540"/>
        <w:rPr>
          <w:rFonts w:ascii="Verdana" w:hAnsi="Verdana"/>
          <w:sz w:val="20"/>
          <w:szCs w:val="20"/>
        </w:rPr>
      </w:pPr>
      <w:r w:rsidRPr="0099711B">
        <w:rPr>
          <w:rFonts w:ascii="Verdana" w:hAnsi="Verdana"/>
          <w:sz w:val="20"/>
          <w:szCs w:val="20"/>
        </w:rPr>
        <w:t>1</w:t>
      </w:r>
      <w:r w:rsidRPr="0099711B">
        <w:rPr>
          <w:rFonts w:ascii="Verdana" w:hAnsi="Verdana"/>
          <w:sz w:val="20"/>
          <w:szCs w:val="20"/>
        </w:rPr>
        <w:tab/>
      </w:r>
      <w:r>
        <w:rPr>
          <w:rFonts w:ascii="Verdana" w:hAnsi="Verdana"/>
          <w:sz w:val="20"/>
          <w:szCs w:val="20"/>
        </w:rPr>
        <w:t xml:space="preserve">Less than </w:t>
      </w:r>
      <w:r w:rsidRPr="00297482">
        <w:rPr>
          <w:rFonts w:ascii="Verdana" w:hAnsi="Verdana"/>
          <w:sz w:val="20"/>
          <w:szCs w:val="18"/>
        </w:rPr>
        <w:t>€</w:t>
      </w:r>
      <w:r w:rsidR="006A5C38">
        <w:rPr>
          <w:rFonts w:ascii="Verdana" w:hAnsi="Verdana"/>
          <w:sz w:val="20"/>
          <w:szCs w:val="18"/>
        </w:rPr>
        <w:t>28800</w:t>
      </w:r>
    </w:p>
    <w:p w14:paraId="7F950F31" w14:textId="56E36D52" w:rsidR="0006579C" w:rsidRDefault="0006579C" w:rsidP="0006579C">
      <w:pPr>
        <w:keepNext/>
        <w:keepLines/>
        <w:spacing w:after="0" w:line="240" w:lineRule="auto"/>
        <w:ind w:left="1440" w:hanging="540"/>
        <w:rPr>
          <w:rFonts w:ascii="Verdana" w:hAnsi="Verdana"/>
          <w:sz w:val="20"/>
          <w:szCs w:val="18"/>
        </w:rPr>
      </w:pPr>
      <w:r w:rsidRPr="0099711B">
        <w:rPr>
          <w:rFonts w:ascii="Verdana" w:hAnsi="Verdana"/>
          <w:sz w:val="20"/>
          <w:szCs w:val="20"/>
        </w:rPr>
        <w:t>2</w:t>
      </w:r>
      <w:r w:rsidRPr="0099711B">
        <w:rPr>
          <w:rFonts w:ascii="Verdana" w:hAnsi="Verdana"/>
          <w:sz w:val="20"/>
          <w:szCs w:val="20"/>
        </w:rPr>
        <w:tab/>
      </w:r>
      <w:r w:rsidRPr="00297482">
        <w:rPr>
          <w:rFonts w:ascii="Verdana" w:hAnsi="Verdana"/>
          <w:sz w:val="20"/>
          <w:szCs w:val="18"/>
        </w:rPr>
        <w:t>€</w:t>
      </w:r>
      <w:r w:rsidR="006A5C38">
        <w:rPr>
          <w:rFonts w:ascii="Verdana" w:hAnsi="Verdana"/>
          <w:sz w:val="20"/>
          <w:szCs w:val="18"/>
        </w:rPr>
        <w:t xml:space="preserve">28800 </w:t>
      </w:r>
      <w:r>
        <w:rPr>
          <w:rFonts w:ascii="Verdana" w:hAnsi="Verdana"/>
          <w:sz w:val="20"/>
          <w:szCs w:val="18"/>
        </w:rPr>
        <w:t>or more</w:t>
      </w:r>
    </w:p>
    <w:p w14:paraId="1474D51F" w14:textId="77777777" w:rsidR="0006579C" w:rsidRPr="0099711B" w:rsidRDefault="0006579C" w:rsidP="0006579C">
      <w:pPr>
        <w:keepNext/>
        <w:keepLines/>
        <w:spacing w:after="0" w:line="240" w:lineRule="auto"/>
        <w:ind w:left="1440" w:hanging="540"/>
        <w:rPr>
          <w:rFonts w:ascii="Verdana" w:hAnsi="Verdana"/>
          <w:sz w:val="20"/>
          <w:szCs w:val="20"/>
        </w:rPr>
      </w:pPr>
      <w:r>
        <w:rPr>
          <w:rFonts w:ascii="Verdana" w:hAnsi="Verdana"/>
          <w:sz w:val="20"/>
          <w:szCs w:val="20"/>
        </w:rPr>
        <w:t>9</w:t>
      </w:r>
      <w:r w:rsidRPr="0099711B">
        <w:rPr>
          <w:rFonts w:ascii="Verdana" w:hAnsi="Verdana"/>
          <w:sz w:val="20"/>
          <w:szCs w:val="20"/>
        </w:rPr>
        <w:t>8</w:t>
      </w:r>
      <w:r w:rsidRPr="0099711B">
        <w:rPr>
          <w:rFonts w:ascii="Verdana" w:hAnsi="Verdana"/>
          <w:sz w:val="20"/>
          <w:szCs w:val="20"/>
        </w:rPr>
        <w:tab/>
        <w:t xml:space="preserve">Don’t know </w:t>
      </w:r>
      <w:r>
        <w:rPr>
          <w:rFonts w:ascii="Verdana" w:hAnsi="Verdana"/>
          <w:sz w:val="20"/>
          <w:szCs w:val="20"/>
        </w:rPr>
        <w:t>(DO NOT READ)</w:t>
      </w:r>
    </w:p>
    <w:p w14:paraId="6120C5B9" w14:textId="77777777" w:rsidR="0006579C" w:rsidRDefault="0006579C" w:rsidP="0006579C">
      <w:pPr>
        <w:pStyle w:val="BodyText"/>
        <w:tabs>
          <w:tab w:val="left" w:pos="900"/>
        </w:tabs>
        <w:spacing w:after="0" w:line="240" w:lineRule="auto"/>
        <w:ind w:left="720"/>
        <w:contextualSpacing/>
        <w:rPr>
          <w:rFonts w:ascii="Verdana" w:hAnsi="Verdana"/>
          <w:szCs w:val="20"/>
        </w:rPr>
      </w:pPr>
      <w:r>
        <w:rPr>
          <w:rFonts w:ascii="Verdana" w:hAnsi="Verdana"/>
          <w:sz w:val="20"/>
          <w:szCs w:val="20"/>
        </w:rPr>
        <w:tab/>
        <w:t>9</w:t>
      </w:r>
      <w:r w:rsidRPr="0099711B">
        <w:rPr>
          <w:rFonts w:ascii="Verdana" w:hAnsi="Verdana"/>
          <w:sz w:val="20"/>
          <w:szCs w:val="20"/>
        </w:rPr>
        <w:t>9</w:t>
      </w:r>
      <w:r w:rsidRPr="0099711B">
        <w:rPr>
          <w:rFonts w:ascii="Verdana" w:hAnsi="Verdana"/>
          <w:sz w:val="20"/>
          <w:szCs w:val="20"/>
        </w:rPr>
        <w:tab/>
        <w:t xml:space="preserve">Refused </w:t>
      </w:r>
      <w:r>
        <w:rPr>
          <w:rFonts w:ascii="Verdana" w:hAnsi="Verdana"/>
          <w:sz w:val="20"/>
          <w:szCs w:val="20"/>
        </w:rPr>
        <w:t>(DO NOT READ)</w:t>
      </w:r>
    </w:p>
    <w:p w14:paraId="60DFD149" w14:textId="1A302913" w:rsidR="0006579C" w:rsidRDefault="0006579C" w:rsidP="008C316A">
      <w:pPr>
        <w:pStyle w:val="BodyText"/>
        <w:spacing w:after="0" w:line="240" w:lineRule="auto"/>
        <w:ind w:left="720"/>
        <w:contextualSpacing/>
        <w:rPr>
          <w:rFonts w:ascii="Verdana" w:hAnsi="Verdana"/>
          <w:szCs w:val="20"/>
        </w:rPr>
      </w:pPr>
    </w:p>
    <w:p w14:paraId="0288A6E3" w14:textId="5821454B" w:rsidR="00D871E8" w:rsidRPr="008B170C" w:rsidRDefault="00D871E8" w:rsidP="00D871E8">
      <w:pPr>
        <w:keepNext/>
        <w:keepLines/>
        <w:spacing w:after="0" w:line="240" w:lineRule="auto"/>
        <w:ind w:firstLine="720"/>
        <w:rPr>
          <w:rFonts w:ascii="Verdana" w:hAnsi="Verdana"/>
          <w:b/>
          <w:sz w:val="20"/>
          <w:szCs w:val="20"/>
        </w:rPr>
      </w:pPr>
      <w:r>
        <w:rPr>
          <w:rFonts w:ascii="Verdana" w:hAnsi="Verdana"/>
          <w:szCs w:val="20"/>
        </w:rPr>
        <w:br w:type="page"/>
      </w:r>
      <w:r w:rsidRPr="00F1299E">
        <w:rPr>
          <w:rFonts w:ascii="Verdana" w:hAnsi="Verdana"/>
          <w:b/>
          <w:szCs w:val="20"/>
        </w:rPr>
        <w:lastRenderedPageBreak/>
        <w:t>ASK IN SPAIN IF Q35a</w:t>
      </w:r>
      <w:r w:rsidR="00E76C33" w:rsidRPr="00F1299E">
        <w:rPr>
          <w:rFonts w:ascii="Verdana" w:hAnsi="Verdana"/>
          <w:b/>
          <w:szCs w:val="20"/>
        </w:rPr>
        <w:t>ES</w:t>
      </w:r>
      <w:r w:rsidRPr="00F1299E">
        <w:rPr>
          <w:rFonts w:ascii="Verdana" w:hAnsi="Verdana"/>
          <w:b/>
          <w:szCs w:val="20"/>
        </w:rPr>
        <w:t>=1-3</w:t>
      </w:r>
      <w:r w:rsidR="00F40A81" w:rsidRPr="00F1299E">
        <w:rPr>
          <w:rFonts w:ascii="Verdana" w:hAnsi="Verdana"/>
          <w:b/>
          <w:szCs w:val="20"/>
        </w:rPr>
        <w:t>.</w:t>
      </w:r>
    </w:p>
    <w:p w14:paraId="4F76F801" w14:textId="55407C3F" w:rsidR="00D871E8" w:rsidRPr="0099711B" w:rsidRDefault="00D871E8" w:rsidP="00D871E8">
      <w:pPr>
        <w:keepNext/>
        <w:keepLines/>
        <w:spacing w:after="0" w:line="240" w:lineRule="auto"/>
        <w:rPr>
          <w:rFonts w:ascii="Verdana" w:hAnsi="Verdana"/>
          <w:sz w:val="20"/>
          <w:szCs w:val="20"/>
        </w:rPr>
      </w:pPr>
      <w:r w:rsidRPr="00AA3F81">
        <w:rPr>
          <w:rFonts w:ascii="Verdana" w:hAnsi="Verdana"/>
          <w:b/>
          <w:sz w:val="16"/>
          <w:szCs w:val="20"/>
        </w:rPr>
        <w:t>Q35</w:t>
      </w:r>
      <w:r>
        <w:rPr>
          <w:rFonts w:ascii="Verdana" w:hAnsi="Verdana"/>
          <w:b/>
          <w:sz w:val="16"/>
          <w:szCs w:val="20"/>
        </w:rPr>
        <w:t>b</w:t>
      </w:r>
      <w:r w:rsidR="00E76C33">
        <w:rPr>
          <w:rFonts w:ascii="Verdana" w:hAnsi="Verdana"/>
          <w:b/>
          <w:sz w:val="16"/>
          <w:szCs w:val="20"/>
        </w:rPr>
        <w:t>ES</w:t>
      </w:r>
      <w:r w:rsidRPr="001F3547">
        <w:rPr>
          <w:rFonts w:ascii="Verdana" w:hAnsi="Verdana"/>
          <w:b/>
          <w:sz w:val="20"/>
          <w:szCs w:val="20"/>
        </w:rPr>
        <w:tab/>
      </w:r>
      <w:r w:rsidRPr="0099711B">
        <w:rPr>
          <w:rFonts w:ascii="Verdana" w:hAnsi="Verdana"/>
          <w:sz w:val="20"/>
          <w:szCs w:val="20"/>
        </w:rPr>
        <w:t>Which of these does your household fall into, counting all wages,</w:t>
      </w:r>
      <w:r>
        <w:rPr>
          <w:rFonts w:ascii="Verdana" w:hAnsi="Verdana"/>
          <w:sz w:val="20"/>
          <w:szCs w:val="20"/>
        </w:rPr>
        <w:t xml:space="preserve"> salaries, </w:t>
      </w:r>
      <w:r>
        <w:rPr>
          <w:rFonts w:ascii="Verdana" w:hAnsi="Verdana"/>
          <w:sz w:val="20"/>
          <w:szCs w:val="20"/>
        </w:rPr>
        <w:tab/>
      </w:r>
      <w:r>
        <w:rPr>
          <w:rFonts w:ascii="Verdana" w:hAnsi="Verdana"/>
          <w:sz w:val="20"/>
          <w:szCs w:val="20"/>
        </w:rPr>
        <w:tab/>
      </w:r>
      <w:r>
        <w:rPr>
          <w:rFonts w:ascii="Verdana" w:hAnsi="Verdana"/>
          <w:sz w:val="20"/>
          <w:szCs w:val="20"/>
        </w:rPr>
        <w:tab/>
      </w:r>
      <w:r w:rsidRPr="0099711B">
        <w:rPr>
          <w:rFonts w:ascii="Verdana" w:hAnsi="Verdana"/>
          <w:sz w:val="20"/>
          <w:szCs w:val="20"/>
        </w:rPr>
        <w:t xml:space="preserve">benefits, pensions and other incomes that come in? </w:t>
      </w:r>
      <w:r w:rsidRPr="0099711B">
        <w:rPr>
          <w:rFonts w:ascii="Verdana" w:eastAsia="Times New Roman" w:hAnsi="Verdana"/>
          <w:sz w:val="20"/>
          <w:szCs w:val="20"/>
        </w:rPr>
        <w:t>Just stop me when I get to</w:t>
      </w:r>
      <w:r>
        <w:rPr>
          <w:rFonts w:ascii="Verdana" w:eastAsia="Times New Roman" w:hAnsi="Verdana"/>
          <w:sz w:val="20"/>
          <w:szCs w:val="20"/>
        </w:rPr>
        <w:tab/>
      </w:r>
      <w:r>
        <w:rPr>
          <w:rFonts w:ascii="Verdana" w:eastAsia="Times New Roman" w:hAnsi="Verdana"/>
          <w:sz w:val="20"/>
          <w:szCs w:val="20"/>
        </w:rPr>
        <w:tab/>
        <w:t>the right category.</w:t>
      </w:r>
    </w:p>
    <w:p w14:paraId="22151848" w14:textId="77777777" w:rsidR="00D871E8" w:rsidRDefault="00D871E8" w:rsidP="00D871E8">
      <w:pPr>
        <w:keepNext/>
        <w:keepLines/>
        <w:spacing w:after="0" w:line="240" w:lineRule="auto"/>
        <w:rPr>
          <w:rFonts w:ascii="Verdana" w:hAnsi="Verdana"/>
          <w:sz w:val="18"/>
          <w:szCs w:val="18"/>
        </w:rPr>
      </w:pPr>
    </w:p>
    <w:tbl>
      <w:tblPr>
        <w:tblStyle w:val="TableGrid"/>
        <w:tblW w:w="0" w:type="auto"/>
        <w:tblInd w:w="73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36"/>
        <w:gridCol w:w="337"/>
        <w:gridCol w:w="2403"/>
        <w:gridCol w:w="2403"/>
        <w:gridCol w:w="2403"/>
      </w:tblGrid>
      <w:tr w:rsidR="00D871E8" w14:paraId="4B4A1655" w14:textId="77777777" w:rsidTr="00D871E8">
        <w:trPr>
          <w:trHeight w:val="265"/>
        </w:trPr>
        <w:tc>
          <w:tcPr>
            <w:tcW w:w="236" w:type="dxa"/>
          </w:tcPr>
          <w:p w14:paraId="1E514B70" w14:textId="77777777" w:rsidR="00D871E8" w:rsidRPr="00155BBB" w:rsidRDefault="00D871E8" w:rsidP="00D871E8">
            <w:pPr>
              <w:keepNext/>
              <w:keepLines/>
              <w:spacing w:after="0" w:line="240" w:lineRule="auto"/>
              <w:rPr>
                <w:rFonts w:ascii="Verdana" w:hAnsi="Verdana"/>
                <w:sz w:val="20"/>
                <w:szCs w:val="18"/>
              </w:rPr>
            </w:pPr>
          </w:p>
        </w:tc>
        <w:tc>
          <w:tcPr>
            <w:tcW w:w="2740" w:type="dxa"/>
            <w:gridSpan w:val="2"/>
          </w:tcPr>
          <w:p w14:paraId="2FC7D3E4" w14:textId="51E65E2C" w:rsidR="00D871E8" w:rsidRPr="00155BBB" w:rsidRDefault="00D871E8" w:rsidP="00D871E8">
            <w:pPr>
              <w:keepNext/>
              <w:keepLines/>
              <w:spacing w:after="0" w:line="240" w:lineRule="auto"/>
              <w:rPr>
                <w:rFonts w:ascii="Verdana" w:hAnsi="Verdana"/>
                <w:b/>
                <w:sz w:val="20"/>
                <w:szCs w:val="18"/>
              </w:rPr>
            </w:pPr>
            <w:r>
              <w:rPr>
                <w:rFonts w:ascii="Verdana" w:hAnsi="Verdana"/>
                <w:b/>
                <w:sz w:val="20"/>
                <w:szCs w:val="18"/>
              </w:rPr>
              <w:t xml:space="preserve">     </w:t>
            </w:r>
            <w:r w:rsidRPr="00155BBB">
              <w:rPr>
                <w:rFonts w:ascii="Verdana" w:hAnsi="Verdana"/>
                <w:b/>
                <w:sz w:val="20"/>
                <w:szCs w:val="18"/>
              </w:rPr>
              <w:t>Q35b</w:t>
            </w:r>
            <w:r w:rsidR="00E76C33">
              <w:rPr>
                <w:rFonts w:ascii="Verdana" w:hAnsi="Verdana"/>
                <w:b/>
                <w:sz w:val="20"/>
                <w:szCs w:val="18"/>
              </w:rPr>
              <w:t>ES</w:t>
            </w:r>
            <w:r w:rsidRPr="00155BBB">
              <w:rPr>
                <w:rFonts w:ascii="Verdana" w:hAnsi="Verdana"/>
                <w:b/>
                <w:sz w:val="20"/>
                <w:szCs w:val="18"/>
              </w:rPr>
              <w:t>w</w:t>
            </w:r>
          </w:p>
        </w:tc>
        <w:tc>
          <w:tcPr>
            <w:tcW w:w="2403" w:type="dxa"/>
          </w:tcPr>
          <w:p w14:paraId="2018A141" w14:textId="562E97FF" w:rsidR="00D871E8" w:rsidRPr="00155BBB" w:rsidRDefault="00D871E8" w:rsidP="00D871E8">
            <w:pPr>
              <w:keepNext/>
              <w:keepLines/>
              <w:spacing w:after="0" w:line="240" w:lineRule="auto"/>
              <w:rPr>
                <w:rFonts w:ascii="Verdana" w:hAnsi="Verdana"/>
                <w:b/>
                <w:sz w:val="20"/>
                <w:szCs w:val="18"/>
              </w:rPr>
            </w:pPr>
            <w:r w:rsidRPr="00155BBB">
              <w:rPr>
                <w:rFonts w:ascii="Verdana" w:hAnsi="Verdana"/>
                <w:b/>
                <w:sz w:val="20"/>
                <w:szCs w:val="18"/>
              </w:rPr>
              <w:t>Q35b</w:t>
            </w:r>
            <w:r w:rsidR="00E76C33">
              <w:rPr>
                <w:rFonts w:ascii="Verdana" w:hAnsi="Verdana"/>
                <w:b/>
                <w:sz w:val="20"/>
                <w:szCs w:val="18"/>
              </w:rPr>
              <w:t>ES</w:t>
            </w:r>
            <w:r w:rsidRPr="00155BBB">
              <w:rPr>
                <w:rFonts w:ascii="Verdana" w:hAnsi="Verdana"/>
                <w:b/>
                <w:sz w:val="20"/>
                <w:szCs w:val="18"/>
              </w:rPr>
              <w:t>m</w:t>
            </w:r>
          </w:p>
        </w:tc>
        <w:tc>
          <w:tcPr>
            <w:tcW w:w="2403" w:type="dxa"/>
          </w:tcPr>
          <w:p w14:paraId="6BEF02C4" w14:textId="4D1256DA" w:rsidR="00D871E8" w:rsidRPr="00155BBB" w:rsidDel="00683556" w:rsidRDefault="00D871E8" w:rsidP="00D871E8">
            <w:pPr>
              <w:keepNext/>
              <w:keepLines/>
              <w:spacing w:after="0" w:line="240" w:lineRule="auto"/>
              <w:rPr>
                <w:rFonts w:ascii="Verdana" w:hAnsi="Verdana"/>
                <w:b/>
                <w:sz w:val="20"/>
                <w:szCs w:val="18"/>
              </w:rPr>
            </w:pPr>
            <w:r w:rsidRPr="00155BBB">
              <w:rPr>
                <w:rFonts w:ascii="Verdana" w:hAnsi="Verdana"/>
                <w:b/>
                <w:sz w:val="20"/>
                <w:szCs w:val="18"/>
              </w:rPr>
              <w:t>Q35b</w:t>
            </w:r>
            <w:r w:rsidR="00E76C33">
              <w:rPr>
                <w:rFonts w:ascii="Verdana" w:hAnsi="Verdana"/>
                <w:b/>
                <w:sz w:val="20"/>
                <w:szCs w:val="18"/>
              </w:rPr>
              <w:t>ES</w:t>
            </w:r>
            <w:r w:rsidRPr="00155BBB">
              <w:rPr>
                <w:rFonts w:ascii="Verdana" w:hAnsi="Verdana"/>
                <w:b/>
                <w:sz w:val="20"/>
                <w:szCs w:val="18"/>
              </w:rPr>
              <w:t>a</w:t>
            </w:r>
          </w:p>
        </w:tc>
      </w:tr>
      <w:tr w:rsidR="00D871E8" w14:paraId="5D781BCC" w14:textId="77777777" w:rsidTr="00D871E8">
        <w:trPr>
          <w:trHeight w:val="265"/>
        </w:trPr>
        <w:tc>
          <w:tcPr>
            <w:tcW w:w="573" w:type="dxa"/>
            <w:gridSpan w:val="2"/>
          </w:tcPr>
          <w:p w14:paraId="7447A1E7" w14:textId="77777777" w:rsidR="00D871E8" w:rsidRPr="00155BBB" w:rsidRDefault="00D871E8" w:rsidP="00D871E8">
            <w:pPr>
              <w:keepNext/>
              <w:keepLines/>
              <w:spacing w:after="0" w:line="240" w:lineRule="auto"/>
              <w:ind w:left="379"/>
              <w:rPr>
                <w:rFonts w:ascii="Verdana" w:hAnsi="Verdana"/>
                <w:sz w:val="20"/>
                <w:szCs w:val="18"/>
              </w:rPr>
            </w:pPr>
          </w:p>
        </w:tc>
        <w:tc>
          <w:tcPr>
            <w:tcW w:w="2403" w:type="dxa"/>
          </w:tcPr>
          <w:p w14:paraId="7B1B11C0" w14:textId="77777777" w:rsidR="00D871E8" w:rsidRPr="00155BBB" w:rsidRDefault="00D871E8" w:rsidP="00D871E8">
            <w:pPr>
              <w:keepNext/>
              <w:keepLines/>
              <w:spacing w:after="0" w:line="240" w:lineRule="auto"/>
              <w:rPr>
                <w:rFonts w:ascii="Verdana" w:hAnsi="Verdana"/>
                <w:b/>
                <w:sz w:val="20"/>
                <w:szCs w:val="18"/>
              </w:rPr>
            </w:pPr>
            <w:r w:rsidRPr="00155BBB">
              <w:rPr>
                <w:rFonts w:ascii="Verdana" w:hAnsi="Verdana"/>
                <w:b/>
                <w:sz w:val="20"/>
                <w:szCs w:val="18"/>
              </w:rPr>
              <w:t>Weekly</w:t>
            </w:r>
          </w:p>
          <w:p w14:paraId="5884F63F" w14:textId="7116DA83" w:rsidR="00D871E8" w:rsidRPr="00155BBB" w:rsidRDefault="00D871E8" w:rsidP="00D871E8">
            <w:pPr>
              <w:keepNext/>
              <w:keepLines/>
              <w:spacing w:after="0" w:line="240" w:lineRule="auto"/>
              <w:rPr>
                <w:rFonts w:ascii="Verdana" w:hAnsi="Verdana"/>
                <w:b/>
                <w:sz w:val="20"/>
                <w:szCs w:val="18"/>
              </w:rPr>
            </w:pPr>
            <w:r w:rsidRPr="00155BBB">
              <w:rPr>
                <w:rFonts w:ascii="Verdana" w:hAnsi="Verdana"/>
                <w:b/>
                <w:sz w:val="20"/>
                <w:szCs w:val="18"/>
              </w:rPr>
              <w:t>(Q35a</w:t>
            </w:r>
            <w:r w:rsidR="00E76C33">
              <w:rPr>
                <w:rFonts w:ascii="Verdana" w:hAnsi="Verdana"/>
                <w:b/>
                <w:sz w:val="20"/>
                <w:szCs w:val="18"/>
              </w:rPr>
              <w:t>ES</w:t>
            </w:r>
            <w:r w:rsidRPr="00155BBB">
              <w:rPr>
                <w:rFonts w:ascii="Verdana" w:hAnsi="Verdana"/>
                <w:b/>
                <w:sz w:val="20"/>
                <w:szCs w:val="18"/>
              </w:rPr>
              <w:t>=3)</w:t>
            </w:r>
          </w:p>
        </w:tc>
        <w:tc>
          <w:tcPr>
            <w:tcW w:w="2403" w:type="dxa"/>
          </w:tcPr>
          <w:p w14:paraId="7FE7C6B2" w14:textId="77777777" w:rsidR="00D871E8" w:rsidRPr="00155BBB" w:rsidRDefault="00D871E8" w:rsidP="00D871E8">
            <w:pPr>
              <w:keepNext/>
              <w:keepLines/>
              <w:spacing w:after="0" w:line="240" w:lineRule="auto"/>
              <w:rPr>
                <w:rFonts w:ascii="Verdana" w:hAnsi="Verdana"/>
                <w:b/>
                <w:sz w:val="20"/>
                <w:szCs w:val="18"/>
              </w:rPr>
            </w:pPr>
            <w:r w:rsidRPr="00155BBB">
              <w:rPr>
                <w:rFonts w:ascii="Verdana" w:hAnsi="Verdana"/>
                <w:b/>
                <w:sz w:val="20"/>
                <w:szCs w:val="18"/>
              </w:rPr>
              <w:t>Monthly</w:t>
            </w:r>
          </w:p>
          <w:p w14:paraId="79BE8582" w14:textId="1A598C54" w:rsidR="00D871E8" w:rsidRPr="00155BBB" w:rsidRDefault="00D871E8" w:rsidP="00D871E8">
            <w:pPr>
              <w:keepNext/>
              <w:keepLines/>
              <w:spacing w:after="0" w:line="240" w:lineRule="auto"/>
              <w:rPr>
                <w:rFonts w:ascii="Verdana" w:hAnsi="Verdana"/>
                <w:b/>
                <w:sz w:val="20"/>
                <w:szCs w:val="18"/>
              </w:rPr>
            </w:pPr>
            <w:r w:rsidRPr="00155BBB">
              <w:rPr>
                <w:rFonts w:ascii="Verdana" w:hAnsi="Verdana"/>
                <w:b/>
                <w:sz w:val="20"/>
                <w:szCs w:val="18"/>
              </w:rPr>
              <w:t>(Q35a</w:t>
            </w:r>
            <w:r w:rsidR="00E76C33">
              <w:rPr>
                <w:rFonts w:ascii="Verdana" w:hAnsi="Verdana"/>
                <w:b/>
                <w:sz w:val="20"/>
                <w:szCs w:val="18"/>
              </w:rPr>
              <w:t>ES</w:t>
            </w:r>
            <w:r w:rsidRPr="00155BBB">
              <w:rPr>
                <w:rFonts w:ascii="Verdana" w:hAnsi="Verdana"/>
                <w:b/>
                <w:sz w:val="20"/>
                <w:szCs w:val="18"/>
              </w:rPr>
              <w:t>=2,97)</w:t>
            </w:r>
          </w:p>
        </w:tc>
        <w:tc>
          <w:tcPr>
            <w:tcW w:w="2403" w:type="dxa"/>
          </w:tcPr>
          <w:p w14:paraId="1D14CD55" w14:textId="77777777" w:rsidR="00D871E8" w:rsidRPr="00155BBB" w:rsidRDefault="00D871E8" w:rsidP="00D871E8">
            <w:pPr>
              <w:keepNext/>
              <w:keepLines/>
              <w:spacing w:after="0" w:line="240" w:lineRule="auto"/>
              <w:rPr>
                <w:rFonts w:ascii="Verdana" w:hAnsi="Verdana"/>
                <w:b/>
                <w:sz w:val="20"/>
                <w:szCs w:val="18"/>
              </w:rPr>
            </w:pPr>
            <w:r w:rsidRPr="00155BBB">
              <w:rPr>
                <w:rFonts w:ascii="Verdana" w:hAnsi="Verdana"/>
                <w:b/>
                <w:sz w:val="20"/>
                <w:szCs w:val="18"/>
              </w:rPr>
              <w:t>Annual</w:t>
            </w:r>
          </w:p>
          <w:p w14:paraId="4215E828" w14:textId="765BE200" w:rsidR="00D871E8" w:rsidRPr="00155BBB" w:rsidRDefault="00D871E8" w:rsidP="00D871E8">
            <w:pPr>
              <w:keepNext/>
              <w:keepLines/>
              <w:spacing w:after="0" w:line="240" w:lineRule="auto"/>
              <w:rPr>
                <w:rFonts w:ascii="Verdana" w:hAnsi="Verdana"/>
                <w:b/>
                <w:sz w:val="20"/>
                <w:szCs w:val="18"/>
              </w:rPr>
            </w:pPr>
            <w:r w:rsidRPr="00155BBB">
              <w:rPr>
                <w:rFonts w:ascii="Verdana" w:hAnsi="Verdana"/>
                <w:b/>
                <w:sz w:val="20"/>
                <w:szCs w:val="18"/>
              </w:rPr>
              <w:t>(Q35a</w:t>
            </w:r>
            <w:r w:rsidR="00E76C33">
              <w:rPr>
                <w:rFonts w:ascii="Verdana" w:hAnsi="Verdana"/>
                <w:b/>
                <w:sz w:val="20"/>
                <w:szCs w:val="18"/>
              </w:rPr>
              <w:t>ES</w:t>
            </w:r>
            <w:r w:rsidRPr="00155BBB">
              <w:rPr>
                <w:rFonts w:ascii="Verdana" w:hAnsi="Verdana"/>
                <w:b/>
                <w:sz w:val="20"/>
                <w:szCs w:val="18"/>
              </w:rPr>
              <w:t>=1)</w:t>
            </w:r>
          </w:p>
        </w:tc>
      </w:tr>
      <w:tr w:rsidR="00E76C33" w14:paraId="7C8BBFA8" w14:textId="77777777" w:rsidTr="00D871E8">
        <w:trPr>
          <w:trHeight w:val="268"/>
        </w:trPr>
        <w:tc>
          <w:tcPr>
            <w:tcW w:w="573" w:type="dxa"/>
            <w:gridSpan w:val="2"/>
          </w:tcPr>
          <w:p w14:paraId="63CF5612" w14:textId="0349FCAA" w:rsidR="00E76C33" w:rsidRPr="00E76C33" w:rsidRDefault="00E76C33" w:rsidP="00E76C33">
            <w:pPr>
              <w:keepNext/>
              <w:keepLines/>
              <w:spacing w:after="0" w:line="240" w:lineRule="auto"/>
              <w:rPr>
                <w:rFonts w:ascii="Verdana" w:hAnsi="Verdana"/>
                <w:sz w:val="20"/>
                <w:szCs w:val="18"/>
              </w:rPr>
            </w:pPr>
            <w:r w:rsidRPr="00E76C33">
              <w:rPr>
                <w:rFonts w:ascii="Verdana" w:hAnsi="Verdana"/>
                <w:sz w:val="20"/>
                <w:szCs w:val="18"/>
              </w:rPr>
              <w:t>1</w:t>
            </w:r>
          </w:p>
        </w:tc>
        <w:tc>
          <w:tcPr>
            <w:tcW w:w="2403" w:type="dxa"/>
          </w:tcPr>
          <w:p w14:paraId="2425DF23" w14:textId="5D23892F" w:rsidR="00E76C33" w:rsidRPr="00E76C33" w:rsidRDefault="00E76C33" w:rsidP="00E76C33">
            <w:pPr>
              <w:keepNext/>
              <w:keepLines/>
              <w:spacing w:after="0" w:line="240" w:lineRule="auto"/>
              <w:rPr>
                <w:rFonts w:ascii="Verdana" w:hAnsi="Verdana"/>
                <w:sz w:val="20"/>
                <w:szCs w:val="18"/>
              </w:rPr>
            </w:pPr>
            <w:r w:rsidRPr="00E76C33">
              <w:rPr>
                <w:rFonts w:ascii="Verdana" w:hAnsi="Verdana"/>
                <w:sz w:val="20"/>
                <w:szCs w:val="18"/>
              </w:rPr>
              <w:t>Less than €175</w:t>
            </w:r>
          </w:p>
        </w:tc>
        <w:tc>
          <w:tcPr>
            <w:tcW w:w="2403" w:type="dxa"/>
          </w:tcPr>
          <w:p w14:paraId="5BEDF916" w14:textId="78DA4CD9" w:rsidR="00E76C33" w:rsidRPr="00E76C33" w:rsidRDefault="00E76C33" w:rsidP="00E76C33">
            <w:pPr>
              <w:keepNext/>
              <w:keepLines/>
              <w:spacing w:after="0" w:line="240" w:lineRule="auto"/>
              <w:rPr>
                <w:rFonts w:ascii="Verdana" w:hAnsi="Verdana"/>
                <w:sz w:val="20"/>
                <w:szCs w:val="18"/>
              </w:rPr>
            </w:pPr>
            <w:r w:rsidRPr="00E76C33">
              <w:rPr>
                <w:rFonts w:ascii="Verdana" w:hAnsi="Verdana"/>
                <w:sz w:val="20"/>
                <w:szCs w:val="18"/>
              </w:rPr>
              <w:t>Less than €750</w:t>
            </w:r>
          </w:p>
        </w:tc>
        <w:tc>
          <w:tcPr>
            <w:tcW w:w="2403" w:type="dxa"/>
          </w:tcPr>
          <w:p w14:paraId="5379A3BF" w14:textId="7F7AD522" w:rsidR="00E76C33" w:rsidRPr="00E76C33" w:rsidRDefault="00E76C33" w:rsidP="00E76C33">
            <w:pPr>
              <w:keepNext/>
              <w:keepLines/>
              <w:spacing w:after="0" w:line="240" w:lineRule="auto"/>
              <w:rPr>
                <w:rFonts w:ascii="Verdana" w:hAnsi="Verdana"/>
                <w:sz w:val="20"/>
                <w:szCs w:val="18"/>
              </w:rPr>
            </w:pPr>
            <w:r w:rsidRPr="00E76C33">
              <w:rPr>
                <w:rFonts w:ascii="Verdana" w:hAnsi="Verdana"/>
                <w:sz w:val="20"/>
                <w:szCs w:val="18"/>
              </w:rPr>
              <w:t>Less than €9000</w:t>
            </w:r>
          </w:p>
        </w:tc>
      </w:tr>
      <w:tr w:rsidR="00E76C33" w14:paraId="03CE896E" w14:textId="77777777" w:rsidTr="00D871E8">
        <w:trPr>
          <w:trHeight w:val="268"/>
        </w:trPr>
        <w:tc>
          <w:tcPr>
            <w:tcW w:w="573" w:type="dxa"/>
            <w:gridSpan w:val="2"/>
          </w:tcPr>
          <w:p w14:paraId="1844981B" w14:textId="4F031045" w:rsidR="00E76C33" w:rsidRPr="00E76C33" w:rsidRDefault="00E76C33" w:rsidP="00E76C33">
            <w:pPr>
              <w:keepNext/>
              <w:keepLines/>
              <w:spacing w:after="0" w:line="240" w:lineRule="auto"/>
              <w:rPr>
                <w:rFonts w:ascii="Verdana" w:hAnsi="Verdana"/>
                <w:sz w:val="20"/>
                <w:szCs w:val="18"/>
              </w:rPr>
            </w:pPr>
            <w:r w:rsidRPr="00E76C33">
              <w:rPr>
                <w:rFonts w:ascii="Verdana" w:hAnsi="Verdana"/>
                <w:sz w:val="20"/>
                <w:szCs w:val="18"/>
              </w:rPr>
              <w:t>2</w:t>
            </w:r>
          </w:p>
        </w:tc>
        <w:tc>
          <w:tcPr>
            <w:tcW w:w="2403" w:type="dxa"/>
          </w:tcPr>
          <w:p w14:paraId="1A8BF1E4" w14:textId="2155260C" w:rsidR="00E76C33" w:rsidRPr="00E76C33" w:rsidRDefault="00E76C33" w:rsidP="00E76C33">
            <w:pPr>
              <w:keepNext/>
              <w:keepLines/>
              <w:spacing w:after="0" w:line="240" w:lineRule="auto"/>
              <w:rPr>
                <w:rFonts w:ascii="Verdana" w:hAnsi="Verdana"/>
                <w:sz w:val="20"/>
                <w:szCs w:val="18"/>
              </w:rPr>
            </w:pPr>
            <w:r w:rsidRPr="00E76C33">
              <w:rPr>
                <w:rFonts w:ascii="Verdana" w:hAnsi="Verdana"/>
                <w:sz w:val="20"/>
                <w:szCs w:val="18"/>
              </w:rPr>
              <w:t>€175 to €249</w:t>
            </w:r>
          </w:p>
        </w:tc>
        <w:tc>
          <w:tcPr>
            <w:tcW w:w="2403" w:type="dxa"/>
          </w:tcPr>
          <w:p w14:paraId="05CB8682" w14:textId="7DA90911" w:rsidR="00E76C33" w:rsidRPr="00E76C33" w:rsidRDefault="00E76C33" w:rsidP="00E76C33">
            <w:pPr>
              <w:keepNext/>
              <w:keepLines/>
              <w:spacing w:after="0" w:line="240" w:lineRule="auto"/>
              <w:rPr>
                <w:rFonts w:ascii="Verdana" w:hAnsi="Verdana"/>
                <w:sz w:val="20"/>
                <w:szCs w:val="18"/>
              </w:rPr>
            </w:pPr>
            <w:r w:rsidRPr="00E76C33">
              <w:rPr>
                <w:rFonts w:ascii="Verdana" w:hAnsi="Verdana"/>
                <w:sz w:val="20"/>
                <w:szCs w:val="18"/>
              </w:rPr>
              <w:t>€750 to €1049</w:t>
            </w:r>
          </w:p>
        </w:tc>
        <w:tc>
          <w:tcPr>
            <w:tcW w:w="2403" w:type="dxa"/>
          </w:tcPr>
          <w:p w14:paraId="6BF3D20F" w14:textId="6CDD516D" w:rsidR="00E76C33" w:rsidRPr="00E76C33" w:rsidRDefault="00E76C33" w:rsidP="00E76C33">
            <w:pPr>
              <w:keepNext/>
              <w:keepLines/>
              <w:spacing w:after="0" w:line="240" w:lineRule="auto"/>
              <w:rPr>
                <w:rFonts w:ascii="Verdana" w:hAnsi="Verdana"/>
                <w:sz w:val="20"/>
                <w:szCs w:val="18"/>
              </w:rPr>
            </w:pPr>
            <w:r w:rsidRPr="00E76C33">
              <w:rPr>
                <w:rFonts w:ascii="Verdana" w:hAnsi="Verdana"/>
                <w:sz w:val="20"/>
                <w:szCs w:val="18"/>
              </w:rPr>
              <w:t>€9000 to €12599</w:t>
            </w:r>
          </w:p>
        </w:tc>
      </w:tr>
      <w:tr w:rsidR="00E76C33" w14:paraId="2DFA1FC3" w14:textId="77777777" w:rsidTr="00D871E8">
        <w:trPr>
          <w:trHeight w:val="268"/>
        </w:trPr>
        <w:tc>
          <w:tcPr>
            <w:tcW w:w="573" w:type="dxa"/>
            <w:gridSpan w:val="2"/>
          </w:tcPr>
          <w:p w14:paraId="257AFDBB" w14:textId="1A70C1EA" w:rsidR="00E76C33" w:rsidRPr="00E76C33" w:rsidRDefault="00E76C33" w:rsidP="00E76C33">
            <w:pPr>
              <w:keepNext/>
              <w:keepLines/>
              <w:spacing w:after="0" w:line="240" w:lineRule="auto"/>
              <w:rPr>
                <w:rFonts w:ascii="Verdana" w:hAnsi="Verdana"/>
                <w:sz w:val="20"/>
                <w:szCs w:val="18"/>
              </w:rPr>
            </w:pPr>
            <w:r w:rsidRPr="00E76C33">
              <w:rPr>
                <w:rFonts w:ascii="Verdana" w:hAnsi="Verdana"/>
                <w:sz w:val="20"/>
                <w:szCs w:val="18"/>
              </w:rPr>
              <w:t>3</w:t>
            </w:r>
          </w:p>
        </w:tc>
        <w:tc>
          <w:tcPr>
            <w:tcW w:w="2403" w:type="dxa"/>
          </w:tcPr>
          <w:p w14:paraId="7A64AE52" w14:textId="124E5275" w:rsidR="00E76C33" w:rsidRPr="00E76C33" w:rsidRDefault="00E76C33" w:rsidP="00E76C33">
            <w:pPr>
              <w:keepNext/>
              <w:keepLines/>
              <w:spacing w:after="0" w:line="240" w:lineRule="auto"/>
              <w:rPr>
                <w:rFonts w:ascii="Verdana" w:hAnsi="Verdana"/>
                <w:sz w:val="20"/>
                <w:szCs w:val="18"/>
              </w:rPr>
            </w:pPr>
            <w:r w:rsidRPr="00E76C33">
              <w:rPr>
                <w:rFonts w:ascii="Verdana" w:hAnsi="Verdana"/>
                <w:sz w:val="20"/>
                <w:szCs w:val="18"/>
              </w:rPr>
              <w:t>€250 to €324</w:t>
            </w:r>
          </w:p>
        </w:tc>
        <w:tc>
          <w:tcPr>
            <w:tcW w:w="2403" w:type="dxa"/>
          </w:tcPr>
          <w:p w14:paraId="03807342" w14:textId="524E7BFA" w:rsidR="00E76C33" w:rsidRPr="00E76C33" w:rsidRDefault="00E76C33" w:rsidP="00E76C33">
            <w:pPr>
              <w:keepNext/>
              <w:keepLines/>
              <w:spacing w:after="0" w:line="240" w:lineRule="auto"/>
              <w:rPr>
                <w:rFonts w:ascii="Verdana" w:hAnsi="Verdana"/>
                <w:sz w:val="20"/>
                <w:szCs w:val="18"/>
              </w:rPr>
            </w:pPr>
            <w:r w:rsidRPr="00E76C33">
              <w:rPr>
                <w:rFonts w:ascii="Verdana" w:hAnsi="Verdana"/>
                <w:sz w:val="20"/>
                <w:szCs w:val="18"/>
              </w:rPr>
              <w:t>€1050 to €1399</w:t>
            </w:r>
          </w:p>
        </w:tc>
        <w:tc>
          <w:tcPr>
            <w:tcW w:w="2403" w:type="dxa"/>
          </w:tcPr>
          <w:p w14:paraId="71D25B01" w14:textId="4861D796" w:rsidR="00E76C33" w:rsidRPr="00E76C33" w:rsidRDefault="00E76C33" w:rsidP="00E76C33">
            <w:pPr>
              <w:keepNext/>
              <w:keepLines/>
              <w:spacing w:after="0" w:line="240" w:lineRule="auto"/>
              <w:rPr>
                <w:rFonts w:ascii="Verdana" w:hAnsi="Verdana"/>
                <w:sz w:val="20"/>
                <w:szCs w:val="18"/>
              </w:rPr>
            </w:pPr>
            <w:r w:rsidRPr="00E76C33">
              <w:rPr>
                <w:rFonts w:ascii="Verdana" w:hAnsi="Verdana"/>
                <w:sz w:val="20"/>
                <w:szCs w:val="18"/>
              </w:rPr>
              <w:t>€12600 to €16799</w:t>
            </w:r>
          </w:p>
        </w:tc>
      </w:tr>
      <w:tr w:rsidR="00E76C33" w14:paraId="7732CE3F" w14:textId="77777777" w:rsidTr="00D871E8">
        <w:trPr>
          <w:trHeight w:val="268"/>
        </w:trPr>
        <w:tc>
          <w:tcPr>
            <w:tcW w:w="573" w:type="dxa"/>
            <w:gridSpan w:val="2"/>
          </w:tcPr>
          <w:p w14:paraId="6FA152FB" w14:textId="2E41A992" w:rsidR="00E76C33" w:rsidRPr="00E76C33" w:rsidRDefault="00E76C33" w:rsidP="00E76C33">
            <w:pPr>
              <w:keepNext/>
              <w:keepLines/>
              <w:spacing w:after="0" w:line="240" w:lineRule="auto"/>
              <w:rPr>
                <w:rFonts w:ascii="Verdana" w:hAnsi="Verdana"/>
                <w:sz w:val="20"/>
                <w:szCs w:val="18"/>
              </w:rPr>
            </w:pPr>
            <w:r w:rsidRPr="00E76C33">
              <w:rPr>
                <w:rFonts w:ascii="Verdana" w:hAnsi="Verdana"/>
                <w:sz w:val="20"/>
                <w:szCs w:val="18"/>
              </w:rPr>
              <w:t>4</w:t>
            </w:r>
          </w:p>
        </w:tc>
        <w:tc>
          <w:tcPr>
            <w:tcW w:w="2403" w:type="dxa"/>
          </w:tcPr>
          <w:p w14:paraId="1AF94A8B" w14:textId="7EB563AF" w:rsidR="00E76C33" w:rsidRPr="00E76C33" w:rsidRDefault="00E76C33" w:rsidP="00E76C33">
            <w:pPr>
              <w:keepNext/>
              <w:keepLines/>
              <w:spacing w:after="0" w:line="240" w:lineRule="auto"/>
              <w:rPr>
                <w:rFonts w:ascii="Verdana" w:hAnsi="Verdana"/>
                <w:sz w:val="20"/>
                <w:szCs w:val="18"/>
              </w:rPr>
            </w:pPr>
            <w:r w:rsidRPr="00E76C33">
              <w:rPr>
                <w:rFonts w:ascii="Verdana" w:hAnsi="Verdana"/>
                <w:sz w:val="20"/>
                <w:szCs w:val="18"/>
              </w:rPr>
              <w:t>€325 to €424</w:t>
            </w:r>
          </w:p>
        </w:tc>
        <w:tc>
          <w:tcPr>
            <w:tcW w:w="2403" w:type="dxa"/>
          </w:tcPr>
          <w:p w14:paraId="68AD6493" w14:textId="103F3E93" w:rsidR="00E76C33" w:rsidRPr="00E76C33" w:rsidRDefault="00E76C33" w:rsidP="00E76C33">
            <w:pPr>
              <w:keepNext/>
              <w:keepLines/>
              <w:spacing w:after="0" w:line="240" w:lineRule="auto"/>
              <w:rPr>
                <w:rFonts w:ascii="Verdana" w:hAnsi="Verdana"/>
                <w:sz w:val="20"/>
                <w:szCs w:val="18"/>
              </w:rPr>
            </w:pPr>
            <w:r w:rsidRPr="00E76C33">
              <w:rPr>
                <w:rFonts w:ascii="Verdana" w:hAnsi="Verdana"/>
                <w:sz w:val="20"/>
                <w:szCs w:val="18"/>
              </w:rPr>
              <w:t>€1400 to €1799</w:t>
            </w:r>
          </w:p>
        </w:tc>
        <w:tc>
          <w:tcPr>
            <w:tcW w:w="2403" w:type="dxa"/>
          </w:tcPr>
          <w:p w14:paraId="5EF85070" w14:textId="54C71309" w:rsidR="00E76C33" w:rsidRPr="00E76C33" w:rsidRDefault="00E76C33" w:rsidP="00E76C33">
            <w:pPr>
              <w:keepNext/>
              <w:keepLines/>
              <w:spacing w:after="0" w:line="240" w:lineRule="auto"/>
              <w:rPr>
                <w:rFonts w:ascii="Verdana" w:hAnsi="Verdana"/>
                <w:sz w:val="20"/>
                <w:szCs w:val="18"/>
              </w:rPr>
            </w:pPr>
            <w:r w:rsidRPr="00E76C33">
              <w:rPr>
                <w:rFonts w:ascii="Verdana" w:hAnsi="Verdana"/>
                <w:sz w:val="20"/>
                <w:szCs w:val="18"/>
              </w:rPr>
              <w:t>€16800 to €21599</w:t>
            </w:r>
          </w:p>
        </w:tc>
      </w:tr>
      <w:tr w:rsidR="00E76C33" w14:paraId="233B7D43" w14:textId="77777777" w:rsidTr="00D871E8">
        <w:trPr>
          <w:trHeight w:val="268"/>
        </w:trPr>
        <w:tc>
          <w:tcPr>
            <w:tcW w:w="573" w:type="dxa"/>
            <w:gridSpan w:val="2"/>
          </w:tcPr>
          <w:p w14:paraId="731F46DD" w14:textId="43737B13" w:rsidR="00E76C33" w:rsidRPr="00E76C33" w:rsidRDefault="00E76C33" w:rsidP="00E76C33">
            <w:pPr>
              <w:keepNext/>
              <w:keepLines/>
              <w:spacing w:after="0" w:line="240" w:lineRule="auto"/>
              <w:rPr>
                <w:rFonts w:ascii="Verdana" w:hAnsi="Verdana"/>
                <w:sz w:val="20"/>
                <w:szCs w:val="18"/>
              </w:rPr>
            </w:pPr>
            <w:r w:rsidRPr="00E76C33">
              <w:rPr>
                <w:rFonts w:ascii="Verdana" w:hAnsi="Verdana"/>
                <w:sz w:val="20"/>
                <w:szCs w:val="18"/>
              </w:rPr>
              <w:t>5</w:t>
            </w:r>
          </w:p>
        </w:tc>
        <w:tc>
          <w:tcPr>
            <w:tcW w:w="2403" w:type="dxa"/>
          </w:tcPr>
          <w:p w14:paraId="11EE6F6B" w14:textId="3F5957FE" w:rsidR="00E76C33" w:rsidRPr="00E76C33" w:rsidRDefault="00E76C33" w:rsidP="00E76C33">
            <w:pPr>
              <w:keepNext/>
              <w:keepLines/>
              <w:spacing w:after="0" w:line="240" w:lineRule="auto"/>
              <w:rPr>
                <w:rFonts w:ascii="Verdana" w:hAnsi="Verdana"/>
                <w:sz w:val="20"/>
                <w:szCs w:val="18"/>
              </w:rPr>
            </w:pPr>
            <w:r w:rsidRPr="00E76C33">
              <w:rPr>
                <w:rFonts w:ascii="Verdana" w:hAnsi="Verdana"/>
                <w:sz w:val="20"/>
                <w:szCs w:val="18"/>
              </w:rPr>
              <w:t>€425 to €574</w:t>
            </w:r>
          </w:p>
        </w:tc>
        <w:tc>
          <w:tcPr>
            <w:tcW w:w="2403" w:type="dxa"/>
          </w:tcPr>
          <w:p w14:paraId="03351B57" w14:textId="23EF1AC4" w:rsidR="00E76C33" w:rsidRPr="00E76C33" w:rsidRDefault="00E76C33" w:rsidP="00E76C33">
            <w:pPr>
              <w:keepNext/>
              <w:keepLines/>
              <w:spacing w:after="0" w:line="240" w:lineRule="auto"/>
              <w:rPr>
                <w:rFonts w:ascii="Verdana" w:hAnsi="Verdana"/>
                <w:sz w:val="20"/>
                <w:szCs w:val="18"/>
              </w:rPr>
            </w:pPr>
            <w:r w:rsidRPr="00E76C33">
              <w:rPr>
                <w:rFonts w:ascii="Verdana" w:hAnsi="Verdana"/>
                <w:sz w:val="20"/>
                <w:szCs w:val="18"/>
              </w:rPr>
              <w:t>€1800 to €2499</w:t>
            </w:r>
          </w:p>
        </w:tc>
        <w:tc>
          <w:tcPr>
            <w:tcW w:w="2403" w:type="dxa"/>
          </w:tcPr>
          <w:p w14:paraId="27668650" w14:textId="5C2E0BB1" w:rsidR="00E76C33" w:rsidRPr="00E76C33" w:rsidRDefault="00E76C33" w:rsidP="00E76C33">
            <w:pPr>
              <w:keepNext/>
              <w:keepLines/>
              <w:spacing w:after="0" w:line="240" w:lineRule="auto"/>
              <w:rPr>
                <w:rFonts w:ascii="Verdana" w:hAnsi="Verdana"/>
                <w:sz w:val="20"/>
                <w:szCs w:val="18"/>
              </w:rPr>
            </w:pPr>
            <w:r w:rsidRPr="00E76C33">
              <w:rPr>
                <w:rFonts w:ascii="Verdana" w:hAnsi="Verdana"/>
                <w:sz w:val="20"/>
                <w:szCs w:val="18"/>
              </w:rPr>
              <w:t>€21600 to €29999</w:t>
            </w:r>
          </w:p>
        </w:tc>
      </w:tr>
      <w:tr w:rsidR="00E76C33" w14:paraId="473540AF" w14:textId="77777777" w:rsidTr="00D871E8">
        <w:trPr>
          <w:trHeight w:val="268"/>
        </w:trPr>
        <w:tc>
          <w:tcPr>
            <w:tcW w:w="573" w:type="dxa"/>
            <w:gridSpan w:val="2"/>
          </w:tcPr>
          <w:p w14:paraId="3C4147C9" w14:textId="6413B7AE" w:rsidR="00E76C33" w:rsidRPr="00E76C33" w:rsidRDefault="00E76C33" w:rsidP="00E76C33">
            <w:pPr>
              <w:keepNext/>
              <w:keepLines/>
              <w:spacing w:after="0" w:line="240" w:lineRule="auto"/>
              <w:rPr>
                <w:rFonts w:ascii="Verdana" w:hAnsi="Verdana"/>
                <w:sz w:val="20"/>
                <w:szCs w:val="18"/>
              </w:rPr>
            </w:pPr>
            <w:r w:rsidRPr="00E76C33">
              <w:rPr>
                <w:rFonts w:ascii="Verdana" w:hAnsi="Verdana"/>
                <w:sz w:val="20"/>
                <w:szCs w:val="18"/>
              </w:rPr>
              <w:t>6</w:t>
            </w:r>
          </w:p>
        </w:tc>
        <w:tc>
          <w:tcPr>
            <w:tcW w:w="2403" w:type="dxa"/>
          </w:tcPr>
          <w:p w14:paraId="2F6BB8B2" w14:textId="6B88FA49" w:rsidR="00E76C33" w:rsidRPr="00E76C33" w:rsidRDefault="00E76C33" w:rsidP="00E76C33">
            <w:pPr>
              <w:keepNext/>
              <w:keepLines/>
              <w:spacing w:after="0" w:line="240" w:lineRule="auto"/>
              <w:rPr>
                <w:rFonts w:ascii="Verdana" w:hAnsi="Verdana"/>
                <w:sz w:val="20"/>
                <w:szCs w:val="18"/>
              </w:rPr>
            </w:pPr>
            <w:r w:rsidRPr="00E76C33">
              <w:rPr>
                <w:rFonts w:ascii="Verdana" w:hAnsi="Verdana"/>
                <w:sz w:val="20"/>
                <w:szCs w:val="18"/>
              </w:rPr>
              <w:t>€575 or more</w:t>
            </w:r>
          </w:p>
        </w:tc>
        <w:tc>
          <w:tcPr>
            <w:tcW w:w="2403" w:type="dxa"/>
          </w:tcPr>
          <w:p w14:paraId="529953DD" w14:textId="154E4852" w:rsidR="00E76C33" w:rsidRPr="00E76C33" w:rsidRDefault="00E76C33" w:rsidP="00E76C33">
            <w:pPr>
              <w:keepNext/>
              <w:keepLines/>
              <w:spacing w:after="0" w:line="240" w:lineRule="auto"/>
              <w:rPr>
                <w:rFonts w:ascii="Verdana" w:hAnsi="Verdana"/>
                <w:sz w:val="20"/>
                <w:szCs w:val="18"/>
              </w:rPr>
            </w:pPr>
            <w:r w:rsidRPr="00E76C33">
              <w:rPr>
                <w:rFonts w:ascii="Verdana" w:hAnsi="Verdana"/>
                <w:sz w:val="20"/>
                <w:szCs w:val="18"/>
              </w:rPr>
              <w:t>€2500 or more</w:t>
            </w:r>
          </w:p>
        </w:tc>
        <w:tc>
          <w:tcPr>
            <w:tcW w:w="2403" w:type="dxa"/>
          </w:tcPr>
          <w:p w14:paraId="5F331EE6" w14:textId="6620E155" w:rsidR="00E76C33" w:rsidRPr="00E76C33" w:rsidRDefault="00E76C33" w:rsidP="00E76C33">
            <w:pPr>
              <w:keepNext/>
              <w:keepLines/>
              <w:spacing w:after="0" w:line="240" w:lineRule="auto"/>
              <w:rPr>
                <w:rFonts w:ascii="Verdana" w:hAnsi="Verdana"/>
                <w:sz w:val="20"/>
                <w:szCs w:val="18"/>
              </w:rPr>
            </w:pPr>
            <w:r w:rsidRPr="00E76C33">
              <w:rPr>
                <w:rFonts w:ascii="Verdana" w:hAnsi="Verdana"/>
                <w:sz w:val="20"/>
                <w:szCs w:val="18"/>
              </w:rPr>
              <w:t>€30000 or more</w:t>
            </w:r>
          </w:p>
        </w:tc>
      </w:tr>
      <w:tr w:rsidR="00D871E8" w14:paraId="3B7CD1E8" w14:textId="77777777" w:rsidTr="00D871E8">
        <w:trPr>
          <w:trHeight w:val="268"/>
        </w:trPr>
        <w:tc>
          <w:tcPr>
            <w:tcW w:w="573" w:type="dxa"/>
            <w:gridSpan w:val="2"/>
          </w:tcPr>
          <w:p w14:paraId="60FF5F53" w14:textId="77777777" w:rsidR="00D871E8" w:rsidRPr="00155BBB" w:rsidRDefault="00D871E8" w:rsidP="00D871E8">
            <w:pPr>
              <w:keepNext/>
              <w:keepLines/>
              <w:spacing w:after="0" w:line="240" w:lineRule="auto"/>
              <w:rPr>
                <w:rFonts w:ascii="Verdana" w:hAnsi="Verdana"/>
                <w:sz w:val="20"/>
                <w:szCs w:val="18"/>
              </w:rPr>
            </w:pPr>
          </w:p>
        </w:tc>
        <w:tc>
          <w:tcPr>
            <w:tcW w:w="2403" w:type="dxa"/>
          </w:tcPr>
          <w:p w14:paraId="3FF8E69E" w14:textId="77777777" w:rsidR="00D871E8" w:rsidRPr="00155BBB" w:rsidRDefault="00D871E8" w:rsidP="00D871E8">
            <w:pPr>
              <w:keepNext/>
              <w:keepLines/>
              <w:spacing w:after="0" w:line="240" w:lineRule="auto"/>
              <w:rPr>
                <w:rFonts w:ascii="Verdana" w:hAnsi="Verdana"/>
                <w:sz w:val="20"/>
                <w:szCs w:val="18"/>
              </w:rPr>
            </w:pPr>
          </w:p>
        </w:tc>
        <w:tc>
          <w:tcPr>
            <w:tcW w:w="2403" w:type="dxa"/>
          </w:tcPr>
          <w:p w14:paraId="4AB411B7" w14:textId="77777777" w:rsidR="00D871E8" w:rsidRPr="00155BBB" w:rsidRDefault="00D871E8" w:rsidP="00D871E8">
            <w:pPr>
              <w:keepNext/>
              <w:keepLines/>
              <w:spacing w:after="0" w:line="240" w:lineRule="auto"/>
              <w:rPr>
                <w:rFonts w:ascii="Verdana" w:hAnsi="Verdana"/>
                <w:sz w:val="20"/>
                <w:szCs w:val="18"/>
              </w:rPr>
            </w:pPr>
          </w:p>
        </w:tc>
        <w:tc>
          <w:tcPr>
            <w:tcW w:w="2403" w:type="dxa"/>
          </w:tcPr>
          <w:p w14:paraId="79187CE8" w14:textId="77777777" w:rsidR="00D871E8" w:rsidRPr="00155BBB" w:rsidRDefault="00D871E8" w:rsidP="00D871E8">
            <w:pPr>
              <w:keepNext/>
              <w:keepLines/>
              <w:spacing w:after="0" w:line="240" w:lineRule="auto"/>
              <w:rPr>
                <w:rFonts w:ascii="Verdana" w:hAnsi="Verdana"/>
                <w:sz w:val="20"/>
                <w:szCs w:val="18"/>
              </w:rPr>
            </w:pPr>
          </w:p>
        </w:tc>
      </w:tr>
      <w:tr w:rsidR="00D871E8" w14:paraId="43E8F5A8" w14:textId="77777777" w:rsidTr="00D871E8">
        <w:trPr>
          <w:trHeight w:val="268"/>
        </w:trPr>
        <w:tc>
          <w:tcPr>
            <w:tcW w:w="573" w:type="dxa"/>
            <w:gridSpan w:val="2"/>
          </w:tcPr>
          <w:p w14:paraId="3E8D9469" w14:textId="77777777" w:rsidR="00D871E8" w:rsidRPr="00155BBB" w:rsidRDefault="00D871E8" w:rsidP="00D871E8">
            <w:pPr>
              <w:keepNext/>
              <w:keepLines/>
              <w:spacing w:after="0" w:line="240" w:lineRule="auto"/>
              <w:rPr>
                <w:rFonts w:ascii="Verdana" w:hAnsi="Verdana"/>
                <w:sz w:val="20"/>
                <w:szCs w:val="18"/>
              </w:rPr>
            </w:pPr>
            <w:r w:rsidRPr="00155BBB">
              <w:rPr>
                <w:rFonts w:ascii="Verdana" w:hAnsi="Verdana"/>
                <w:sz w:val="20"/>
                <w:szCs w:val="18"/>
              </w:rPr>
              <w:t>98</w:t>
            </w:r>
          </w:p>
        </w:tc>
        <w:tc>
          <w:tcPr>
            <w:tcW w:w="7209" w:type="dxa"/>
            <w:gridSpan w:val="3"/>
          </w:tcPr>
          <w:p w14:paraId="588365E5" w14:textId="77777777" w:rsidR="00D871E8" w:rsidRPr="00155BBB" w:rsidRDefault="00D871E8" w:rsidP="00D871E8">
            <w:pPr>
              <w:keepNext/>
              <w:keepLines/>
              <w:spacing w:after="0" w:line="240" w:lineRule="auto"/>
              <w:rPr>
                <w:rFonts w:ascii="Verdana" w:hAnsi="Verdana"/>
                <w:sz w:val="20"/>
                <w:szCs w:val="18"/>
              </w:rPr>
            </w:pPr>
            <w:r w:rsidRPr="00155BBB">
              <w:rPr>
                <w:rFonts w:ascii="Verdana" w:hAnsi="Verdana"/>
                <w:sz w:val="20"/>
                <w:szCs w:val="18"/>
              </w:rPr>
              <w:t>Don’t know (DO NOT READ)</w:t>
            </w:r>
          </w:p>
        </w:tc>
      </w:tr>
      <w:tr w:rsidR="00D871E8" w14:paraId="382AED1A" w14:textId="77777777" w:rsidTr="00D871E8">
        <w:trPr>
          <w:trHeight w:val="87"/>
        </w:trPr>
        <w:tc>
          <w:tcPr>
            <w:tcW w:w="573" w:type="dxa"/>
            <w:gridSpan w:val="2"/>
          </w:tcPr>
          <w:p w14:paraId="5B250459" w14:textId="77777777" w:rsidR="00D871E8" w:rsidRPr="00155BBB" w:rsidRDefault="00D871E8" w:rsidP="00D871E8">
            <w:pPr>
              <w:keepNext/>
              <w:keepLines/>
              <w:spacing w:after="0" w:line="240" w:lineRule="auto"/>
              <w:rPr>
                <w:rFonts w:ascii="Verdana" w:hAnsi="Verdana"/>
                <w:sz w:val="20"/>
                <w:szCs w:val="18"/>
              </w:rPr>
            </w:pPr>
            <w:r w:rsidRPr="00155BBB">
              <w:rPr>
                <w:rFonts w:ascii="Verdana" w:hAnsi="Verdana"/>
                <w:sz w:val="20"/>
                <w:szCs w:val="18"/>
              </w:rPr>
              <w:t>99</w:t>
            </w:r>
          </w:p>
        </w:tc>
        <w:tc>
          <w:tcPr>
            <w:tcW w:w="7209" w:type="dxa"/>
            <w:gridSpan w:val="3"/>
          </w:tcPr>
          <w:p w14:paraId="3624ADC3" w14:textId="77777777" w:rsidR="00D871E8" w:rsidRPr="00155BBB" w:rsidRDefault="00D871E8" w:rsidP="00D871E8">
            <w:pPr>
              <w:keepNext/>
              <w:keepLines/>
              <w:spacing w:after="0" w:line="240" w:lineRule="auto"/>
              <w:rPr>
                <w:rFonts w:ascii="Verdana" w:hAnsi="Verdana"/>
                <w:sz w:val="20"/>
                <w:szCs w:val="18"/>
              </w:rPr>
            </w:pPr>
            <w:r w:rsidRPr="00155BBB">
              <w:rPr>
                <w:rFonts w:ascii="Verdana" w:hAnsi="Verdana"/>
                <w:sz w:val="20"/>
                <w:szCs w:val="18"/>
              </w:rPr>
              <w:t>Refused (DO NOT READ)</w:t>
            </w:r>
          </w:p>
        </w:tc>
      </w:tr>
    </w:tbl>
    <w:p w14:paraId="61D6E16D" w14:textId="77777777" w:rsidR="00D871E8" w:rsidRDefault="00D871E8" w:rsidP="00D871E8">
      <w:pPr>
        <w:pStyle w:val="BodyText"/>
        <w:spacing w:after="0" w:line="240" w:lineRule="auto"/>
        <w:ind w:left="720"/>
        <w:contextualSpacing/>
        <w:rPr>
          <w:rFonts w:ascii="Verdana" w:hAnsi="Verdana"/>
          <w:b/>
          <w:szCs w:val="20"/>
        </w:rPr>
      </w:pPr>
    </w:p>
    <w:p w14:paraId="0B92EA6B" w14:textId="77777777" w:rsidR="00D871E8" w:rsidRDefault="00D871E8" w:rsidP="00D871E8">
      <w:pPr>
        <w:pStyle w:val="BodyText"/>
        <w:spacing w:after="0" w:line="240" w:lineRule="auto"/>
        <w:ind w:left="720"/>
        <w:contextualSpacing/>
        <w:rPr>
          <w:rFonts w:ascii="Verdana" w:hAnsi="Verdana"/>
          <w:szCs w:val="20"/>
        </w:rPr>
      </w:pPr>
    </w:p>
    <w:p w14:paraId="1E37B9DB" w14:textId="0F6C36B3" w:rsidR="00D871E8" w:rsidRPr="00F1299E" w:rsidRDefault="00D871E8" w:rsidP="00D871E8">
      <w:pPr>
        <w:autoSpaceDE/>
        <w:autoSpaceDN/>
        <w:adjustRightInd/>
        <w:spacing w:after="0" w:line="240" w:lineRule="auto"/>
        <w:ind w:left="900"/>
        <w:rPr>
          <w:rFonts w:ascii="Verdana" w:hAnsi="Verdana"/>
          <w:b/>
          <w:szCs w:val="20"/>
        </w:rPr>
      </w:pPr>
      <w:r w:rsidRPr="00F1299E">
        <w:rPr>
          <w:rFonts w:ascii="Verdana" w:hAnsi="Verdana"/>
          <w:b/>
          <w:szCs w:val="20"/>
        </w:rPr>
        <w:t xml:space="preserve">ASK IN </w:t>
      </w:r>
      <w:r w:rsidR="00E76C33" w:rsidRPr="00F1299E">
        <w:rPr>
          <w:rFonts w:ascii="Verdana" w:hAnsi="Verdana"/>
          <w:b/>
          <w:szCs w:val="20"/>
        </w:rPr>
        <w:t xml:space="preserve">SPAIN </w:t>
      </w:r>
      <w:r w:rsidRPr="00F1299E">
        <w:rPr>
          <w:rFonts w:ascii="Verdana" w:hAnsi="Verdana"/>
          <w:b/>
          <w:szCs w:val="20"/>
        </w:rPr>
        <w:t>IF Q35a</w:t>
      </w:r>
      <w:r w:rsidR="00E76C33" w:rsidRPr="00F1299E">
        <w:rPr>
          <w:rFonts w:ascii="Verdana" w:hAnsi="Verdana"/>
          <w:b/>
          <w:szCs w:val="20"/>
        </w:rPr>
        <w:t>ES</w:t>
      </w:r>
      <w:r w:rsidRPr="00F1299E">
        <w:rPr>
          <w:rFonts w:ascii="Verdana" w:hAnsi="Verdana"/>
          <w:b/>
          <w:szCs w:val="20"/>
        </w:rPr>
        <w:t>=3 AND Q35b</w:t>
      </w:r>
      <w:r w:rsidR="00E76C33" w:rsidRPr="00F1299E">
        <w:rPr>
          <w:rFonts w:ascii="Verdana" w:hAnsi="Verdana"/>
          <w:b/>
          <w:szCs w:val="20"/>
        </w:rPr>
        <w:t>ES</w:t>
      </w:r>
      <w:r w:rsidRPr="00F1299E">
        <w:rPr>
          <w:rFonts w:ascii="Verdana" w:hAnsi="Verdana"/>
          <w:b/>
          <w:szCs w:val="20"/>
        </w:rPr>
        <w:t>w=98,99</w:t>
      </w:r>
      <w:r w:rsidR="00F40A81" w:rsidRPr="00F1299E">
        <w:rPr>
          <w:rFonts w:ascii="Verdana" w:hAnsi="Verdana"/>
          <w:b/>
          <w:szCs w:val="20"/>
        </w:rPr>
        <w:t>.</w:t>
      </w:r>
    </w:p>
    <w:p w14:paraId="5AE1B5C3" w14:textId="1BBB0A26" w:rsidR="00D871E8" w:rsidRDefault="00D871E8" w:rsidP="00D871E8">
      <w:pPr>
        <w:autoSpaceDE/>
        <w:autoSpaceDN/>
        <w:adjustRightInd/>
        <w:spacing w:after="0" w:line="240" w:lineRule="auto"/>
        <w:ind w:left="900" w:hanging="900"/>
        <w:rPr>
          <w:rFonts w:ascii="Verdana" w:hAnsi="Verdana"/>
          <w:sz w:val="20"/>
          <w:szCs w:val="20"/>
        </w:rPr>
      </w:pPr>
      <w:r w:rsidRPr="00AA3F81">
        <w:rPr>
          <w:rFonts w:ascii="Verdana" w:hAnsi="Verdana"/>
          <w:b/>
          <w:sz w:val="16"/>
          <w:szCs w:val="20"/>
        </w:rPr>
        <w:t>Q35</w:t>
      </w:r>
      <w:r>
        <w:rPr>
          <w:rFonts w:ascii="Verdana" w:hAnsi="Verdana"/>
          <w:b/>
          <w:sz w:val="16"/>
          <w:szCs w:val="20"/>
        </w:rPr>
        <w:t>c</w:t>
      </w:r>
      <w:r w:rsidR="00E76C33">
        <w:rPr>
          <w:rFonts w:ascii="Verdana" w:hAnsi="Verdana"/>
          <w:b/>
          <w:sz w:val="16"/>
          <w:szCs w:val="20"/>
        </w:rPr>
        <w:t>ES</w:t>
      </w:r>
      <w:r>
        <w:rPr>
          <w:rFonts w:ascii="Verdana" w:hAnsi="Verdana"/>
          <w:b/>
          <w:sz w:val="16"/>
          <w:szCs w:val="20"/>
        </w:rPr>
        <w:t xml:space="preserve">w </w:t>
      </w:r>
      <w:r>
        <w:rPr>
          <w:rFonts w:ascii="Verdana" w:hAnsi="Verdana"/>
          <w:sz w:val="20"/>
          <w:szCs w:val="20"/>
        </w:rPr>
        <w:t xml:space="preserve">A general category will help us. Is your household’s weekly income less than </w:t>
      </w:r>
      <w:r w:rsidRPr="00297482">
        <w:rPr>
          <w:rFonts w:ascii="Verdana" w:hAnsi="Verdana"/>
          <w:sz w:val="20"/>
          <w:szCs w:val="18"/>
        </w:rPr>
        <w:t>€</w:t>
      </w:r>
      <w:r w:rsidR="00E76C33">
        <w:rPr>
          <w:rFonts w:ascii="Verdana" w:hAnsi="Verdana"/>
          <w:sz w:val="20"/>
          <w:szCs w:val="18"/>
        </w:rPr>
        <w:t>325</w:t>
      </w:r>
      <w:r>
        <w:rPr>
          <w:rFonts w:ascii="Verdana" w:hAnsi="Verdana"/>
          <w:sz w:val="20"/>
          <w:szCs w:val="18"/>
        </w:rPr>
        <w:t xml:space="preserve">, or is it </w:t>
      </w:r>
      <w:r w:rsidRPr="00297482">
        <w:rPr>
          <w:rFonts w:ascii="Verdana" w:hAnsi="Verdana"/>
          <w:sz w:val="20"/>
          <w:szCs w:val="18"/>
        </w:rPr>
        <w:t>€</w:t>
      </w:r>
      <w:r w:rsidR="00E76C33">
        <w:rPr>
          <w:rFonts w:ascii="Verdana" w:hAnsi="Verdana"/>
          <w:sz w:val="20"/>
          <w:szCs w:val="18"/>
        </w:rPr>
        <w:t xml:space="preserve">325 </w:t>
      </w:r>
      <w:r>
        <w:rPr>
          <w:rFonts w:ascii="Verdana" w:hAnsi="Verdana"/>
          <w:sz w:val="20"/>
          <w:szCs w:val="18"/>
        </w:rPr>
        <w:t>or more</w:t>
      </w:r>
      <w:r>
        <w:rPr>
          <w:rFonts w:ascii="Verdana" w:hAnsi="Verdana"/>
          <w:sz w:val="20"/>
          <w:szCs w:val="20"/>
        </w:rPr>
        <w:t>? Take all sources of income and all salaries into consideration.</w:t>
      </w:r>
      <w:r w:rsidRPr="0099711B">
        <w:rPr>
          <w:rFonts w:ascii="Verdana" w:hAnsi="Verdana"/>
          <w:sz w:val="20"/>
          <w:szCs w:val="20"/>
        </w:rPr>
        <w:t xml:space="preserve">  </w:t>
      </w:r>
    </w:p>
    <w:p w14:paraId="2006E451" w14:textId="77777777" w:rsidR="00D871E8" w:rsidRDefault="00D871E8" w:rsidP="00D871E8">
      <w:pPr>
        <w:pStyle w:val="BodyText"/>
        <w:spacing w:after="0" w:line="240" w:lineRule="auto"/>
        <w:ind w:left="720" w:hanging="720"/>
        <w:contextualSpacing/>
        <w:rPr>
          <w:rFonts w:ascii="Verdana" w:hAnsi="Verdana"/>
          <w:sz w:val="20"/>
          <w:szCs w:val="20"/>
        </w:rPr>
      </w:pPr>
    </w:p>
    <w:p w14:paraId="4371AF2C" w14:textId="7ED8BD20" w:rsidR="00D871E8" w:rsidRPr="0099711B" w:rsidRDefault="00D871E8" w:rsidP="00D871E8">
      <w:pPr>
        <w:keepNext/>
        <w:keepLines/>
        <w:spacing w:after="0" w:line="240" w:lineRule="auto"/>
        <w:ind w:left="1440" w:hanging="540"/>
        <w:rPr>
          <w:rFonts w:ascii="Verdana" w:hAnsi="Verdana"/>
          <w:sz w:val="20"/>
          <w:szCs w:val="20"/>
        </w:rPr>
      </w:pPr>
      <w:r w:rsidRPr="0099711B">
        <w:rPr>
          <w:rFonts w:ascii="Verdana" w:hAnsi="Verdana"/>
          <w:sz w:val="20"/>
          <w:szCs w:val="20"/>
        </w:rPr>
        <w:t>1</w:t>
      </w:r>
      <w:r w:rsidRPr="0099711B">
        <w:rPr>
          <w:rFonts w:ascii="Verdana" w:hAnsi="Verdana"/>
          <w:sz w:val="20"/>
          <w:szCs w:val="20"/>
        </w:rPr>
        <w:tab/>
      </w:r>
      <w:r>
        <w:rPr>
          <w:rFonts w:ascii="Verdana" w:hAnsi="Verdana"/>
          <w:sz w:val="20"/>
          <w:szCs w:val="20"/>
        </w:rPr>
        <w:t xml:space="preserve">Less than </w:t>
      </w:r>
      <w:r w:rsidRPr="00297482">
        <w:rPr>
          <w:rFonts w:ascii="Verdana" w:hAnsi="Verdana"/>
          <w:sz w:val="20"/>
          <w:szCs w:val="18"/>
        </w:rPr>
        <w:t>€</w:t>
      </w:r>
      <w:r w:rsidR="00E76C33">
        <w:rPr>
          <w:rFonts w:ascii="Verdana" w:hAnsi="Verdana"/>
          <w:sz w:val="20"/>
          <w:szCs w:val="18"/>
        </w:rPr>
        <w:t>325</w:t>
      </w:r>
    </w:p>
    <w:p w14:paraId="7B5A0A37" w14:textId="3318FF29" w:rsidR="00D871E8" w:rsidRDefault="00D871E8" w:rsidP="00D871E8">
      <w:pPr>
        <w:keepNext/>
        <w:keepLines/>
        <w:spacing w:after="0" w:line="240" w:lineRule="auto"/>
        <w:ind w:left="1440" w:hanging="540"/>
        <w:rPr>
          <w:rFonts w:ascii="Verdana" w:hAnsi="Verdana"/>
          <w:sz w:val="20"/>
          <w:szCs w:val="18"/>
        </w:rPr>
      </w:pPr>
      <w:r w:rsidRPr="0099711B">
        <w:rPr>
          <w:rFonts w:ascii="Verdana" w:hAnsi="Verdana"/>
          <w:sz w:val="20"/>
          <w:szCs w:val="20"/>
        </w:rPr>
        <w:t>2</w:t>
      </w:r>
      <w:r w:rsidRPr="0099711B">
        <w:rPr>
          <w:rFonts w:ascii="Verdana" w:hAnsi="Verdana"/>
          <w:sz w:val="20"/>
          <w:szCs w:val="20"/>
        </w:rPr>
        <w:tab/>
      </w:r>
      <w:r w:rsidRPr="00297482">
        <w:rPr>
          <w:rFonts w:ascii="Verdana" w:hAnsi="Verdana"/>
          <w:sz w:val="20"/>
          <w:szCs w:val="18"/>
        </w:rPr>
        <w:t>€</w:t>
      </w:r>
      <w:r w:rsidR="00E76C33">
        <w:rPr>
          <w:rFonts w:ascii="Verdana" w:hAnsi="Verdana"/>
          <w:sz w:val="20"/>
          <w:szCs w:val="18"/>
        </w:rPr>
        <w:t xml:space="preserve">325 </w:t>
      </w:r>
      <w:r>
        <w:rPr>
          <w:rFonts w:ascii="Verdana" w:hAnsi="Verdana"/>
          <w:sz w:val="20"/>
          <w:szCs w:val="18"/>
        </w:rPr>
        <w:t>or more</w:t>
      </w:r>
    </w:p>
    <w:p w14:paraId="4846DB03" w14:textId="77777777" w:rsidR="00D871E8" w:rsidRPr="0099711B" w:rsidRDefault="00D871E8" w:rsidP="00D871E8">
      <w:pPr>
        <w:keepNext/>
        <w:keepLines/>
        <w:spacing w:after="0" w:line="240" w:lineRule="auto"/>
        <w:ind w:left="1440" w:hanging="540"/>
        <w:rPr>
          <w:rFonts w:ascii="Verdana" w:hAnsi="Verdana"/>
          <w:sz w:val="20"/>
          <w:szCs w:val="20"/>
        </w:rPr>
      </w:pPr>
      <w:r>
        <w:rPr>
          <w:rFonts w:ascii="Verdana" w:hAnsi="Verdana"/>
          <w:sz w:val="20"/>
          <w:szCs w:val="20"/>
        </w:rPr>
        <w:t>9</w:t>
      </w:r>
      <w:r w:rsidRPr="0099711B">
        <w:rPr>
          <w:rFonts w:ascii="Verdana" w:hAnsi="Verdana"/>
          <w:sz w:val="20"/>
          <w:szCs w:val="20"/>
        </w:rPr>
        <w:t>8</w:t>
      </w:r>
      <w:r w:rsidRPr="0099711B">
        <w:rPr>
          <w:rFonts w:ascii="Verdana" w:hAnsi="Verdana"/>
          <w:sz w:val="20"/>
          <w:szCs w:val="20"/>
        </w:rPr>
        <w:tab/>
        <w:t xml:space="preserve">Don’t know </w:t>
      </w:r>
      <w:r>
        <w:rPr>
          <w:rFonts w:ascii="Verdana" w:hAnsi="Verdana"/>
          <w:sz w:val="20"/>
          <w:szCs w:val="20"/>
        </w:rPr>
        <w:t>(DO NOT READ)</w:t>
      </w:r>
    </w:p>
    <w:p w14:paraId="614CE5D1" w14:textId="77777777" w:rsidR="00D871E8" w:rsidRPr="0099711B" w:rsidRDefault="00D871E8" w:rsidP="00D871E8">
      <w:pPr>
        <w:keepNext/>
        <w:keepLines/>
        <w:spacing w:after="0" w:line="240" w:lineRule="auto"/>
        <w:ind w:left="1440" w:hanging="540"/>
        <w:rPr>
          <w:rFonts w:ascii="Verdana" w:hAnsi="Verdana"/>
          <w:sz w:val="20"/>
          <w:szCs w:val="20"/>
        </w:rPr>
      </w:pPr>
      <w:r>
        <w:rPr>
          <w:rFonts w:ascii="Verdana" w:hAnsi="Verdana"/>
          <w:sz w:val="20"/>
          <w:szCs w:val="20"/>
        </w:rPr>
        <w:t>9</w:t>
      </w:r>
      <w:r w:rsidRPr="0099711B">
        <w:rPr>
          <w:rFonts w:ascii="Verdana" w:hAnsi="Verdana"/>
          <w:sz w:val="20"/>
          <w:szCs w:val="20"/>
        </w:rPr>
        <w:t>9</w:t>
      </w:r>
      <w:r w:rsidRPr="0099711B">
        <w:rPr>
          <w:rFonts w:ascii="Verdana" w:hAnsi="Verdana"/>
          <w:sz w:val="20"/>
          <w:szCs w:val="20"/>
        </w:rPr>
        <w:tab/>
        <w:t xml:space="preserve">Refused </w:t>
      </w:r>
      <w:r>
        <w:rPr>
          <w:rFonts w:ascii="Verdana" w:hAnsi="Verdana"/>
          <w:sz w:val="20"/>
          <w:szCs w:val="20"/>
        </w:rPr>
        <w:t>(DO NOT READ)</w:t>
      </w:r>
    </w:p>
    <w:p w14:paraId="5E197A0F" w14:textId="77777777" w:rsidR="00D871E8" w:rsidRDefault="00D871E8" w:rsidP="00D871E8">
      <w:pPr>
        <w:pStyle w:val="BodyText"/>
        <w:spacing w:after="0" w:line="240" w:lineRule="auto"/>
        <w:contextualSpacing/>
        <w:rPr>
          <w:rFonts w:ascii="Verdana" w:hAnsi="Verdana"/>
          <w:szCs w:val="20"/>
        </w:rPr>
      </w:pPr>
    </w:p>
    <w:p w14:paraId="126C8A50" w14:textId="77777777" w:rsidR="00D871E8" w:rsidRDefault="00D871E8" w:rsidP="00D871E8">
      <w:pPr>
        <w:pStyle w:val="BodyText"/>
        <w:spacing w:after="0" w:line="240" w:lineRule="auto"/>
        <w:ind w:left="720"/>
        <w:contextualSpacing/>
        <w:rPr>
          <w:rFonts w:ascii="Verdana" w:hAnsi="Verdana"/>
          <w:szCs w:val="20"/>
        </w:rPr>
      </w:pPr>
    </w:p>
    <w:p w14:paraId="6902D203" w14:textId="457B2C72" w:rsidR="00D871E8" w:rsidRPr="00F1299E" w:rsidRDefault="00D871E8" w:rsidP="00D871E8">
      <w:pPr>
        <w:autoSpaceDE/>
        <w:autoSpaceDN/>
        <w:adjustRightInd/>
        <w:spacing w:after="0" w:line="240" w:lineRule="auto"/>
        <w:ind w:left="900"/>
        <w:rPr>
          <w:rFonts w:ascii="Verdana" w:hAnsi="Verdana"/>
          <w:b/>
          <w:szCs w:val="20"/>
        </w:rPr>
      </w:pPr>
      <w:r w:rsidRPr="00F1299E">
        <w:rPr>
          <w:rFonts w:ascii="Verdana" w:hAnsi="Verdana"/>
          <w:b/>
          <w:szCs w:val="20"/>
        </w:rPr>
        <w:t xml:space="preserve">ASK IN </w:t>
      </w:r>
      <w:r w:rsidR="00E76C33" w:rsidRPr="00F1299E">
        <w:rPr>
          <w:rFonts w:ascii="Verdana" w:hAnsi="Verdana"/>
          <w:b/>
          <w:szCs w:val="20"/>
        </w:rPr>
        <w:t xml:space="preserve">SPAIN </w:t>
      </w:r>
      <w:r w:rsidRPr="00F1299E">
        <w:rPr>
          <w:rFonts w:ascii="Verdana" w:hAnsi="Verdana"/>
          <w:b/>
          <w:szCs w:val="20"/>
        </w:rPr>
        <w:t>IF Q35a</w:t>
      </w:r>
      <w:r w:rsidR="00E76C33" w:rsidRPr="00F1299E">
        <w:rPr>
          <w:rFonts w:ascii="Verdana" w:hAnsi="Verdana"/>
          <w:b/>
          <w:szCs w:val="20"/>
        </w:rPr>
        <w:t>ES</w:t>
      </w:r>
      <w:r w:rsidRPr="00F1299E">
        <w:rPr>
          <w:rFonts w:ascii="Verdana" w:hAnsi="Verdana"/>
          <w:b/>
          <w:szCs w:val="20"/>
        </w:rPr>
        <w:t>=2,97 AND Q35b</w:t>
      </w:r>
      <w:r w:rsidR="00E76C33" w:rsidRPr="00F1299E">
        <w:rPr>
          <w:rFonts w:ascii="Verdana" w:hAnsi="Verdana"/>
          <w:b/>
          <w:szCs w:val="20"/>
        </w:rPr>
        <w:t>ES</w:t>
      </w:r>
      <w:r w:rsidRPr="00F1299E">
        <w:rPr>
          <w:rFonts w:ascii="Verdana" w:hAnsi="Verdana"/>
          <w:b/>
          <w:szCs w:val="20"/>
        </w:rPr>
        <w:t>m=98,99</w:t>
      </w:r>
      <w:r w:rsidR="00F40A81" w:rsidRPr="00F1299E">
        <w:rPr>
          <w:rFonts w:ascii="Verdana" w:hAnsi="Verdana"/>
          <w:b/>
          <w:szCs w:val="20"/>
        </w:rPr>
        <w:t>.</w:t>
      </w:r>
    </w:p>
    <w:p w14:paraId="2C3FAAB6" w14:textId="4C12F791" w:rsidR="00D871E8" w:rsidRDefault="00D871E8" w:rsidP="00D871E8">
      <w:pPr>
        <w:autoSpaceDE/>
        <w:autoSpaceDN/>
        <w:adjustRightInd/>
        <w:spacing w:after="0" w:line="240" w:lineRule="auto"/>
        <w:ind w:left="900" w:hanging="900"/>
        <w:rPr>
          <w:rFonts w:ascii="Verdana" w:hAnsi="Verdana"/>
          <w:sz w:val="20"/>
          <w:szCs w:val="20"/>
        </w:rPr>
      </w:pPr>
      <w:r w:rsidRPr="00AA3F81">
        <w:rPr>
          <w:rFonts w:ascii="Verdana" w:hAnsi="Verdana"/>
          <w:b/>
          <w:sz w:val="16"/>
          <w:szCs w:val="20"/>
        </w:rPr>
        <w:t>Q35</w:t>
      </w:r>
      <w:r>
        <w:rPr>
          <w:rFonts w:ascii="Verdana" w:hAnsi="Verdana"/>
          <w:b/>
          <w:sz w:val="16"/>
          <w:szCs w:val="20"/>
        </w:rPr>
        <w:t>c</w:t>
      </w:r>
      <w:r w:rsidR="00E76C33">
        <w:rPr>
          <w:rFonts w:ascii="Verdana" w:hAnsi="Verdana"/>
          <w:b/>
          <w:sz w:val="16"/>
          <w:szCs w:val="20"/>
        </w:rPr>
        <w:t>ES</w:t>
      </w:r>
      <w:r>
        <w:rPr>
          <w:rFonts w:ascii="Verdana" w:hAnsi="Verdana"/>
          <w:b/>
          <w:sz w:val="16"/>
          <w:szCs w:val="20"/>
        </w:rPr>
        <w:t xml:space="preserve">m </w:t>
      </w:r>
      <w:r>
        <w:rPr>
          <w:rFonts w:ascii="Verdana" w:hAnsi="Verdana"/>
          <w:sz w:val="20"/>
          <w:szCs w:val="20"/>
        </w:rPr>
        <w:t xml:space="preserve">A general category will help us. Is your household’s monthly income less than </w:t>
      </w:r>
      <w:r w:rsidRPr="00297482">
        <w:rPr>
          <w:rFonts w:ascii="Verdana" w:hAnsi="Verdana"/>
          <w:sz w:val="20"/>
          <w:szCs w:val="18"/>
        </w:rPr>
        <w:t>€</w:t>
      </w:r>
      <w:r w:rsidR="00E76C33">
        <w:rPr>
          <w:rFonts w:ascii="Verdana" w:hAnsi="Verdana"/>
          <w:sz w:val="20"/>
          <w:szCs w:val="18"/>
        </w:rPr>
        <w:t>1400</w:t>
      </w:r>
      <w:r>
        <w:rPr>
          <w:rFonts w:ascii="Verdana" w:hAnsi="Verdana"/>
          <w:sz w:val="20"/>
          <w:szCs w:val="18"/>
        </w:rPr>
        <w:t xml:space="preserve">, or is it </w:t>
      </w:r>
      <w:r w:rsidRPr="00297482">
        <w:rPr>
          <w:rFonts w:ascii="Verdana" w:hAnsi="Verdana"/>
          <w:sz w:val="20"/>
          <w:szCs w:val="18"/>
        </w:rPr>
        <w:t>€</w:t>
      </w:r>
      <w:r w:rsidR="00E76C33">
        <w:rPr>
          <w:rFonts w:ascii="Verdana" w:hAnsi="Verdana"/>
          <w:sz w:val="20"/>
          <w:szCs w:val="18"/>
        </w:rPr>
        <w:t>1400</w:t>
      </w:r>
      <w:r w:rsidR="00E76C33" w:rsidRPr="00DE0B82">
        <w:rPr>
          <w:rFonts w:ascii="Verdana" w:hAnsi="Verdana"/>
          <w:sz w:val="20"/>
          <w:szCs w:val="18"/>
        </w:rPr>
        <w:t xml:space="preserve"> </w:t>
      </w:r>
      <w:r>
        <w:rPr>
          <w:rFonts w:ascii="Verdana" w:hAnsi="Verdana"/>
          <w:sz w:val="20"/>
          <w:szCs w:val="18"/>
        </w:rPr>
        <w:t>or more</w:t>
      </w:r>
      <w:r>
        <w:rPr>
          <w:rFonts w:ascii="Verdana" w:hAnsi="Verdana"/>
          <w:sz w:val="20"/>
          <w:szCs w:val="20"/>
        </w:rPr>
        <w:t>? Take all sources of income and all salaries into consideration.</w:t>
      </w:r>
      <w:r w:rsidRPr="0099711B">
        <w:rPr>
          <w:rFonts w:ascii="Verdana" w:hAnsi="Verdana"/>
          <w:sz w:val="20"/>
          <w:szCs w:val="20"/>
        </w:rPr>
        <w:t xml:space="preserve">  </w:t>
      </w:r>
    </w:p>
    <w:p w14:paraId="2184D7FE" w14:textId="77777777" w:rsidR="00D871E8" w:rsidRDefault="00D871E8" w:rsidP="00D871E8">
      <w:pPr>
        <w:pStyle w:val="BodyText"/>
        <w:spacing w:after="0" w:line="240" w:lineRule="auto"/>
        <w:ind w:left="720" w:hanging="720"/>
        <w:contextualSpacing/>
        <w:rPr>
          <w:rFonts w:ascii="Verdana" w:hAnsi="Verdana"/>
          <w:sz w:val="20"/>
          <w:szCs w:val="20"/>
        </w:rPr>
      </w:pPr>
    </w:p>
    <w:p w14:paraId="005EF6E1" w14:textId="60E43E35" w:rsidR="00D871E8" w:rsidRPr="0099711B" w:rsidRDefault="00D871E8" w:rsidP="00D871E8">
      <w:pPr>
        <w:keepNext/>
        <w:keepLines/>
        <w:spacing w:after="0" w:line="240" w:lineRule="auto"/>
        <w:ind w:left="1440" w:hanging="540"/>
        <w:rPr>
          <w:rFonts w:ascii="Verdana" w:hAnsi="Verdana"/>
          <w:sz w:val="20"/>
          <w:szCs w:val="20"/>
        </w:rPr>
      </w:pPr>
      <w:r w:rsidRPr="0099711B">
        <w:rPr>
          <w:rFonts w:ascii="Verdana" w:hAnsi="Verdana"/>
          <w:sz w:val="20"/>
          <w:szCs w:val="20"/>
        </w:rPr>
        <w:t>1</w:t>
      </w:r>
      <w:r w:rsidRPr="0099711B">
        <w:rPr>
          <w:rFonts w:ascii="Verdana" w:hAnsi="Verdana"/>
          <w:sz w:val="20"/>
          <w:szCs w:val="20"/>
        </w:rPr>
        <w:tab/>
      </w:r>
      <w:r>
        <w:rPr>
          <w:rFonts w:ascii="Verdana" w:hAnsi="Verdana"/>
          <w:sz w:val="20"/>
          <w:szCs w:val="20"/>
        </w:rPr>
        <w:t xml:space="preserve">Less than </w:t>
      </w:r>
      <w:r w:rsidRPr="00297482">
        <w:rPr>
          <w:rFonts w:ascii="Verdana" w:hAnsi="Verdana"/>
          <w:sz w:val="20"/>
          <w:szCs w:val="18"/>
        </w:rPr>
        <w:t>€</w:t>
      </w:r>
      <w:r w:rsidR="00E76C33">
        <w:rPr>
          <w:rFonts w:ascii="Verdana" w:hAnsi="Verdana"/>
          <w:sz w:val="20"/>
          <w:szCs w:val="18"/>
        </w:rPr>
        <w:t>1400</w:t>
      </w:r>
    </w:p>
    <w:p w14:paraId="5631D3C7" w14:textId="1B68FDD4" w:rsidR="00D871E8" w:rsidRDefault="00D871E8" w:rsidP="00D871E8">
      <w:pPr>
        <w:keepNext/>
        <w:keepLines/>
        <w:spacing w:after="0" w:line="240" w:lineRule="auto"/>
        <w:ind w:left="1440" w:hanging="540"/>
        <w:rPr>
          <w:rFonts w:ascii="Verdana" w:hAnsi="Verdana"/>
          <w:sz w:val="20"/>
          <w:szCs w:val="18"/>
        </w:rPr>
      </w:pPr>
      <w:r w:rsidRPr="0099711B">
        <w:rPr>
          <w:rFonts w:ascii="Verdana" w:hAnsi="Verdana"/>
          <w:sz w:val="20"/>
          <w:szCs w:val="20"/>
        </w:rPr>
        <w:t>2</w:t>
      </w:r>
      <w:r w:rsidRPr="0099711B">
        <w:rPr>
          <w:rFonts w:ascii="Verdana" w:hAnsi="Verdana"/>
          <w:sz w:val="20"/>
          <w:szCs w:val="20"/>
        </w:rPr>
        <w:tab/>
      </w:r>
      <w:r w:rsidRPr="00297482">
        <w:rPr>
          <w:rFonts w:ascii="Verdana" w:hAnsi="Verdana"/>
          <w:sz w:val="20"/>
          <w:szCs w:val="18"/>
        </w:rPr>
        <w:t>€</w:t>
      </w:r>
      <w:r w:rsidR="00E76C33">
        <w:rPr>
          <w:rFonts w:ascii="Verdana" w:hAnsi="Verdana"/>
          <w:sz w:val="20"/>
          <w:szCs w:val="18"/>
        </w:rPr>
        <w:t>1400</w:t>
      </w:r>
      <w:r w:rsidR="00E76C33" w:rsidRPr="00DE0B82">
        <w:rPr>
          <w:rFonts w:ascii="Verdana" w:hAnsi="Verdana"/>
          <w:sz w:val="20"/>
          <w:szCs w:val="18"/>
        </w:rPr>
        <w:t xml:space="preserve"> </w:t>
      </w:r>
      <w:r>
        <w:rPr>
          <w:rFonts w:ascii="Verdana" w:hAnsi="Verdana"/>
          <w:sz w:val="20"/>
          <w:szCs w:val="18"/>
        </w:rPr>
        <w:t>or more</w:t>
      </w:r>
    </w:p>
    <w:p w14:paraId="5096626B" w14:textId="77777777" w:rsidR="00D871E8" w:rsidRPr="0099711B" w:rsidRDefault="00D871E8" w:rsidP="00D871E8">
      <w:pPr>
        <w:keepNext/>
        <w:keepLines/>
        <w:spacing w:after="0" w:line="240" w:lineRule="auto"/>
        <w:ind w:left="1440" w:hanging="540"/>
        <w:rPr>
          <w:rFonts w:ascii="Verdana" w:hAnsi="Verdana"/>
          <w:sz w:val="20"/>
          <w:szCs w:val="20"/>
        </w:rPr>
      </w:pPr>
      <w:r>
        <w:rPr>
          <w:rFonts w:ascii="Verdana" w:hAnsi="Verdana"/>
          <w:sz w:val="20"/>
          <w:szCs w:val="20"/>
        </w:rPr>
        <w:t>9</w:t>
      </w:r>
      <w:r w:rsidRPr="0099711B">
        <w:rPr>
          <w:rFonts w:ascii="Verdana" w:hAnsi="Verdana"/>
          <w:sz w:val="20"/>
          <w:szCs w:val="20"/>
        </w:rPr>
        <w:t>8</w:t>
      </w:r>
      <w:r w:rsidRPr="0099711B">
        <w:rPr>
          <w:rFonts w:ascii="Verdana" w:hAnsi="Verdana"/>
          <w:sz w:val="20"/>
          <w:szCs w:val="20"/>
        </w:rPr>
        <w:tab/>
        <w:t xml:space="preserve">Don’t know </w:t>
      </w:r>
      <w:r>
        <w:rPr>
          <w:rFonts w:ascii="Verdana" w:hAnsi="Verdana"/>
          <w:sz w:val="20"/>
          <w:szCs w:val="20"/>
        </w:rPr>
        <w:t>(DO NOT READ)</w:t>
      </w:r>
    </w:p>
    <w:p w14:paraId="344A8507" w14:textId="77777777" w:rsidR="00D871E8" w:rsidRPr="0099711B" w:rsidRDefault="00D871E8" w:rsidP="00D871E8">
      <w:pPr>
        <w:keepNext/>
        <w:keepLines/>
        <w:spacing w:after="0" w:line="240" w:lineRule="auto"/>
        <w:ind w:left="1440" w:hanging="540"/>
        <w:rPr>
          <w:rFonts w:ascii="Verdana" w:hAnsi="Verdana"/>
          <w:sz w:val="20"/>
          <w:szCs w:val="20"/>
        </w:rPr>
      </w:pPr>
      <w:r>
        <w:rPr>
          <w:rFonts w:ascii="Verdana" w:hAnsi="Verdana"/>
          <w:sz w:val="20"/>
          <w:szCs w:val="20"/>
        </w:rPr>
        <w:t>9</w:t>
      </w:r>
      <w:r w:rsidRPr="0099711B">
        <w:rPr>
          <w:rFonts w:ascii="Verdana" w:hAnsi="Verdana"/>
          <w:sz w:val="20"/>
          <w:szCs w:val="20"/>
        </w:rPr>
        <w:t>9</w:t>
      </w:r>
      <w:r w:rsidRPr="0099711B">
        <w:rPr>
          <w:rFonts w:ascii="Verdana" w:hAnsi="Verdana"/>
          <w:sz w:val="20"/>
          <w:szCs w:val="20"/>
        </w:rPr>
        <w:tab/>
        <w:t xml:space="preserve">Refused </w:t>
      </w:r>
      <w:r>
        <w:rPr>
          <w:rFonts w:ascii="Verdana" w:hAnsi="Verdana"/>
          <w:sz w:val="20"/>
          <w:szCs w:val="20"/>
        </w:rPr>
        <w:t>(DO NOT READ)</w:t>
      </w:r>
    </w:p>
    <w:p w14:paraId="29DE356F" w14:textId="77777777" w:rsidR="00D871E8" w:rsidRDefault="00D871E8" w:rsidP="00D871E8">
      <w:pPr>
        <w:pStyle w:val="BodyText"/>
        <w:spacing w:after="0" w:line="240" w:lineRule="auto"/>
        <w:ind w:left="720"/>
        <w:contextualSpacing/>
        <w:rPr>
          <w:rFonts w:ascii="Verdana" w:hAnsi="Verdana"/>
          <w:szCs w:val="20"/>
        </w:rPr>
      </w:pPr>
    </w:p>
    <w:p w14:paraId="4CB4BFA3" w14:textId="77777777" w:rsidR="00D871E8" w:rsidRDefault="00D871E8" w:rsidP="00D871E8">
      <w:pPr>
        <w:pStyle w:val="BodyText"/>
        <w:spacing w:after="0" w:line="240" w:lineRule="auto"/>
        <w:ind w:left="720"/>
        <w:contextualSpacing/>
        <w:rPr>
          <w:rFonts w:ascii="Verdana" w:hAnsi="Verdana"/>
          <w:szCs w:val="20"/>
        </w:rPr>
      </w:pPr>
    </w:p>
    <w:p w14:paraId="4D28A1A9" w14:textId="2164ECD4" w:rsidR="00D871E8" w:rsidRPr="00F1299E" w:rsidRDefault="00D871E8" w:rsidP="00D871E8">
      <w:pPr>
        <w:autoSpaceDE/>
        <w:autoSpaceDN/>
        <w:adjustRightInd/>
        <w:spacing w:after="0" w:line="240" w:lineRule="auto"/>
        <w:ind w:left="900" w:right="-162"/>
        <w:rPr>
          <w:rFonts w:ascii="Verdana" w:hAnsi="Verdana"/>
          <w:b/>
          <w:szCs w:val="20"/>
        </w:rPr>
      </w:pPr>
      <w:r w:rsidRPr="00F1299E">
        <w:rPr>
          <w:rFonts w:ascii="Verdana" w:hAnsi="Verdana"/>
          <w:b/>
          <w:szCs w:val="20"/>
        </w:rPr>
        <w:t xml:space="preserve">ASK IN </w:t>
      </w:r>
      <w:r w:rsidR="00E76C33" w:rsidRPr="00F1299E">
        <w:rPr>
          <w:rFonts w:ascii="Verdana" w:hAnsi="Verdana"/>
          <w:b/>
          <w:szCs w:val="20"/>
        </w:rPr>
        <w:t xml:space="preserve">SPAIN </w:t>
      </w:r>
      <w:r w:rsidRPr="00F1299E">
        <w:rPr>
          <w:rFonts w:ascii="Verdana" w:hAnsi="Verdana"/>
          <w:b/>
          <w:szCs w:val="20"/>
        </w:rPr>
        <w:t>IF Q35a</w:t>
      </w:r>
      <w:r w:rsidR="00E76C33" w:rsidRPr="00F1299E">
        <w:rPr>
          <w:rFonts w:ascii="Verdana" w:hAnsi="Verdana"/>
          <w:b/>
          <w:szCs w:val="20"/>
        </w:rPr>
        <w:t>ES</w:t>
      </w:r>
      <w:r w:rsidRPr="00F1299E">
        <w:rPr>
          <w:rFonts w:ascii="Verdana" w:hAnsi="Verdana"/>
          <w:b/>
          <w:szCs w:val="20"/>
        </w:rPr>
        <w:t>=1 AND Q35b</w:t>
      </w:r>
      <w:r w:rsidR="00E76C33" w:rsidRPr="00F1299E">
        <w:rPr>
          <w:rFonts w:ascii="Verdana" w:hAnsi="Verdana"/>
          <w:b/>
          <w:szCs w:val="20"/>
        </w:rPr>
        <w:t>ES</w:t>
      </w:r>
      <w:r w:rsidRPr="00F1299E">
        <w:rPr>
          <w:rFonts w:ascii="Verdana" w:hAnsi="Verdana"/>
          <w:b/>
          <w:szCs w:val="20"/>
        </w:rPr>
        <w:t>a=98,99 OR IF Q35a</w:t>
      </w:r>
      <w:r w:rsidR="00E76C33" w:rsidRPr="00F1299E">
        <w:rPr>
          <w:rFonts w:ascii="Verdana" w:hAnsi="Verdana"/>
          <w:b/>
          <w:szCs w:val="20"/>
        </w:rPr>
        <w:t>ES</w:t>
      </w:r>
      <w:r w:rsidRPr="00F1299E">
        <w:rPr>
          <w:rFonts w:ascii="Verdana" w:hAnsi="Verdana"/>
          <w:b/>
          <w:szCs w:val="20"/>
        </w:rPr>
        <w:t>=98,99</w:t>
      </w:r>
      <w:r w:rsidR="00F40A81" w:rsidRPr="00F1299E">
        <w:rPr>
          <w:rFonts w:ascii="Verdana" w:hAnsi="Verdana"/>
          <w:b/>
          <w:szCs w:val="20"/>
        </w:rPr>
        <w:t>.</w:t>
      </w:r>
    </w:p>
    <w:p w14:paraId="2ACEBB3E" w14:textId="59E64CE6" w:rsidR="00D871E8" w:rsidRDefault="00D871E8" w:rsidP="00D871E8">
      <w:pPr>
        <w:autoSpaceDE/>
        <w:autoSpaceDN/>
        <w:adjustRightInd/>
        <w:spacing w:after="0" w:line="240" w:lineRule="auto"/>
        <w:ind w:left="900" w:hanging="900"/>
        <w:rPr>
          <w:rFonts w:ascii="Verdana" w:hAnsi="Verdana"/>
          <w:sz w:val="20"/>
          <w:szCs w:val="20"/>
        </w:rPr>
      </w:pPr>
      <w:r w:rsidRPr="00AA3F81">
        <w:rPr>
          <w:rFonts w:ascii="Verdana" w:hAnsi="Verdana"/>
          <w:b/>
          <w:sz w:val="16"/>
          <w:szCs w:val="20"/>
        </w:rPr>
        <w:t>Q35</w:t>
      </w:r>
      <w:proofErr w:type="gramStart"/>
      <w:r>
        <w:rPr>
          <w:rFonts w:ascii="Verdana" w:hAnsi="Verdana"/>
          <w:b/>
          <w:sz w:val="16"/>
          <w:szCs w:val="20"/>
        </w:rPr>
        <w:t>c</w:t>
      </w:r>
      <w:r w:rsidR="00E76C33">
        <w:rPr>
          <w:rFonts w:ascii="Verdana" w:hAnsi="Verdana"/>
          <w:b/>
          <w:sz w:val="16"/>
          <w:szCs w:val="20"/>
        </w:rPr>
        <w:t>ES</w:t>
      </w:r>
      <w:r>
        <w:rPr>
          <w:rFonts w:ascii="Verdana" w:hAnsi="Verdana"/>
          <w:b/>
          <w:sz w:val="16"/>
          <w:szCs w:val="20"/>
        </w:rPr>
        <w:t xml:space="preserve">a  </w:t>
      </w:r>
      <w:r>
        <w:rPr>
          <w:rFonts w:ascii="Verdana" w:hAnsi="Verdana"/>
          <w:sz w:val="20"/>
          <w:szCs w:val="20"/>
        </w:rPr>
        <w:t>A</w:t>
      </w:r>
      <w:proofErr w:type="gramEnd"/>
      <w:r>
        <w:rPr>
          <w:rFonts w:ascii="Verdana" w:hAnsi="Verdana"/>
          <w:sz w:val="20"/>
          <w:szCs w:val="20"/>
        </w:rPr>
        <w:t xml:space="preserve"> general category will help us. Is your household’s yearly income less than </w:t>
      </w:r>
      <w:r w:rsidRPr="00297482">
        <w:rPr>
          <w:rFonts w:ascii="Verdana" w:hAnsi="Verdana"/>
          <w:sz w:val="20"/>
          <w:szCs w:val="18"/>
        </w:rPr>
        <w:t>€</w:t>
      </w:r>
      <w:r w:rsidR="00E76C33">
        <w:rPr>
          <w:rFonts w:ascii="Verdana" w:hAnsi="Verdana"/>
          <w:sz w:val="20"/>
          <w:szCs w:val="18"/>
        </w:rPr>
        <w:t>16800</w:t>
      </w:r>
      <w:r>
        <w:rPr>
          <w:rFonts w:ascii="Verdana" w:hAnsi="Verdana"/>
          <w:sz w:val="20"/>
          <w:szCs w:val="18"/>
        </w:rPr>
        <w:t xml:space="preserve">, or is it </w:t>
      </w:r>
      <w:r w:rsidRPr="00297482">
        <w:rPr>
          <w:rFonts w:ascii="Verdana" w:hAnsi="Verdana"/>
          <w:sz w:val="20"/>
          <w:szCs w:val="18"/>
        </w:rPr>
        <w:t>€</w:t>
      </w:r>
      <w:r w:rsidR="00E76C33">
        <w:rPr>
          <w:rFonts w:ascii="Verdana" w:hAnsi="Verdana"/>
          <w:sz w:val="20"/>
          <w:szCs w:val="18"/>
        </w:rPr>
        <w:t xml:space="preserve">16800 </w:t>
      </w:r>
      <w:r>
        <w:rPr>
          <w:rFonts w:ascii="Verdana" w:hAnsi="Verdana"/>
          <w:sz w:val="20"/>
          <w:szCs w:val="18"/>
        </w:rPr>
        <w:t>or more</w:t>
      </w:r>
      <w:r>
        <w:rPr>
          <w:rFonts w:ascii="Verdana" w:hAnsi="Verdana"/>
          <w:sz w:val="20"/>
          <w:szCs w:val="20"/>
        </w:rPr>
        <w:t>? Take all sources of income and all salaries into consideration.</w:t>
      </w:r>
      <w:r w:rsidRPr="0099711B">
        <w:rPr>
          <w:rFonts w:ascii="Verdana" w:hAnsi="Verdana"/>
          <w:sz w:val="20"/>
          <w:szCs w:val="20"/>
        </w:rPr>
        <w:t xml:space="preserve">  </w:t>
      </w:r>
    </w:p>
    <w:p w14:paraId="57F2141C" w14:textId="77777777" w:rsidR="00D871E8" w:rsidRDefault="00D871E8" w:rsidP="00D871E8">
      <w:pPr>
        <w:pStyle w:val="BodyText"/>
        <w:spacing w:after="0" w:line="240" w:lineRule="auto"/>
        <w:ind w:left="720" w:hanging="720"/>
        <w:contextualSpacing/>
        <w:rPr>
          <w:rFonts w:ascii="Verdana" w:hAnsi="Verdana"/>
          <w:sz w:val="20"/>
          <w:szCs w:val="20"/>
        </w:rPr>
      </w:pPr>
    </w:p>
    <w:p w14:paraId="7CFA6729" w14:textId="376B4E2B" w:rsidR="00D871E8" w:rsidRPr="0099711B" w:rsidRDefault="00D871E8" w:rsidP="00D871E8">
      <w:pPr>
        <w:keepNext/>
        <w:keepLines/>
        <w:spacing w:after="0" w:line="240" w:lineRule="auto"/>
        <w:ind w:left="1440" w:hanging="540"/>
        <w:rPr>
          <w:rFonts w:ascii="Verdana" w:hAnsi="Verdana"/>
          <w:sz w:val="20"/>
          <w:szCs w:val="20"/>
        </w:rPr>
      </w:pPr>
      <w:r w:rsidRPr="0099711B">
        <w:rPr>
          <w:rFonts w:ascii="Verdana" w:hAnsi="Verdana"/>
          <w:sz w:val="20"/>
          <w:szCs w:val="20"/>
        </w:rPr>
        <w:t>1</w:t>
      </w:r>
      <w:r w:rsidRPr="0099711B">
        <w:rPr>
          <w:rFonts w:ascii="Verdana" w:hAnsi="Verdana"/>
          <w:sz w:val="20"/>
          <w:szCs w:val="20"/>
        </w:rPr>
        <w:tab/>
      </w:r>
      <w:r>
        <w:rPr>
          <w:rFonts w:ascii="Verdana" w:hAnsi="Verdana"/>
          <w:sz w:val="20"/>
          <w:szCs w:val="20"/>
        </w:rPr>
        <w:t xml:space="preserve">Less than </w:t>
      </w:r>
      <w:r w:rsidRPr="00297482">
        <w:rPr>
          <w:rFonts w:ascii="Verdana" w:hAnsi="Verdana"/>
          <w:sz w:val="20"/>
          <w:szCs w:val="18"/>
        </w:rPr>
        <w:t>€</w:t>
      </w:r>
      <w:r w:rsidR="00E76C33">
        <w:rPr>
          <w:rFonts w:ascii="Verdana" w:hAnsi="Verdana"/>
          <w:sz w:val="20"/>
          <w:szCs w:val="18"/>
        </w:rPr>
        <w:t>16800</w:t>
      </w:r>
    </w:p>
    <w:p w14:paraId="2D548CCD" w14:textId="52905E3B" w:rsidR="00D871E8" w:rsidRDefault="00D871E8" w:rsidP="00D871E8">
      <w:pPr>
        <w:keepNext/>
        <w:keepLines/>
        <w:spacing w:after="0" w:line="240" w:lineRule="auto"/>
        <w:ind w:left="1440" w:hanging="540"/>
        <w:rPr>
          <w:rFonts w:ascii="Verdana" w:hAnsi="Verdana"/>
          <w:sz w:val="20"/>
          <w:szCs w:val="18"/>
        </w:rPr>
      </w:pPr>
      <w:r w:rsidRPr="0099711B">
        <w:rPr>
          <w:rFonts w:ascii="Verdana" w:hAnsi="Verdana"/>
          <w:sz w:val="20"/>
          <w:szCs w:val="20"/>
        </w:rPr>
        <w:t>2</w:t>
      </w:r>
      <w:r w:rsidRPr="0099711B">
        <w:rPr>
          <w:rFonts w:ascii="Verdana" w:hAnsi="Verdana"/>
          <w:sz w:val="20"/>
          <w:szCs w:val="20"/>
        </w:rPr>
        <w:tab/>
      </w:r>
      <w:r w:rsidRPr="00297482">
        <w:rPr>
          <w:rFonts w:ascii="Verdana" w:hAnsi="Verdana"/>
          <w:sz w:val="20"/>
          <w:szCs w:val="18"/>
        </w:rPr>
        <w:t>€</w:t>
      </w:r>
      <w:r w:rsidR="00E76C33">
        <w:rPr>
          <w:rFonts w:ascii="Verdana" w:hAnsi="Verdana"/>
          <w:sz w:val="20"/>
          <w:szCs w:val="18"/>
        </w:rPr>
        <w:t xml:space="preserve">16800 </w:t>
      </w:r>
      <w:r>
        <w:rPr>
          <w:rFonts w:ascii="Verdana" w:hAnsi="Verdana"/>
          <w:sz w:val="20"/>
          <w:szCs w:val="18"/>
        </w:rPr>
        <w:t>or more</w:t>
      </w:r>
    </w:p>
    <w:p w14:paraId="1FAA6685" w14:textId="77777777" w:rsidR="00D871E8" w:rsidRPr="0099711B" w:rsidRDefault="00D871E8" w:rsidP="00D871E8">
      <w:pPr>
        <w:keepNext/>
        <w:keepLines/>
        <w:spacing w:after="0" w:line="240" w:lineRule="auto"/>
        <w:ind w:left="1440" w:hanging="540"/>
        <w:rPr>
          <w:rFonts w:ascii="Verdana" w:hAnsi="Verdana"/>
          <w:sz w:val="20"/>
          <w:szCs w:val="20"/>
        </w:rPr>
      </w:pPr>
      <w:r>
        <w:rPr>
          <w:rFonts w:ascii="Verdana" w:hAnsi="Verdana"/>
          <w:sz w:val="20"/>
          <w:szCs w:val="20"/>
        </w:rPr>
        <w:t>9</w:t>
      </w:r>
      <w:r w:rsidRPr="0099711B">
        <w:rPr>
          <w:rFonts w:ascii="Verdana" w:hAnsi="Verdana"/>
          <w:sz w:val="20"/>
          <w:szCs w:val="20"/>
        </w:rPr>
        <w:t>8</w:t>
      </w:r>
      <w:r w:rsidRPr="0099711B">
        <w:rPr>
          <w:rFonts w:ascii="Verdana" w:hAnsi="Verdana"/>
          <w:sz w:val="20"/>
          <w:szCs w:val="20"/>
        </w:rPr>
        <w:tab/>
        <w:t xml:space="preserve">Don’t know </w:t>
      </w:r>
      <w:r>
        <w:rPr>
          <w:rFonts w:ascii="Verdana" w:hAnsi="Verdana"/>
          <w:sz w:val="20"/>
          <w:szCs w:val="20"/>
        </w:rPr>
        <w:t>(DO NOT READ)</w:t>
      </w:r>
    </w:p>
    <w:p w14:paraId="4F3DEA9A" w14:textId="77777777" w:rsidR="00F1299E" w:rsidRDefault="00D871E8" w:rsidP="00F1299E">
      <w:pPr>
        <w:pStyle w:val="BodyText"/>
        <w:tabs>
          <w:tab w:val="left" w:pos="900"/>
        </w:tabs>
        <w:spacing w:after="0" w:line="240" w:lineRule="auto"/>
        <w:ind w:left="720"/>
        <w:contextualSpacing/>
        <w:rPr>
          <w:rFonts w:ascii="Verdana" w:hAnsi="Verdana"/>
          <w:sz w:val="20"/>
          <w:szCs w:val="20"/>
        </w:rPr>
      </w:pPr>
      <w:r>
        <w:rPr>
          <w:rFonts w:ascii="Verdana" w:hAnsi="Verdana"/>
          <w:sz w:val="20"/>
          <w:szCs w:val="20"/>
        </w:rPr>
        <w:tab/>
        <w:t>9</w:t>
      </w:r>
      <w:r w:rsidRPr="0099711B">
        <w:rPr>
          <w:rFonts w:ascii="Verdana" w:hAnsi="Verdana"/>
          <w:sz w:val="20"/>
          <w:szCs w:val="20"/>
        </w:rPr>
        <w:t>9</w:t>
      </w:r>
      <w:r w:rsidRPr="0099711B">
        <w:rPr>
          <w:rFonts w:ascii="Verdana" w:hAnsi="Verdana"/>
          <w:sz w:val="20"/>
          <w:szCs w:val="20"/>
        </w:rPr>
        <w:tab/>
        <w:t xml:space="preserve">Refused </w:t>
      </w:r>
      <w:r>
        <w:rPr>
          <w:rFonts w:ascii="Verdana" w:hAnsi="Verdana"/>
          <w:sz w:val="20"/>
          <w:szCs w:val="20"/>
        </w:rPr>
        <w:t>(DO NOT READ)</w:t>
      </w:r>
    </w:p>
    <w:p w14:paraId="3B1EDBF7" w14:textId="77777777" w:rsidR="00F1299E" w:rsidRDefault="00F1299E" w:rsidP="00F1299E">
      <w:pPr>
        <w:pStyle w:val="BodyText"/>
        <w:tabs>
          <w:tab w:val="left" w:pos="900"/>
        </w:tabs>
        <w:spacing w:after="0" w:line="240" w:lineRule="auto"/>
        <w:ind w:left="720"/>
        <w:contextualSpacing/>
        <w:rPr>
          <w:rFonts w:ascii="Verdana" w:hAnsi="Verdana"/>
          <w:b/>
          <w:szCs w:val="20"/>
        </w:rPr>
        <w:sectPr w:rsidR="00F1299E" w:rsidSect="00D26661">
          <w:pgSz w:w="12240" w:h="15840" w:code="1"/>
          <w:pgMar w:top="1584" w:right="1296" w:bottom="1440" w:left="1296" w:header="720" w:footer="720" w:gutter="0"/>
          <w:cols w:space="720"/>
          <w:docGrid w:linePitch="360"/>
        </w:sectPr>
      </w:pPr>
    </w:p>
    <w:p w14:paraId="58439EB3" w14:textId="4DFE9820" w:rsidR="00816AF5" w:rsidRPr="00F1299E" w:rsidRDefault="00816AF5" w:rsidP="00F1299E">
      <w:pPr>
        <w:pStyle w:val="BodyText"/>
        <w:tabs>
          <w:tab w:val="left" w:pos="900"/>
        </w:tabs>
        <w:spacing w:after="0" w:line="240" w:lineRule="auto"/>
        <w:ind w:left="720"/>
        <w:contextualSpacing/>
        <w:rPr>
          <w:rFonts w:ascii="Verdana" w:hAnsi="Verdana"/>
          <w:szCs w:val="20"/>
        </w:rPr>
      </w:pPr>
      <w:r w:rsidRPr="00F1299E">
        <w:rPr>
          <w:rFonts w:ascii="Verdana" w:hAnsi="Verdana"/>
          <w:b/>
          <w:szCs w:val="20"/>
        </w:rPr>
        <w:lastRenderedPageBreak/>
        <w:t>ASK IN SWEDEN IF Q35aSE=1-3</w:t>
      </w:r>
      <w:r w:rsidR="00F40A81" w:rsidRPr="00F1299E">
        <w:rPr>
          <w:rFonts w:ascii="Verdana" w:hAnsi="Verdana"/>
          <w:b/>
          <w:szCs w:val="20"/>
        </w:rPr>
        <w:t>.</w:t>
      </w:r>
    </w:p>
    <w:p w14:paraId="352C145E" w14:textId="6AF286AE" w:rsidR="00816AF5" w:rsidRPr="0099711B" w:rsidRDefault="00816AF5" w:rsidP="00816AF5">
      <w:pPr>
        <w:keepNext/>
        <w:keepLines/>
        <w:spacing w:after="0" w:line="240" w:lineRule="auto"/>
        <w:rPr>
          <w:rFonts w:ascii="Verdana" w:hAnsi="Verdana"/>
          <w:sz w:val="20"/>
          <w:szCs w:val="20"/>
        </w:rPr>
      </w:pPr>
      <w:r w:rsidRPr="00AA3F81">
        <w:rPr>
          <w:rFonts w:ascii="Verdana" w:hAnsi="Verdana"/>
          <w:b/>
          <w:sz w:val="16"/>
          <w:szCs w:val="20"/>
        </w:rPr>
        <w:t>Q35</w:t>
      </w:r>
      <w:r>
        <w:rPr>
          <w:rFonts w:ascii="Verdana" w:hAnsi="Verdana"/>
          <w:b/>
          <w:sz w:val="16"/>
          <w:szCs w:val="20"/>
        </w:rPr>
        <w:t>bSE</w:t>
      </w:r>
      <w:r w:rsidRPr="001F3547">
        <w:rPr>
          <w:rFonts w:ascii="Verdana" w:hAnsi="Verdana"/>
          <w:b/>
          <w:sz w:val="20"/>
          <w:szCs w:val="20"/>
        </w:rPr>
        <w:tab/>
      </w:r>
      <w:r w:rsidRPr="0099711B">
        <w:rPr>
          <w:rFonts w:ascii="Verdana" w:hAnsi="Verdana"/>
          <w:sz w:val="20"/>
          <w:szCs w:val="20"/>
        </w:rPr>
        <w:t>Which of these does your household fall into, counting all wages,</w:t>
      </w:r>
      <w:r>
        <w:rPr>
          <w:rFonts w:ascii="Verdana" w:hAnsi="Verdana"/>
          <w:sz w:val="20"/>
          <w:szCs w:val="20"/>
        </w:rPr>
        <w:t xml:space="preserve"> salaries, </w:t>
      </w:r>
      <w:r>
        <w:rPr>
          <w:rFonts w:ascii="Verdana" w:hAnsi="Verdana"/>
          <w:sz w:val="20"/>
          <w:szCs w:val="20"/>
        </w:rPr>
        <w:tab/>
      </w:r>
      <w:r>
        <w:rPr>
          <w:rFonts w:ascii="Verdana" w:hAnsi="Verdana"/>
          <w:sz w:val="20"/>
          <w:szCs w:val="20"/>
        </w:rPr>
        <w:tab/>
      </w:r>
      <w:r>
        <w:rPr>
          <w:rFonts w:ascii="Verdana" w:hAnsi="Verdana"/>
          <w:sz w:val="20"/>
          <w:szCs w:val="20"/>
        </w:rPr>
        <w:tab/>
      </w:r>
      <w:r w:rsidRPr="0099711B">
        <w:rPr>
          <w:rFonts w:ascii="Verdana" w:hAnsi="Verdana"/>
          <w:sz w:val="20"/>
          <w:szCs w:val="20"/>
        </w:rPr>
        <w:t xml:space="preserve">benefits, pensions and other incomes that come in? </w:t>
      </w:r>
      <w:r w:rsidRPr="0099711B">
        <w:rPr>
          <w:rFonts w:ascii="Verdana" w:eastAsia="Times New Roman" w:hAnsi="Verdana"/>
          <w:sz w:val="20"/>
          <w:szCs w:val="20"/>
        </w:rPr>
        <w:t>Just stop me when I get to</w:t>
      </w:r>
      <w:r>
        <w:rPr>
          <w:rFonts w:ascii="Verdana" w:eastAsia="Times New Roman" w:hAnsi="Verdana"/>
          <w:sz w:val="20"/>
          <w:szCs w:val="20"/>
        </w:rPr>
        <w:tab/>
      </w:r>
      <w:r>
        <w:rPr>
          <w:rFonts w:ascii="Verdana" w:eastAsia="Times New Roman" w:hAnsi="Verdana"/>
          <w:sz w:val="20"/>
          <w:szCs w:val="20"/>
        </w:rPr>
        <w:tab/>
        <w:t>the right category.</w:t>
      </w:r>
    </w:p>
    <w:p w14:paraId="77161DBB" w14:textId="77777777" w:rsidR="00816AF5" w:rsidRDefault="00816AF5" w:rsidP="00816AF5">
      <w:pPr>
        <w:keepNext/>
        <w:keepLines/>
        <w:spacing w:after="0" w:line="240" w:lineRule="auto"/>
        <w:rPr>
          <w:rFonts w:ascii="Verdana" w:hAnsi="Verdana"/>
          <w:sz w:val="18"/>
          <w:szCs w:val="18"/>
        </w:rPr>
      </w:pPr>
    </w:p>
    <w:tbl>
      <w:tblPr>
        <w:tblStyle w:val="TableGrid"/>
        <w:tblW w:w="0" w:type="auto"/>
        <w:tblInd w:w="73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36"/>
        <w:gridCol w:w="337"/>
        <w:gridCol w:w="2403"/>
        <w:gridCol w:w="2403"/>
        <w:gridCol w:w="201"/>
        <w:gridCol w:w="2202"/>
        <w:gridCol w:w="789"/>
      </w:tblGrid>
      <w:tr w:rsidR="00816AF5" w14:paraId="02B69339" w14:textId="77777777" w:rsidTr="0019039F">
        <w:trPr>
          <w:gridAfter w:val="1"/>
          <w:wAfter w:w="789" w:type="dxa"/>
          <w:trHeight w:val="265"/>
        </w:trPr>
        <w:tc>
          <w:tcPr>
            <w:tcW w:w="236" w:type="dxa"/>
          </w:tcPr>
          <w:p w14:paraId="267F88FE" w14:textId="77777777" w:rsidR="00816AF5" w:rsidRPr="00155BBB" w:rsidRDefault="00816AF5" w:rsidP="0019039F">
            <w:pPr>
              <w:keepNext/>
              <w:keepLines/>
              <w:spacing w:after="0" w:line="240" w:lineRule="auto"/>
              <w:rPr>
                <w:rFonts w:ascii="Verdana" w:hAnsi="Verdana"/>
                <w:sz w:val="20"/>
                <w:szCs w:val="18"/>
              </w:rPr>
            </w:pPr>
          </w:p>
        </w:tc>
        <w:tc>
          <w:tcPr>
            <w:tcW w:w="2740" w:type="dxa"/>
            <w:gridSpan w:val="2"/>
          </w:tcPr>
          <w:p w14:paraId="05B74E12" w14:textId="412417BD" w:rsidR="00816AF5" w:rsidRPr="00155BBB" w:rsidRDefault="00816AF5" w:rsidP="0019039F">
            <w:pPr>
              <w:keepNext/>
              <w:keepLines/>
              <w:spacing w:after="0" w:line="240" w:lineRule="auto"/>
              <w:rPr>
                <w:rFonts w:ascii="Verdana" w:hAnsi="Verdana"/>
                <w:b/>
                <w:sz w:val="20"/>
                <w:szCs w:val="18"/>
              </w:rPr>
            </w:pPr>
            <w:r>
              <w:rPr>
                <w:rFonts w:ascii="Verdana" w:hAnsi="Verdana"/>
                <w:b/>
                <w:sz w:val="20"/>
                <w:szCs w:val="18"/>
              </w:rPr>
              <w:t xml:space="preserve">     </w:t>
            </w:r>
            <w:r w:rsidRPr="00155BBB">
              <w:rPr>
                <w:rFonts w:ascii="Verdana" w:hAnsi="Verdana"/>
                <w:b/>
                <w:sz w:val="20"/>
                <w:szCs w:val="18"/>
              </w:rPr>
              <w:t>Q35b</w:t>
            </w:r>
            <w:r>
              <w:rPr>
                <w:rFonts w:ascii="Verdana" w:hAnsi="Verdana"/>
                <w:b/>
                <w:sz w:val="20"/>
                <w:szCs w:val="18"/>
              </w:rPr>
              <w:t>SE</w:t>
            </w:r>
            <w:r w:rsidRPr="00155BBB">
              <w:rPr>
                <w:rFonts w:ascii="Verdana" w:hAnsi="Verdana"/>
                <w:b/>
                <w:sz w:val="20"/>
                <w:szCs w:val="18"/>
              </w:rPr>
              <w:t>w</w:t>
            </w:r>
          </w:p>
        </w:tc>
        <w:tc>
          <w:tcPr>
            <w:tcW w:w="2403" w:type="dxa"/>
          </w:tcPr>
          <w:p w14:paraId="643ABB30" w14:textId="0A697A1B" w:rsidR="00816AF5" w:rsidRPr="00155BBB" w:rsidRDefault="00816AF5" w:rsidP="0019039F">
            <w:pPr>
              <w:keepNext/>
              <w:keepLines/>
              <w:spacing w:after="0" w:line="240" w:lineRule="auto"/>
              <w:rPr>
                <w:rFonts w:ascii="Verdana" w:hAnsi="Verdana"/>
                <w:b/>
                <w:sz w:val="20"/>
                <w:szCs w:val="18"/>
              </w:rPr>
            </w:pPr>
            <w:r w:rsidRPr="00155BBB">
              <w:rPr>
                <w:rFonts w:ascii="Verdana" w:hAnsi="Verdana"/>
                <w:b/>
                <w:sz w:val="20"/>
                <w:szCs w:val="18"/>
              </w:rPr>
              <w:t>Q35b</w:t>
            </w:r>
            <w:r>
              <w:rPr>
                <w:rFonts w:ascii="Verdana" w:hAnsi="Verdana"/>
                <w:b/>
                <w:sz w:val="20"/>
                <w:szCs w:val="18"/>
              </w:rPr>
              <w:t>SE</w:t>
            </w:r>
            <w:r w:rsidRPr="00155BBB">
              <w:rPr>
                <w:rFonts w:ascii="Verdana" w:hAnsi="Verdana"/>
                <w:b/>
                <w:sz w:val="20"/>
                <w:szCs w:val="18"/>
              </w:rPr>
              <w:t>m</w:t>
            </w:r>
          </w:p>
        </w:tc>
        <w:tc>
          <w:tcPr>
            <w:tcW w:w="2403" w:type="dxa"/>
            <w:gridSpan w:val="2"/>
          </w:tcPr>
          <w:p w14:paraId="3C2C188C" w14:textId="7D503BDD" w:rsidR="00816AF5" w:rsidRPr="00155BBB" w:rsidDel="00683556" w:rsidRDefault="00816AF5" w:rsidP="0019039F">
            <w:pPr>
              <w:keepNext/>
              <w:keepLines/>
              <w:spacing w:after="0" w:line="240" w:lineRule="auto"/>
              <w:rPr>
                <w:rFonts w:ascii="Verdana" w:hAnsi="Verdana"/>
                <w:b/>
                <w:sz w:val="20"/>
                <w:szCs w:val="18"/>
              </w:rPr>
            </w:pPr>
            <w:r w:rsidRPr="00155BBB">
              <w:rPr>
                <w:rFonts w:ascii="Verdana" w:hAnsi="Verdana"/>
                <w:b/>
                <w:sz w:val="20"/>
                <w:szCs w:val="18"/>
              </w:rPr>
              <w:t>Q35b</w:t>
            </w:r>
            <w:r>
              <w:rPr>
                <w:rFonts w:ascii="Verdana" w:hAnsi="Verdana"/>
                <w:b/>
                <w:sz w:val="20"/>
                <w:szCs w:val="18"/>
              </w:rPr>
              <w:t>SE</w:t>
            </w:r>
            <w:r w:rsidRPr="00155BBB">
              <w:rPr>
                <w:rFonts w:ascii="Verdana" w:hAnsi="Verdana"/>
                <w:b/>
                <w:sz w:val="20"/>
                <w:szCs w:val="18"/>
              </w:rPr>
              <w:t>a</w:t>
            </w:r>
          </w:p>
        </w:tc>
      </w:tr>
      <w:tr w:rsidR="00816AF5" w14:paraId="5E4BEDE3" w14:textId="77777777" w:rsidTr="0019039F">
        <w:trPr>
          <w:gridAfter w:val="1"/>
          <w:wAfter w:w="789" w:type="dxa"/>
          <w:trHeight w:val="265"/>
        </w:trPr>
        <w:tc>
          <w:tcPr>
            <w:tcW w:w="573" w:type="dxa"/>
            <w:gridSpan w:val="2"/>
          </w:tcPr>
          <w:p w14:paraId="313A9573" w14:textId="77777777" w:rsidR="00816AF5" w:rsidRPr="00155BBB" w:rsidRDefault="00816AF5" w:rsidP="0019039F">
            <w:pPr>
              <w:keepNext/>
              <w:keepLines/>
              <w:spacing w:after="0" w:line="240" w:lineRule="auto"/>
              <w:ind w:left="379"/>
              <w:rPr>
                <w:rFonts w:ascii="Verdana" w:hAnsi="Verdana"/>
                <w:sz w:val="20"/>
                <w:szCs w:val="18"/>
              </w:rPr>
            </w:pPr>
          </w:p>
        </w:tc>
        <w:tc>
          <w:tcPr>
            <w:tcW w:w="2403" w:type="dxa"/>
          </w:tcPr>
          <w:p w14:paraId="2F8428E8" w14:textId="77777777" w:rsidR="00816AF5" w:rsidRPr="00155BBB" w:rsidRDefault="00816AF5" w:rsidP="0019039F">
            <w:pPr>
              <w:keepNext/>
              <w:keepLines/>
              <w:spacing w:after="0" w:line="240" w:lineRule="auto"/>
              <w:rPr>
                <w:rFonts w:ascii="Verdana" w:hAnsi="Verdana"/>
                <w:b/>
                <w:sz w:val="20"/>
                <w:szCs w:val="18"/>
              </w:rPr>
            </w:pPr>
            <w:r w:rsidRPr="00155BBB">
              <w:rPr>
                <w:rFonts w:ascii="Verdana" w:hAnsi="Verdana"/>
                <w:b/>
                <w:sz w:val="20"/>
                <w:szCs w:val="18"/>
              </w:rPr>
              <w:t>Weekly</w:t>
            </w:r>
          </w:p>
          <w:p w14:paraId="7C222BBD" w14:textId="7518E63A" w:rsidR="00816AF5" w:rsidRPr="00155BBB" w:rsidRDefault="00816AF5" w:rsidP="0019039F">
            <w:pPr>
              <w:keepNext/>
              <w:keepLines/>
              <w:spacing w:after="0" w:line="240" w:lineRule="auto"/>
              <w:rPr>
                <w:rFonts w:ascii="Verdana" w:hAnsi="Verdana"/>
                <w:b/>
                <w:sz w:val="20"/>
                <w:szCs w:val="18"/>
              </w:rPr>
            </w:pPr>
            <w:r w:rsidRPr="00155BBB">
              <w:rPr>
                <w:rFonts w:ascii="Verdana" w:hAnsi="Verdana"/>
                <w:b/>
                <w:sz w:val="20"/>
                <w:szCs w:val="18"/>
              </w:rPr>
              <w:t>(Q35a</w:t>
            </w:r>
            <w:r>
              <w:rPr>
                <w:rFonts w:ascii="Verdana" w:hAnsi="Verdana"/>
                <w:b/>
                <w:sz w:val="20"/>
                <w:szCs w:val="18"/>
              </w:rPr>
              <w:t>SE</w:t>
            </w:r>
            <w:r w:rsidRPr="00155BBB">
              <w:rPr>
                <w:rFonts w:ascii="Verdana" w:hAnsi="Verdana"/>
                <w:b/>
                <w:sz w:val="20"/>
                <w:szCs w:val="18"/>
              </w:rPr>
              <w:t>=3)</w:t>
            </w:r>
          </w:p>
        </w:tc>
        <w:tc>
          <w:tcPr>
            <w:tcW w:w="2403" w:type="dxa"/>
          </w:tcPr>
          <w:p w14:paraId="45F4DB3C" w14:textId="77777777" w:rsidR="00816AF5" w:rsidRPr="00155BBB" w:rsidRDefault="00816AF5" w:rsidP="0019039F">
            <w:pPr>
              <w:keepNext/>
              <w:keepLines/>
              <w:spacing w:after="0" w:line="240" w:lineRule="auto"/>
              <w:rPr>
                <w:rFonts w:ascii="Verdana" w:hAnsi="Verdana"/>
                <w:b/>
                <w:sz w:val="20"/>
                <w:szCs w:val="18"/>
              </w:rPr>
            </w:pPr>
            <w:r w:rsidRPr="00155BBB">
              <w:rPr>
                <w:rFonts w:ascii="Verdana" w:hAnsi="Verdana"/>
                <w:b/>
                <w:sz w:val="20"/>
                <w:szCs w:val="18"/>
              </w:rPr>
              <w:t>Monthly</w:t>
            </w:r>
          </w:p>
          <w:p w14:paraId="5D8B6416" w14:textId="15825ECD" w:rsidR="00816AF5" w:rsidRPr="00155BBB" w:rsidRDefault="00816AF5" w:rsidP="0019039F">
            <w:pPr>
              <w:keepNext/>
              <w:keepLines/>
              <w:spacing w:after="0" w:line="240" w:lineRule="auto"/>
              <w:rPr>
                <w:rFonts w:ascii="Verdana" w:hAnsi="Verdana"/>
                <w:b/>
                <w:sz w:val="20"/>
                <w:szCs w:val="18"/>
              </w:rPr>
            </w:pPr>
            <w:r w:rsidRPr="00155BBB">
              <w:rPr>
                <w:rFonts w:ascii="Verdana" w:hAnsi="Verdana"/>
                <w:b/>
                <w:sz w:val="20"/>
                <w:szCs w:val="18"/>
              </w:rPr>
              <w:t>(Q35a</w:t>
            </w:r>
            <w:r>
              <w:rPr>
                <w:rFonts w:ascii="Verdana" w:hAnsi="Verdana"/>
                <w:b/>
                <w:sz w:val="20"/>
                <w:szCs w:val="18"/>
              </w:rPr>
              <w:t>SE</w:t>
            </w:r>
            <w:r w:rsidRPr="00155BBB">
              <w:rPr>
                <w:rFonts w:ascii="Verdana" w:hAnsi="Verdana"/>
                <w:b/>
                <w:sz w:val="20"/>
                <w:szCs w:val="18"/>
              </w:rPr>
              <w:t>=2,97)</w:t>
            </w:r>
          </w:p>
        </w:tc>
        <w:tc>
          <w:tcPr>
            <w:tcW w:w="2403" w:type="dxa"/>
            <w:gridSpan w:val="2"/>
          </w:tcPr>
          <w:p w14:paraId="478B9149" w14:textId="77777777" w:rsidR="00816AF5" w:rsidRPr="00155BBB" w:rsidRDefault="00816AF5" w:rsidP="0019039F">
            <w:pPr>
              <w:keepNext/>
              <w:keepLines/>
              <w:spacing w:after="0" w:line="240" w:lineRule="auto"/>
              <w:rPr>
                <w:rFonts w:ascii="Verdana" w:hAnsi="Verdana"/>
                <w:b/>
                <w:sz w:val="20"/>
                <w:szCs w:val="18"/>
              </w:rPr>
            </w:pPr>
            <w:r w:rsidRPr="00155BBB">
              <w:rPr>
                <w:rFonts w:ascii="Verdana" w:hAnsi="Verdana"/>
                <w:b/>
                <w:sz w:val="20"/>
                <w:szCs w:val="18"/>
              </w:rPr>
              <w:t>Annual</w:t>
            </w:r>
          </w:p>
          <w:p w14:paraId="50516992" w14:textId="2F4A9815" w:rsidR="00816AF5" w:rsidRPr="00155BBB" w:rsidRDefault="00816AF5" w:rsidP="0019039F">
            <w:pPr>
              <w:keepNext/>
              <w:keepLines/>
              <w:spacing w:after="0" w:line="240" w:lineRule="auto"/>
              <w:rPr>
                <w:rFonts w:ascii="Verdana" w:hAnsi="Verdana"/>
                <w:b/>
                <w:sz w:val="20"/>
                <w:szCs w:val="18"/>
              </w:rPr>
            </w:pPr>
            <w:r w:rsidRPr="00155BBB">
              <w:rPr>
                <w:rFonts w:ascii="Verdana" w:hAnsi="Verdana"/>
                <w:b/>
                <w:sz w:val="20"/>
                <w:szCs w:val="18"/>
              </w:rPr>
              <w:t>(Q35a</w:t>
            </w:r>
            <w:r>
              <w:rPr>
                <w:rFonts w:ascii="Verdana" w:hAnsi="Verdana"/>
                <w:b/>
                <w:sz w:val="20"/>
                <w:szCs w:val="18"/>
              </w:rPr>
              <w:t>SE</w:t>
            </w:r>
            <w:r w:rsidRPr="00155BBB">
              <w:rPr>
                <w:rFonts w:ascii="Verdana" w:hAnsi="Verdana"/>
                <w:b/>
                <w:sz w:val="20"/>
                <w:szCs w:val="18"/>
              </w:rPr>
              <w:t>=1)</w:t>
            </w:r>
          </w:p>
        </w:tc>
      </w:tr>
      <w:tr w:rsidR="00816AF5" w14:paraId="10A453F7" w14:textId="77777777" w:rsidTr="00816AF5">
        <w:trPr>
          <w:trHeight w:val="268"/>
        </w:trPr>
        <w:tc>
          <w:tcPr>
            <w:tcW w:w="573" w:type="dxa"/>
            <w:gridSpan w:val="2"/>
          </w:tcPr>
          <w:p w14:paraId="21F2143A" w14:textId="1BC5F424" w:rsidR="00816AF5" w:rsidRPr="00816AF5" w:rsidRDefault="00816AF5" w:rsidP="00816AF5">
            <w:pPr>
              <w:keepNext/>
              <w:keepLines/>
              <w:spacing w:after="0" w:line="240" w:lineRule="auto"/>
              <w:rPr>
                <w:rFonts w:ascii="Verdana" w:hAnsi="Verdana"/>
                <w:sz w:val="20"/>
                <w:szCs w:val="18"/>
              </w:rPr>
            </w:pPr>
            <w:r w:rsidRPr="00816AF5">
              <w:rPr>
                <w:rFonts w:ascii="Verdana" w:hAnsi="Verdana"/>
                <w:sz w:val="20"/>
                <w:szCs w:val="18"/>
              </w:rPr>
              <w:t>1</w:t>
            </w:r>
          </w:p>
        </w:tc>
        <w:tc>
          <w:tcPr>
            <w:tcW w:w="2403" w:type="dxa"/>
          </w:tcPr>
          <w:p w14:paraId="5EFECB16" w14:textId="23F455CC" w:rsidR="00816AF5" w:rsidRPr="00816AF5" w:rsidRDefault="00816AF5" w:rsidP="00816AF5">
            <w:pPr>
              <w:keepNext/>
              <w:keepLines/>
              <w:spacing w:after="0" w:line="240" w:lineRule="auto"/>
              <w:rPr>
                <w:rFonts w:ascii="Verdana" w:hAnsi="Verdana"/>
                <w:sz w:val="20"/>
                <w:szCs w:val="18"/>
              </w:rPr>
            </w:pPr>
            <w:r w:rsidRPr="00816AF5">
              <w:rPr>
                <w:rFonts w:ascii="Verdana" w:hAnsi="Verdana"/>
                <w:sz w:val="20"/>
                <w:szCs w:val="18"/>
              </w:rPr>
              <w:t>Less than 3000 kr.</w:t>
            </w:r>
          </w:p>
        </w:tc>
        <w:tc>
          <w:tcPr>
            <w:tcW w:w="2604" w:type="dxa"/>
            <w:gridSpan w:val="2"/>
          </w:tcPr>
          <w:p w14:paraId="6FC1F8E9" w14:textId="71EFD4C9" w:rsidR="00816AF5" w:rsidRPr="00816AF5" w:rsidRDefault="00816AF5" w:rsidP="00816AF5">
            <w:pPr>
              <w:keepNext/>
              <w:keepLines/>
              <w:spacing w:after="0" w:line="240" w:lineRule="auto"/>
              <w:rPr>
                <w:rFonts w:ascii="Verdana" w:hAnsi="Verdana"/>
                <w:sz w:val="20"/>
                <w:szCs w:val="18"/>
              </w:rPr>
            </w:pPr>
            <w:r w:rsidRPr="00816AF5">
              <w:rPr>
                <w:rFonts w:ascii="Verdana" w:hAnsi="Verdana"/>
                <w:sz w:val="20"/>
                <w:szCs w:val="18"/>
              </w:rPr>
              <w:t>Less than 14000 kr.</w:t>
            </w:r>
          </w:p>
        </w:tc>
        <w:tc>
          <w:tcPr>
            <w:tcW w:w="2991" w:type="dxa"/>
            <w:gridSpan w:val="2"/>
          </w:tcPr>
          <w:p w14:paraId="7F76EE63" w14:textId="10DA9714" w:rsidR="00816AF5" w:rsidRPr="00816AF5" w:rsidRDefault="00816AF5" w:rsidP="00816AF5">
            <w:pPr>
              <w:keepNext/>
              <w:keepLines/>
              <w:spacing w:after="0" w:line="240" w:lineRule="auto"/>
              <w:rPr>
                <w:rFonts w:ascii="Verdana" w:hAnsi="Verdana"/>
                <w:sz w:val="20"/>
                <w:szCs w:val="18"/>
              </w:rPr>
            </w:pPr>
            <w:r w:rsidRPr="00816AF5">
              <w:rPr>
                <w:rFonts w:ascii="Verdana" w:hAnsi="Verdana"/>
                <w:sz w:val="20"/>
                <w:szCs w:val="18"/>
              </w:rPr>
              <w:t>Less than 168000 kr.</w:t>
            </w:r>
          </w:p>
        </w:tc>
      </w:tr>
      <w:tr w:rsidR="00816AF5" w14:paraId="0DCC1275" w14:textId="77777777" w:rsidTr="00816AF5">
        <w:trPr>
          <w:trHeight w:val="268"/>
        </w:trPr>
        <w:tc>
          <w:tcPr>
            <w:tcW w:w="573" w:type="dxa"/>
            <w:gridSpan w:val="2"/>
          </w:tcPr>
          <w:p w14:paraId="0B35D1EC" w14:textId="0B6A17EE" w:rsidR="00816AF5" w:rsidRPr="00816AF5" w:rsidRDefault="00816AF5" w:rsidP="00816AF5">
            <w:pPr>
              <w:keepNext/>
              <w:keepLines/>
              <w:spacing w:after="0" w:line="240" w:lineRule="auto"/>
              <w:rPr>
                <w:rFonts w:ascii="Verdana" w:hAnsi="Verdana"/>
                <w:sz w:val="20"/>
                <w:szCs w:val="18"/>
              </w:rPr>
            </w:pPr>
            <w:r w:rsidRPr="00816AF5">
              <w:rPr>
                <w:rFonts w:ascii="Verdana" w:hAnsi="Verdana"/>
                <w:sz w:val="20"/>
                <w:szCs w:val="18"/>
              </w:rPr>
              <w:t>2</w:t>
            </w:r>
          </w:p>
        </w:tc>
        <w:tc>
          <w:tcPr>
            <w:tcW w:w="2403" w:type="dxa"/>
          </w:tcPr>
          <w:p w14:paraId="2AC2FE23" w14:textId="1D10F2C4" w:rsidR="00816AF5" w:rsidRPr="00816AF5" w:rsidRDefault="00816AF5" w:rsidP="00816AF5">
            <w:pPr>
              <w:keepNext/>
              <w:keepLines/>
              <w:spacing w:after="0" w:line="240" w:lineRule="auto"/>
              <w:rPr>
                <w:rFonts w:ascii="Verdana" w:hAnsi="Verdana"/>
                <w:sz w:val="20"/>
                <w:szCs w:val="18"/>
              </w:rPr>
            </w:pPr>
            <w:r w:rsidRPr="00816AF5">
              <w:rPr>
                <w:rFonts w:ascii="Verdana" w:hAnsi="Verdana"/>
                <w:sz w:val="20"/>
                <w:szCs w:val="18"/>
              </w:rPr>
              <w:t xml:space="preserve">3000 kr. to 4999 kr. </w:t>
            </w:r>
          </w:p>
        </w:tc>
        <w:tc>
          <w:tcPr>
            <w:tcW w:w="2604" w:type="dxa"/>
            <w:gridSpan w:val="2"/>
          </w:tcPr>
          <w:p w14:paraId="159C4F6C" w14:textId="1CAE8CC7" w:rsidR="00816AF5" w:rsidRPr="00816AF5" w:rsidRDefault="00816AF5" w:rsidP="00816AF5">
            <w:pPr>
              <w:keepNext/>
              <w:keepLines/>
              <w:spacing w:after="0" w:line="240" w:lineRule="auto"/>
              <w:rPr>
                <w:rFonts w:ascii="Verdana" w:hAnsi="Verdana"/>
                <w:sz w:val="20"/>
                <w:szCs w:val="18"/>
              </w:rPr>
            </w:pPr>
            <w:r w:rsidRPr="00816AF5">
              <w:rPr>
                <w:rFonts w:ascii="Verdana" w:hAnsi="Verdana"/>
                <w:sz w:val="20"/>
                <w:szCs w:val="18"/>
              </w:rPr>
              <w:t>14000 kr. to 20999 kr.</w:t>
            </w:r>
          </w:p>
        </w:tc>
        <w:tc>
          <w:tcPr>
            <w:tcW w:w="2991" w:type="dxa"/>
            <w:gridSpan w:val="2"/>
          </w:tcPr>
          <w:p w14:paraId="289F9962" w14:textId="22A55301" w:rsidR="00816AF5" w:rsidRPr="00816AF5" w:rsidRDefault="00816AF5" w:rsidP="00816AF5">
            <w:pPr>
              <w:keepNext/>
              <w:keepLines/>
              <w:spacing w:after="0" w:line="240" w:lineRule="auto"/>
              <w:rPr>
                <w:rFonts w:ascii="Verdana" w:hAnsi="Verdana"/>
                <w:sz w:val="20"/>
                <w:szCs w:val="18"/>
              </w:rPr>
            </w:pPr>
            <w:r w:rsidRPr="00816AF5">
              <w:rPr>
                <w:rFonts w:ascii="Verdana" w:hAnsi="Verdana"/>
                <w:sz w:val="20"/>
                <w:szCs w:val="18"/>
              </w:rPr>
              <w:t>168000 kr. to 251999 kr.</w:t>
            </w:r>
          </w:p>
        </w:tc>
      </w:tr>
      <w:tr w:rsidR="00816AF5" w14:paraId="2B934E97" w14:textId="77777777" w:rsidTr="00816AF5">
        <w:trPr>
          <w:trHeight w:val="268"/>
        </w:trPr>
        <w:tc>
          <w:tcPr>
            <w:tcW w:w="573" w:type="dxa"/>
            <w:gridSpan w:val="2"/>
          </w:tcPr>
          <w:p w14:paraId="68ECBB6A" w14:textId="0856706F" w:rsidR="00816AF5" w:rsidRPr="00816AF5" w:rsidRDefault="00816AF5" w:rsidP="00816AF5">
            <w:pPr>
              <w:keepNext/>
              <w:keepLines/>
              <w:spacing w:after="0" w:line="240" w:lineRule="auto"/>
              <w:rPr>
                <w:rFonts w:ascii="Verdana" w:hAnsi="Verdana"/>
                <w:sz w:val="20"/>
                <w:szCs w:val="18"/>
              </w:rPr>
            </w:pPr>
            <w:r w:rsidRPr="00816AF5">
              <w:rPr>
                <w:rFonts w:ascii="Verdana" w:hAnsi="Verdana"/>
                <w:sz w:val="20"/>
                <w:szCs w:val="18"/>
              </w:rPr>
              <w:t>3</w:t>
            </w:r>
          </w:p>
        </w:tc>
        <w:tc>
          <w:tcPr>
            <w:tcW w:w="2403" w:type="dxa"/>
          </w:tcPr>
          <w:p w14:paraId="5CDEB217" w14:textId="3B9D9F8B" w:rsidR="00816AF5" w:rsidRPr="00816AF5" w:rsidRDefault="00816AF5" w:rsidP="00816AF5">
            <w:pPr>
              <w:keepNext/>
              <w:keepLines/>
              <w:spacing w:after="0" w:line="240" w:lineRule="auto"/>
              <w:rPr>
                <w:rFonts w:ascii="Verdana" w:hAnsi="Verdana"/>
                <w:sz w:val="20"/>
                <w:szCs w:val="18"/>
              </w:rPr>
            </w:pPr>
            <w:r w:rsidRPr="00816AF5">
              <w:rPr>
                <w:rFonts w:ascii="Verdana" w:hAnsi="Verdana"/>
                <w:sz w:val="20"/>
                <w:szCs w:val="18"/>
              </w:rPr>
              <w:t>5000 kr. to 6999 kr.</w:t>
            </w:r>
          </w:p>
        </w:tc>
        <w:tc>
          <w:tcPr>
            <w:tcW w:w="2604" w:type="dxa"/>
            <w:gridSpan w:val="2"/>
          </w:tcPr>
          <w:p w14:paraId="6662FB5D" w14:textId="423DD9B6" w:rsidR="00816AF5" w:rsidRPr="00816AF5" w:rsidRDefault="00816AF5" w:rsidP="00816AF5">
            <w:pPr>
              <w:keepNext/>
              <w:keepLines/>
              <w:spacing w:after="0" w:line="240" w:lineRule="auto"/>
              <w:rPr>
                <w:rFonts w:ascii="Verdana" w:hAnsi="Verdana"/>
                <w:sz w:val="20"/>
                <w:szCs w:val="18"/>
              </w:rPr>
            </w:pPr>
            <w:r w:rsidRPr="00816AF5">
              <w:rPr>
                <w:rFonts w:ascii="Verdana" w:hAnsi="Verdana"/>
                <w:sz w:val="20"/>
                <w:szCs w:val="18"/>
              </w:rPr>
              <w:t>21000 kr. to 29999 kr.</w:t>
            </w:r>
          </w:p>
        </w:tc>
        <w:tc>
          <w:tcPr>
            <w:tcW w:w="2991" w:type="dxa"/>
            <w:gridSpan w:val="2"/>
          </w:tcPr>
          <w:p w14:paraId="7E5204E9" w14:textId="7EB8FCF8" w:rsidR="00816AF5" w:rsidRPr="00816AF5" w:rsidRDefault="00816AF5" w:rsidP="00816AF5">
            <w:pPr>
              <w:keepNext/>
              <w:keepLines/>
              <w:spacing w:after="0" w:line="240" w:lineRule="auto"/>
              <w:rPr>
                <w:rFonts w:ascii="Verdana" w:hAnsi="Verdana"/>
                <w:sz w:val="20"/>
                <w:szCs w:val="18"/>
              </w:rPr>
            </w:pPr>
            <w:r w:rsidRPr="00816AF5">
              <w:rPr>
                <w:rFonts w:ascii="Verdana" w:hAnsi="Verdana"/>
                <w:sz w:val="20"/>
                <w:szCs w:val="18"/>
              </w:rPr>
              <w:t>252000 kr. to 359999 kr.</w:t>
            </w:r>
          </w:p>
        </w:tc>
      </w:tr>
      <w:tr w:rsidR="00816AF5" w14:paraId="2D8317F1" w14:textId="77777777" w:rsidTr="00816AF5">
        <w:trPr>
          <w:trHeight w:val="268"/>
        </w:trPr>
        <w:tc>
          <w:tcPr>
            <w:tcW w:w="573" w:type="dxa"/>
            <w:gridSpan w:val="2"/>
          </w:tcPr>
          <w:p w14:paraId="4D3AB8B8" w14:textId="0119F2EA" w:rsidR="00816AF5" w:rsidRPr="00816AF5" w:rsidRDefault="00816AF5" w:rsidP="00816AF5">
            <w:pPr>
              <w:keepNext/>
              <w:keepLines/>
              <w:spacing w:after="0" w:line="240" w:lineRule="auto"/>
              <w:rPr>
                <w:rFonts w:ascii="Verdana" w:hAnsi="Verdana"/>
                <w:sz w:val="20"/>
                <w:szCs w:val="18"/>
              </w:rPr>
            </w:pPr>
            <w:r w:rsidRPr="00816AF5">
              <w:rPr>
                <w:rFonts w:ascii="Verdana" w:hAnsi="Verdana"/>
                <w:sz w:val="20"/>
                <w:szCs w:val="18"/>
              </w:rPr>
              <w:t>4</w:t>
            </w:r>
          </w:p>
        </w:tc>
        <w:tc>
          <w:tcPr>
            <w:tcW w:w="2403" w:type="dxa"/>
          </w:tcPr>
          <w:p w14:paraId="60CD37B8" w14:textId="27CB2381" w:rsidR="00816AF5" w:rsidRPr="00816AF5" w:rsidRDefault="00816AF5" w:rsidP="00816AF5">
            <w:pPr>
              <w:keepNext/>
              <w:keepLines/>
              <w:spacing w:after="0" w:line="240" w:lineRule="auto"/>
              <w:rPr>
                <w:rFonts w:ascii="Verdana" w:hAnsi="Verdana"/>
                <w:sz w:val="20"/>
                <w:szCs w:val="18"/>
              </w:rPr>
            </w:pPr>
            <w:r w:rsidRPr="00816AF5">
              <w:rPr>
                <w:rFonts w:ascii="Verdana" w:hAnsi="Verdana"/>
                <w:sz w:val="20"/>
                <w:szCs w:val="18"/>
              </w:rPr>
              <w:t>7000 kr. to 8999 kr.</w:t>
            </w:r>
          </w:p>
        </w:tc>
        <w:tc>
          <w:tcPr>
            <w:tcW w:w="2604" w:type="dxa"/>
            <w:gridSpan w:val="2"/>
          </w:tcPr>
          <w:p w14:paraId="3BDF759F" w14:textId="0D3667C7" w:rsidR="00816AF5" w:rsidRPr="00816AF5" w:rsidRDefault="00816AF5" w:rsidP="00816AF5">
            <w:pPr>
              <w:keepNext/>
              <w:keepLines/>
              <w:spacing w:after="0" w:line="240" w:lineRule="auto"/>
              <w:rPr>
                <w:rFonts w:ascii="Verdana" w:hAnsi="Verdana"/>
                <w:sz w:val="20"/>
                <w:szCs w:val="18"/>
              </w:rPr>
            </w:pPr>
            <w:r w:rsidRPr="00816AF5">
              <w:rPr>
                <w:rFonts w:ascii="Verdana" w:hAnsi="Verdana"/>
                <w:sz w:val="20"/>
                <w:szCs w:val="18"/>
              </w:rPr>
              <w:t>30000 kr. to 38999 kr.</w:t>
            </w:r>
          </w:p>
        </w:tc>
        <w:tc>
          <w:tcPr>
            <w:tcW w:w="2991" w:type="dxa"/>
            <w:gridSpan w:val="2"/>
          </w:tcPr>
          <w:p w14:paraId="06B01E32" w14:textId="2DD17395" w:rsidR="00816AF5" w:rsidRPr="00816AF5" w:rsidRDefault="00816AF5" w:rsidP="00816AF5">
            <w:pPr>
              <w:keepNext/>
              <w:keepLines/>
              <w:spacing w:after="0" w:line="240" w:lineRule="auto"/>
              <w:rPr>
                <w:rFonts w:ascii="Verdana" w:hAnsi="Verdana"/>
                <w:sz w:val="20"/>
                <w:szCs w:val="18"/>
              </w:rPr>
            </w:pPr>
            <w:r w:rsidRPr="00816AF5">
              <w:rPr>
                <w:rFonts w:ascii="Verdana" w:hAnsi="Verdana"/>
                <w:sz w:val="20"/>
                <w:szCs w:val="18"/>
              </w:rPr>
              <w:t>360000 kr. to 467999 kr.</w:t>
            </w:r>
          </w:p>
        </w:tc>
      </w:tr>
      <w:tr w:rsidR="00816AF5" w14:paraId="1C265376" w14:textId="77777777" w:rsidTr="00816AF5">
        <w:trPr>
          <w:trHeight w:val="268"/>
        </w:trPr>
        <w:tc>
          <w:tcPr>
            <w:tcW w:w="573" w:type="dxa"/>
            <w:gridSpan w:val="2"/>
          </w:tcPr>
          <w:p w14:paraId="193A3FBC" w14:textId="16133603" w:rsidR="00816AF5" w:rsidRPr="00816AF5" w:rsidRDefault="00816AF5" w:rsidP="00816AF5">
            <w:pPr>
              <w:keepNext/>
              <w:keepLines/>
              <w:spacing w:after="0" w:line="240" w:lineRule="auto"/>
              <w:rPr>
                <w:rFonts w:ascii="Verdana" w:hAnsi="Verdana"/>
                <w:sz w:val="20"/>
                <w:szCs w:val="18"/>
              </w:rPr>
            </w:pPr>
            <w:r w:rsidRPr="00816AF5">
              <w:rPr>
                <w:rFonts w:ascii="Verdana" w:hAnsi="Verdana"/>
                <w:sz w:val="20"/>
                <w:szCs w:val="18"/>
              </w:rPr>
              <w:t>5</w:t>
            </w:r>
          </w:p>
        </w:tc>
        <w:tc>
          <w:tcPr>
            <w:tcW w:w="2403" w:type="dxa"/>
          </w:tcPr>
          <w:p w14:paraId="6AABD833" w14:textId="332CE192" w:rsidR="00816AF5" w:rsidRPr="00816AF5" w:rsidRDefault="00816AF5" w:rsidP="00816AF5">
            <w:pPr>
              <w:keepNext/>
              <w:keepLines/>
              <w:spacing w:after="0" w:line="240" w:lineRule="auto"/>
              <w:rPr>
                <w:rFonts w:ascii="Verdana" w:hAnsi="Verdana"/>
                <w:sz w:val="20"/>
                <w:szCs w:val="18"/>
              </w:rPr>
            </w:pPr>
            <w:r w:rsidRPr="00816AF5">
              <w:rPr>
                <w:rFonts w:ascii="Verdana" w:hAnsi="Verdana"/>
                <w:sz w:val="20"/>
                <w:szCs w:val="18"/>
              </w:rPr>
              <w:t>9000 kr. to 11499 kr.</w:t>
            </w:r>
          </w:p>
        </w:tc>
        <w:tc>
          <w:tcPr>
            <w:tcW w:w="2604" w:type="dxa"/>
            <w:gridSpan w:val="2"/>
          </w:tcPr>
          <w:p w14:paraId="5D92129D" w14:textId="4A6EEAB1" w:rsidR="00816AF5" w:rsidRPr="00816AF5" w:rsidRDefault="00816AF5" w:rsidP="00816AF5">
            <w:pPr>
              <w:keepNext/>
              <w:keepLines/>
              <w:spacing w:after="0" w:line="240" w:lineRule="auto"/>
              <w:rPr>
                <w:rFonts w:ascii="Verdana" w:hAnsi="Verdana"/>
                <w:sz w:val="20"/>
                <w:szCs w:val="18"/>
              </w:rPr>
            </w:pPr>
            <w:r w:rsidRPr="00816AF5">
              <w:rPr>
                <w:rFonts w:ascii="Verdana" w:hAnsi="Verdana"/>
                <w:sz w:val="20"/>
                <w:szCs w:val="18"/>
              </w:rPr>
              <w:t>39000 kr. to 49999 kr.</w:t>
            </w:r>
          </w:p>
        </w:tc>
        <w:tc>
          <w:tcPr>
            <w:tcW w:w="2991" w:type="dxa"/>
            <w:gridSpan w:val="2"/>
          </w:tcPr>
          <w:p w14:paraId="47E0F510" w14:textId="393B9EFA" w:rsidR="00816AF5" w:rsidRPr="00816AF5" w:rsidRDefault="00816AF5" w:rsidP="00816AF5">
            <w:pPr>
              <w:keepNext/>
              <w:keepLines/>
              <w:spacing w:after="0" w:line="240" w:lineRule="auto"/>
              <w:rPr>
                <w:rFonts w:ascii="Verdana" w:hAnsi="Verdana"/>
                <w:sz w:val="20"/>
                <w:szCs w:val="18"/>
              </w:rPr>
            </w:pPr>
            <w:r w:rsidRPr="00816AF5">
              <w:rPr>
                <w:rFonts w:ascii="Verdana" w:hAnsi="Verdana"/>
                <w:sz w:val="20"/>
                <w:szCs w:val="18"/>
              </w:rPr>
              <w:t>468000 kr. to 599999 kr.</w:t>
            </w:r>
          </w:p>
        </w:tc>
      </w:tr>
      <w:tr w:rsidR="00816AF5" w14:paraId="59060D20" w14:textId="77777777" w:rsidTr="00816AF5">
        <w:trPr>
          <w:trHeight w:val="268"/>
        </w:trPr>
        <w:tc>
          <w:tcPr>
            <w:tcW w:w="573" w:type="dxa"/>
            <w:gridSpan w:val="2"/>
          </w:tcPr>
          <w:p w14:paraId="055C97E2" w14:textId="48A2D000" w:rsidR="00816AF5" w:rsidRPr="00816AF5" w:rsidRDefault="00816AF5" w:rsidP="00816AF5">
            <w:pPr>
              <w:keepNext/>
              <w:keepLines/>
              <w:spacing w:after="0" w:line="240" w:lineRule="auto"/>
              <w:rPr>
                <w:rFonts w:ascii="Verdana" w:hAnsi="Verdana"/>
                <w:sz w:val="20"/>
                <w:szCs w:val="18"/>
              </w:rPr>
            </w:pPr>
            <w:r w:rsidRPr="00816AF5">
              <w:rPr>
                <w:rFonts w:ascii="Verdana" w:hAnsi="Verdana"/>
                <w:sz w:val="20"/>
                <w:szCs w:val="18"/>
              </w:rPr>
              <w:t>6</w:t>
            </w:r>
          </w:p>
        </w:tc>
        <w:tc>
          <w:tcPr>
            <w:tcW w:w="2403" w:type="dxa"/>
          </w:tcPr>
          <w:p w14:paraId="4C3B6D8D" w14:textId="40E680A0" w:rsidR="00816AF5" w:rsidRPr="00816AF5" w:rsidRDefault="00816AF5" w:rsidP="00816AF5">
            <w:pPr>
              <w:keepNext/>
              <w:keepLines/>
              <w:spacing w:after="0" w:line="240" w:lineRule="auto"/>
              <w:rPr>
                <w:rFonts w:ascii="Verdana" w:hAnsi="Verdana"/>
                <w:sz w:val="20"/>
                <w:szCs w:val="18"/>
              </w:rPr>
            </w:pPr>
            <w:r w:rsidRPr="00816AF5">
              <w:rPr>
                <w:rFonts w:ascii="Verdana" w:hAnsi="Verdana"/>
                <w:sz w:val="20"/>
                <w:szCs w:val="18"/>
              </w:rPr>
              <w:t>11500 kr. or more</w:t>
            </w:r>
          </w:p>
        </w:tc>
        <w:tc>
          <w:tcPr>
            <w:tcW w:w="2604" w:type="dxa"/>
            <w:gridSpan w:val="2"/>
          </w:tcPr>
          <w:p w14:paraId="1EE699C2" w14:textId="0F4B08D2" w:rsidR="00816AF5" w:rsidRPr="00816AF5" w:rsidRDefault="00816AF5" w:rsidP="00816AF5">
            <w:pPr>
              <w:keepNext/>
              <w:keepLines/>
              <w:spacing w:after="0" w:line="240" w:lineRule="auto"/>
              <w:rPr>
                <w:rFonts w:ascii="Verdana" w:hAnsi="Verdana"/>
                <w:sz w:val="20"/>
                <w:szCs w:val="18"/>
              </w:rPr>
            </w:pPr>
            <w:r w:rsidRPr="00816AF5">
              <w:rPr>
                <w:rFonts w:ascii="Verdana" w:hAnsi="Verdana"/>
                <w:sz w:val="20"/>
                <w:szCs w:val="18"/>
              </w:rPr>
              <w:t>50000 kr. or more</w:t>
            </w:r>
          </w:p>
        </w:tc>
        <w:tc>
          <w:tcPr>
            <w:tcW w:w="2991" w:type="dxa"/>
            <w:gridSpan w:val="2"/>
          </w:tcPr>
          <w:p w14:paraId="0FA571A9" w14:textId="6923C3F5" w:rsidR="00816AF5" w:rsidRPr="00816AF5" w:rsidRDefault="00816AF5" w:rsidP="00816AF5">
            <w:pPr>
              <w:keepNext/>
              <w:keepLines/>
              <w:spacing w:after="0" w:line="240" w:lineRule="auto"/>
              <w:rPr>
                <w:rFonts w:ascii="Verdana" w:hAnsi="Verdana"/>
                <w:sz w:val="20"/>
                <w:szCs w:val="18"/>
              </w:rPr>
            </w:pPr>
            <w:r w:rsidRPr="00816AF5">
              <w:rPr>
                <w:rFonts w:ascii="Verdana" w:hAnsi="Verdana"/>
                <w:sz w:val="20"/>
                <w:szCs w:val="18"/>
              </w:rPr>
              <w:t>600000 kr. or more</w:t>
            </w:r>
          </w:p>
        </w:tc>
      </w:tr>
      <w:tr w:rsidR="00816AF5" w14:paraId="6B3298F2" w14:textId="77777777" w:rsidTr="0019039F">
        <w:trPr>
          <w:gridAfter w:val="1"/>
          <w:wAfter w:w="789" w:type="dxa"/>
          <w:trHeight w:val="268"/>
        </w:trPr>
        <w:tc>
          <w:tcPr>
            <w:tcW w:w="573" w:type="dxa"/>
            <w:gridSpan w:val="2"/>
          </w:tcPr>
          <w:p w14:paraId="58326F52" w14:textId="77777777" w:rsidR="00816AF5" w:rsidRPr="00155BBB" w:rsidRDefault="00816AF5" w:rsidP="0019039F">
            <w:pPr>
              <w:keepNext/>
              <w:keepLines/>
              <w:spacing w:after="0" w:line="240" w:lineRule="auto"/>
              <w:rPr>
                <w:rFonts w:ascii="Verdana" w:hAnsi="Verdana"/>
                <w:sz w:val="20"/>
                <w:szCs w:val="18"/>
              </w:rPr>
            </w:pPr>
          </w:p>
        </w:tc>
        <w:tc>
          <w:tcPr>
            <w:tcW w:w="2403" w:type="dxa"/>
          </w:tcPr>
          <w:p w14:paraId="21E58FCE" w14:textId="77777777" w:rsidR="00816AF5" w:rsidRPr="00155BBB" w:rsidRDefault="00816AF5" w:rsidP="0019039F">
            <w:pPr>
              <w:keepNext/>
              <w:keepLines/>
              <w:spacing w:after="0" w:line="240" w:lineRule="auto"/>
              <w:rPr>
                <w:rFonts w:ascii="Verdana" w:hAnsi="Verdana"/>
                <w:sz w:val="20"/>
                <w:szCs w:val="18"/>
              </w:rPr>
            </w:pPr>
          </w:p>
        </w:tc>
        <w:tc>
          <w:tcPr>
            <w:tcW w:w="2403" w:type="dxa"/>
          </w:tcPr>
          <w:p w14:paraId="7ECAA4B4" w14:textId="77777777" w:rsidR="00816AF5" w:rsidRPr="00155BBB" w:rsidRDefault="00816AF5" w:rsidP="0019039F">
            <w:pPr>
              <w:keepNext/>
              <w:keepLines/>
              <w:spacing w:after="0" w:line="240" w:lineRule="auto"/>
              <w:rPr>
                <w:rFonts w:ascii="Verdana" w:hAnsi="Verdana"/>
                <w:sz w:val="20"/>
                <w:szCs w:val="18"/>
              </w:rPr>
            </w:pPr>
          </w:p>
        </w:tc>
        <w:tc>
          <w:tcPr>
            <w:tcW w:w="2403" w:type="dxa"/>
            <w:gridSpan w:val="2"/>
          </w:tcPr>
          <w:p w14:paraId="3F1D898C" w14:textId="77777777" w:rsidR="00816AF5" w:rsidRPr="00155BBB" w:rsidRDefault="00816AF5" w:rsidP="0019039F">
            <w:pPr>
              <w:keepNext/>
              <w:keepLines/>
              <w:spacing w:after="0" w:line="240" w:lineRule="auto"/>
              <w:rPr>
                <w:rFonts w:ascii="Verdana" w:hAnsi="Verdana"/>
                <w:sz w:val="20"/>
                <w:szCs w:val="18"/>
              </w:rPr>
            </w:pPr>
          </w:p>
        </w:tc>
      </w:tr>
      <w:tr w:rsidR="00816AF5" w14:paraId="67CBF211" w14:textId="77777777" w:rsidTr="0019039F">
        <w:trPr>
          <w:gridAfter w:val="1"/>
          <w:wAfter w:w="789" w:type="dxa"/>
          <w:trHeight w:val="268"/>
        </w:trPr>
        <w:tc>
          <w:tcPr>
            <w:tcW w:w="573" w:type="dxa"/>
            <w:gridSpan w:val="2"/>
          </w:tcPr>
          <w:p w14:paraId="0F227AFF" w14:textId="77777777" w:rsidR="00816AF5" w:rsidRPr="00155BBB" w:rsidRDefault="00816AF5" w:rsidP="0019039F">
            <w:pPr>
              <w:keepNext/>
              <w:keepLines/>
              <w:spacing w:after="0" w:line="240" w:lineRule="auto"/>
              <w:rPr>
                <w:rFonts w:ascii="Verdana" w:hAnsi="Verdana"/>
                <w:sz w:val="20"/>
                <w:szCs w:val="18"/>
              </w:rPr>
            </w:pPr>
            <w:r w:rsidRPr="00155BBB">
              <w:rPr>
                <w:rFonts w:ascii="Verdana" w:hAnsi="Verdana"/>
                <w:sz w:val="20"/>
                <w:szCs w:val="18"/>
              </w:rPr>
              <w:t>98</w:t>
            </w:r>
          </w:p>
        </w:tc>
        <w:tc>
          <w:tcPr>
            <w:tcW w:w="7209" w:type="dxa"/>
            <w:gridSpan w:val="4"/>
          </w:tcPr>
          <w:p w14:paraId="38D53E83" w14:textId="77777777" w:rsidR="00816AF5" w:rsidRPr="00155BBB" w:rsidRDefault="00816AF5" w:rsidP="0019039F">
            <w:pPr>
              <w:keepNext/>
              <w:keepLines/>
              <w:spacing w:after="0" w:line="240" w:lineRule="auto"/>
              <w:rPr>
                <w:rFonts w:ascii="Verdana" w:hAnsi="Verdana"/>
                <w:sz w:val="20"/>
                <w:szCs w:val="18"/>
              </w:rPr>
            </w:pPr>
            <w:r w:rsidRPr="00155BBB">
              <w:rPr>
                <w:rFonts w:ascii="Verdana" w:hAnsi="Verdana"/>
                <w:sz w:val="20"/>
                <w:szCs w:val="18"/>
              </w:rPr>
              <w:t>Don’t know (DO NOT READ)</w:t>
            </w:r>
          </w:p>
        </w:tc>
      </w:tr>
      <w:tr w:rsidR="00816AF5" w14:paraId="6FD4F92E" w14:textId="77777777" w:rsidTr="0019039F">
        <w:trPr>
          <w:gridAfter w:val="1"/>
          <w:wAfter w:w="789" w:type="dxa"/>
          <w:trHeight w:val="87"/>
        </w:trPr>
        <w:tc>
          <w:tcPr>
            <w:tcW w:w="573" w:type="dxa"/>
            <w:gridSpan w:val="2"/>
          </w:tcPr>
          <w:p w14:paraId="16126526" w14:textId="77777777" w:rsidR="00816AF5" w:rsidRPr="00155BBB" w:rsidRDefault="00816AF5" w:rsidP="0019039F">
            <w:pPr>
              <w:keepNext/>
              <w:keepLines/>
              <w:spacing w:after="0" w:line="240" w:lineRule="auto"/>
              <w:rPr>
                <w:rFonts w:ascii="Verdana" w:hAnsi="Verdana"/>
                <w:sz w:val="20"/>
                <w:szCs w:val="18"/>
              </w:rPr>
            </w:pPr>
            <w:r w:rsidRPr="00155BBB">
              <w:rPr>
                <w:rFonts w:ascii="Verdana" w:hAnsi="Verdana"/>
                <w:sz w:val="20"/>
                <w:szCs w:val="18"/>
              </w:rPr>
              <w:t>99</w:t>
            </w:r>
          </w:p>
        </w:tc>
        <w:tc>
          <w:tcPr>
            <w:tcW w:w="7209" w:type="dxa"/>
            <w:gridSpan w:val="4"/>
          </w:tcPr>
          <w:p w14:paraId="5ABF16A7" w14:textId="77777777" w:rsidR="00816AF5" w:rsidRPr="00155BBB" w:rsidRDefault="00816AF5" w:rsidP="0019039F">
            <w:pPr>
              <w:keepNext/>
              <w:keepLines/>
              <w:spacing w:after="0" w:line="240" w:lineRule="auto"/>
              <w:rPr>
                <w:rFonts w:ascii="Verdana" w:hAnsi="Verdana"/>
                <w:sz w:val="20"/>
                <w:szCs w:val="18"/>
              </w:rPr>
            </w:pPr>
            <w:r w:rsidRPr="00155BBB">
              <w:rPr>
                <w:rFonts w:ascii="Verdana" w:hAnsi="Verdana"/>
                <w:sz w:val="20"/>
                <w:szCs w:val="18"/>
              </w:rPr>
              <w:t>Refused (DO NOT READ)</w:t>
            </w:r>
          </w:p>
        </w:tc>
      </w:tr>
    </w:tbl>
    <w:p w14:paraId="586844DB" w14:textId="77777777" w:rsidR="00816AF5" w:rsidRDefault="00816AF5" w:rsidP="00816AF5">
      <w:pPr>
        <w:pStyle w:val="BodyText"/>
        <w:spacing w:after="0" w:line="240" w:lineRule="auto"/>
        <w:ind w:left="720"/>
        <w:contextualSpacing/>
        <w:rPr>
          <w:rFonts w:ascii="Verdana" w:hAnsi="Verdana"/>
          <w:b/>
          <w:szCs w:val="20"/>
        </w:rPr>
      </w:pPr>
    </w:p>
    <w:p w14:paraId="33267C2C" w14:textId="77777777" w:rsidR="00816AF5" w:rsidRDefault="00816AF5" w:rsidP="00816AF5">
      <w:pPr>
        <w:pStyle w:val="BodyText"/>
        <w:spacing w:after="0" w:line="240" w:lineRule="auto"/>
        <w:ind w:left="720"/>
        <w:contextualSpacing/>
        <w:rPr>
          <w:rFonts w:ascii="Verdana" w:hAnsi="Verdana"/>
          <w:szCs w:val="20"/>
        </w:rPr>
      </w:pPr>
    </w:p>
    <w:p w14:paraId="66766C10" w14:textId="6605EF9C" w:rsidR="00816AF5" w:rsidRPr="00F1299E" w:rsidRDefault="00816AF5" w:rsidP="00816AF5">
      <w:pPr>
        <w:autoSpaceDE/>
        <w:autoSpaceDN/>
        <w:adjustRightInd/>
        <w:spacing w:after="0" w:line="240" w:lineRule="auto"/>
        <w:ind w:left="900"/>
        <w:rPr>
          <w:rFonts w:ascii="Verdana" w:hAnsi="Verdana"/>
          <w:b/>
          <w:szCs w:val="20"/>
        </w:rPr>
      </w:pPr>
      <w:r w:rsidRPr="00F1299E">
        <w:rPr>
          <w:rFonts w:ascii="Verdana" w:hAnsi="Verdana"/>
          <w:b/>
          <w:szCs w:val="20"/>
        </w:rPr>
        <w:t>ASK IN SWEDEN IF Q35aSE=3 AND Q35bSEw=98,99</w:t>
      </w:r>
      <w:r w:rsidR="00F40A81" w:rsidRPr="00F1299E">
        <w:rPr>
          <w:rFonts w:ascii="Verdana" w:hAnsi="Verdana"/>
          <w:b/>
          <w:szCs w:val="20"/>
        </w:rPr>
        <w:t>.</w:t>
      </w:r>
    </w:p>
    <w:p w14:paraId="681C97F9" w14:textId="0C361C53" w:rsidR="00816AF5" w:rsidRDefault="00816AF5" w:rsidP="00816AF5">
      <w:pPr>
        <w:autoSpaceDE/>
        <w:autoSpaceDN/>
        <w:adjustRightInd/>
        <w:spacing w:after="0" w:line="240" w:lineRule="auto"/>
        <w:ind w:left="900" w:hanging="900"/>
        <w:rPr>
          <w:rFonts w:ascii="Verdana" w:hAnsi="Verdana"/>
          <w:sz w:val="20"/>
          <w:szCs w:val="20"/>
        </w:rPr>
      </w:pPr>
      <w:r w:rsidRPr="00AA3F81">
        <w:rPr>
          <w:rFonts w:ascii="Verdana" w:hAnsi="Verdana"/>
          <w:b/>
          <w:sz w:val="16"/>
          <w:szCs w:val="20"/>
        </w:rPr>
        <w:t>Q35</w:t>
      </w:r>
      <w:r>
        <w:rPr>
          <w:rFonts w:ascii="Verdana" w:hAnsi="Verdana"/>
          <w:b/>
          <w:sz w:val="16"/>
          <w:szCs w:val="20"/>
        </w:rPr>
        <w:t xml:space="preserve">cSEw </w:t>
      </w:r>
      <w:r>
        <w:rPr>
          <w:rFonts w:ascii="Verdana" w:hAnsi="Verdana"/>
          <w:sz w:val="20"/>
          <w:szCs w:val="20"/>
        </w:rPr>
        <w:t xml:space="preserve">A general category will help us. Is your household’s weekly income less than </w:t>
      </w:r>
      <w:r w:rsidR="002C31E5">
        <w:rPr>
          <w:rFonts w:ascii="Verdana" w:hAnsi="Verdana"/>
          <w:sz w:val="20"/>
          <w:szCs w:val="18"/>
        </w:rPr>
        <w:t>7000 kr.</w:t>
      </w:r>
      <w:r>
        <w:rPr>
          <w:rFonts w:ascii="Verdana" w:hAnsi="Verdana"/>
          <w:sz w:val="20"/>
          <w:szCs w:val="18"/>
        </w:rPr>
        <w:t xml:space="preserve">, or is it </w:t>
      </w:r>
      <w:r w:rsidR="002C31E5">
        <w:rPr>
          <w:rFonts w:ascii="Verdana" w:hAnsi="Verdana"/>
          <w:sz w:val="20"/>
          <w:szCs w:val="18"/>
        </w:rPr>
        <w:t>7000 kr.</w:t>
      </w:r>
      <w:r>
        <w:rPr>
          <w:rFonts w:ascii="Verdana" w:hAnsi="Verdana"/>
          <w:sz w:val="20"/>
          <w:szCs w:val="18"/>
        </w:rPr>
        <w:t xml:space="preserve"> or more</w:t>
      </w:r>
      <w:r>
        <w:rPr>
          <w:rFonts w:ascii="Verdana" w:hAnsi="Verdana"/>
          <w:sz w:val="20"/>
          <w:szCs w:val="20"/>
        </w:rPr>
        <w:t>? Take all sources of income and all salaries into consideration.</w:t>
      </w:r>
      <w:r w:rsidRPr="0099711B">
        <w:rPr>
          <w:rFonts w:ascii="Verdana" w:hAnsi="Verdana"/>
          <w:sz w:val="20"/>
          <w:szCs w:val="20"/>
        </w:rPr>
        <w:t xml:space="preserve">  </w:t>
      </w:r>
    </w:p>
    <w:p w14:paraId="2BFF1675" w14:textId="77777777" w:rsidR="00816AF5" w:rsidRDefault="00816AF5" w:rsidP="00816AF5">
      <w:pPr>
        <w:pStyle w:val="BodyText"/>
        <w:spacing w:after="0" w:line="240" w:lineRule="auto"/>
        <w:ind w:left="720" w:hanging="720"/>
        <w:contextualSpacing/>
        <w:rPr>
          <w:rFonts w:ascii="Verdana" w:hAnsi="Verdana"/>
          <w:sz w:val="20"/>
          <w:szCs w:val="20"/>
        </w:rPr>
      </w:pPr>
    </w:p>
    <w:p w14:paraId="740D48AA" w14:textId="4DC175F5" w:rsidR="00816AF5" w:rsidRPr="0099711B" w:rsidRDefault="00816AF5" w:rsidP="00816AF5">
      <w:pPr>
        <w:keepNext/>
        <w:keepLines/>
        <w:spacing w:after="0" w:line="240" w:lineRule="auto"/>
        <w:ind w:left="1440" w:hanging="540"/>
        <w:rPr>
          <w:rFonts w:ascii="Verdana" w:hAnsi="Verdana"/>
          <w:sz w:val="20"/>
          <w:szCs w:val="20"/>
        </w:rPr>
      </w:pPr>
      <w:r w:rsidRPr="0099711B">
        <w:rPr>
          <w:rFonts w:ascii="Verdana" w:hAnsi="Verdana"/>
          <w:sz w:val="20"/>
          <w:szCs w:val="20"/>
        </w:rPr>
        <w:t>1</w:t>
      </w:r>
      <w:r w:rsidRPr="0099711B">
        <w:rPr>
          <w:rFonts w:ascii="Verdana" w:hAnsi="Verdana"/>
          <w:sz w:val="20"/>
          <w:szCs w:val="20"/>
        </w:rPr>
        <w:tab/>
      </w:r>
      <w:r>
        <w:rPr>
          <w:rFonts w:ascii="Verdana" w:hAnsi="Verdana"/>
          <w:sz w:val="20"/>
          <w:szCs w:val="20"/>
        </w:rPr>
        <w:t xml:space="preserve">Less than </w:t>
      </w:r>
      <w:r w:rsidR="002C31E5">
        <w:rPr>
          <w:rFonts w:ascii="Verdana" w:hAnsi="Verdana"/>
          <w:sz w:val="20"/>
          <w:szCs w:val="18"/>
        </w:rPr>
        <w:t>7000 kr.</w:t>
      </w:r>
    </w:p>
    <w:p w14:paraId="3CA98A82" w14:textId="11873C8C" w:rsidR="00816AF5" w:rsidRDefault="00816AF5" w:rsidP="00816AF5">
      <w:pPr>
        <w:keepNext/>
        <w:keepLines/>
        <w:spacing w:after="0" w:line="240" w:lineRule="auto"/>
        <w:ind w:left="1440" w:hanging="540"/>
        <w:rPr>
          <w:rFonts w:ascii="Verdana" w:hAnsi="Verdana"/>
          <w:sz w:val="20"/>
          <w:szCs w:val="18"/>
        </w:rPr>
      </w:pPr>
      <w:r w:rsidRPr="0099711B">
        <w:rPr>
          <w:rFonts w:ascii="Verdana" w:hAnsi="Verdana"/>
          <w:sz w:val="20"/>
          <w:szCs w:val="20"/>
        </w:rPr>
        <w:t>2</w:t>
      </w:r>
      <w:r w:rsidRPr="0099711B">
        <w:rPr>
          <w:rFonts w:ascii="Verdana" w:hAnsi="Verdana"/>
          <w:sz w:val="20"/>
          <w:szCs w:val="20"/>
        </w:rPr>
        <w:tab/>
      </w:r>
      <w:r w:rsidR="002C31E5">
        <w:rPr>
          <w:rFonts w:ascii="Verdana" w:hAnsi="Verdana"/>
          <w:sz w:val="20"/>
          <w:szCs w:val="18"/>
        </w:rPr>
        <w:t>7000 kr.</w:t>
      </w:r>
      <w:r w:rsidR="00A91443">
        <w:rPr>
          <w:rFonts w:ascii="Verdana" w:hAnsi="Verdana"/>
          <w:sz w:val="20"/>
          <w:szCs w:val="18"/>
        </w:rPr>
        <w:t xml:space="preserve"> </w:t>
      </w:r>
      <w:r>
        <w:rPr>
          <w:rFonts w:ascii="Verdana" w:hAnsi="Verdana"/>
          <w:sz w:val="20"/>
          <w:szCs w:val="18"/>
        </w:rPr>
        <w:t>or more</w:t>
      </w:r>
    </w:p>
    <w:p w14:paraId="4F3374AB" w14:textId="77777777" w:rsidR="00816AF5" w:rsidRPr="0099711B" w:rsidRDefault="00816AF5" w:rsidP="00816AF5">
      <w:pPr>
        <w:keepNext/>
        <w:keepLines/>
        <w:spacing w:after="0" w:line="240" w:lineRule="auto"/>
        <w:ind w:left="1440" w:hanging="540"/>
        <w:rPr>
          <w:rFonts w:ascii="Verdana" w:hAnsi="Verdana"/>
          <w:sz w:val="20"/>
          <w:szCs w:val="20"/>
        </w:rPr>
      </w:pPr>
      <w:r>
        <w:rPr>
          <w:rFonts w:ascii="Verdana" w:hAnsi="Verdana"/>
          <w:sz w:val="20"/>
          <w:szCs w:val="20"/>
        </w:rPr>
        <w:t>9</w:t>
      </w:r>
      <w:r w:rsidRPr="0099711B">
        <w:rPr>
          <w:rFonts w:ascii="Verdana" w:hAnsi="Verdana"/>
          <w:sz w:val="20"/>
          <w:szCs w:val="20"/>
        </w:rPr>
        <w:t>8</w:t>
      </w:r>
      <w:r w:rsidRPr="0099711B">
        <w:rPr>
          <w:rFonts w:ascii="Verdana" w:hAnsi="Verdana"/>
          <w:sz w:val="20"/>
          <w:szCs w:val="20"/>
        </w:rPr>
        <w:tab/>
        <w:t xml:space="preserve">Don’t know </w:t>
      </w:r>
      <w:r>
        <w:rPr>
          <w:rFonts w:ascii="Verdana" w:hAnsi="Verdana"/>
          <w:sz w:val="20"/>
          <w:szCs w:val="20"/>
        </w:rPr>
        <w:t>(DO NOT READ)</w:t>
      </w:r>
    </w:p>
    <w:p w14:paraId="040F9CFD" w14:textId="77777777" w:rsidR="00816AF5" w:rsidRPr="0099711B" w:rsidRDefault="00816AF5" w:rsidP="00816AF5">
      <w:pPr>
        <w:keepNext/>
        <w:keepLines/>
        <w:spacing w:after="0" w:line="240" w:lineRule="auto"/>
        <w:ind w:left="1440" w:hanging="540"/>
        <w:rPr>
          <w:rFonts w:ascii="Verdana" w:hAnsi="Verdana"/>
          <w:sz w:val="20"/>
          <w:szCs w:val="20"/>
        </w:rPr>
      </w:pPr>
      <w:r>
        <w:rPr>
          <w:rFonts w:ascii="Verdana" w:hAnsi="Verdana"/>
          <w:sz w:val="20"/>
          <w:szCs w:val="20"/>
        </w:rPr>
        <w:t>9</w:t>
      </w:r>
      <w:r w:rsidRPr="0099711B">
        <w:rPr>
          <w:rFonts w:ascii="Verdana" w:hAnsi="Verdana"/>
          <w:sz w:val="20"/>
          <w:szCs w:val="20"/>
        </w:rPr>
        <w:t>9</w:t>
      </w:r>
      <w:r w:rsidRPr="0099711B">
        <w:rPr>
          <w:rFonts w:ascii="Verdana" w:hAnsi="Verdana"/>
          <w:sz w:val="20"/>
          <w:szCs w:val="20"/>
        </w:rPr>
        <w:tab/>
        <w:t xml:space="preserve">Refused </w:t>
      </w:r>
      <w:r>
        <w:rPr>
          <w:rFonts w:ascii="Verdana" w:hAnsi="Verdana"/>
          <w:sz w:val="20"/>
          <w:szCs w:val="20"/>
        </w:rPr>
        <w:t>(DO NOT READ)</w:t>
      </w:r>
    </w:p>
    <w:p w14:paraId="660659B8" w14:textId="77777777" w:rsidR="00816AF5" w:rsidRDefault="00816AF5" w:rsidP="00816AF5">
      <w:pPr>
        <w:pStyle w:val="BodyText"/>
        <w:spacing w:after="0" w:line="240" w:lineRule="auto"/>
        <w:contextualSpacing/>
        <w:rPr>
          <w:rFonts w:ascii="Verdana" w:hAnsi="Verdana"/>
          <w:szCs w:val="20"/>
        </w:rPr>
      </w:pPr>
    </w:p>
    <w:p w14:paraId="1CACD072" w14:textId="77777777" w:rsidR="00816AF5" w:rsidRDefault="00816AF5" w:rsidP="00816AF5">
      <w:pPr>
        <w:pStyle w:val="BodyText"/>
        <w:spacing w:after="0" w:line="240" w:lineRule="auto"/>
        <w:ind w:left="720"/>
        <w:contextualSpacing/>
        <w:rPr>
          <w:rFonts w:ascii="Verdana" w:hAnsi="Verdana"/>
          <w:szCs w:val="20"/>
        </w:rPr>
      </w:pPr>
    </w:p>
    <w:p w14:paraId="2CC56EC5" w14:textId="0CC63022" w:rsidR="00816AF5" w:rsidRPr="00F1299E" w:rsidRDefault="00816AF5" w:rsidP="00816AF5">
      <w:pPr>
        <w:autoSpaceDE/>
        <w:autoSpaceDN/>
        <w:adjustRightInd/>
        <w:spacing w:after="0" w:line="240" w:lineRule="auto"/>
        <w:ind w:left="900"/>
        <w:rPr>
          <w:rFonts w:ascii="Verdana" w:hAnsi="Verdana"/>
          <w:b/>
          <w:szCs w:val="20"/>
        </w:rPr>
      </w:pPr>
      <w:r w:rsidRPr="00F1299E">
        <w:rPr>
          <w:rFonts w:ascii="Verdana" w:hAnsi="Verdana"/>
          <w:b/>
          <w:szCs w:val="20"/>
        </w:rPr>
        <w:t>ASK IN SWEDEN IF Q35aSE=2,97 AND Q35bSEm=98,99</w:t>
      </w:r>
      <w:r w:rsidR="00F40A81" w:rsidRPr="00F1299E">
        <w:rPr>
          <w:rFonts w:ascii="Verdana" w:hAnsi="Verdana"/>
          <w:b/>
          <w:szCs w:val="20"/>
        </w:rPr>
        <w:t>.</w:t>
      </w:r>
    </w:p>
    <w:p w14:paraId="2D374EBD" w14:textId="1A25577A" w:rsidR="00816AF5" w:rsidRDefault="00816AF5" w:rsidP="00816AF5">
      <w:pPr>
        <w:autoSpaceDE/>
        <w:autoSpaceDN/>
        <w:adjustRightInd/>
        <w:spacing w:after="0" w:line="240" w:lineRule="auto"/>
        <w:ind w:left="900" w:hanging="900"/>
        <w:rPr>
          <w:rFonts w:ascii="Verdana" w:hAnsi="Verdana"/>
          <w:sz w:val="20"/>
          <w:szCs w:val="20"/>
        </w:rPr>
      </w:pPr>
      <w:r w:rsidRPr="00AA3F81">
        <w:rPr>
          <w:rFonts w:ascii="Verdana" w:hAnsi="Verdana"/>
          <w:b/>
          <w:sz w:val="16"/>
          <w:szCs w:val="20"/>
        </w:rPr>
        <w:t>Q35</w:t>
      </w:r>
      <w:r>
        <w:rPr>
          <w:rFonts w:ascii="Verdana" w:hAnsi="Verdana"/>
          <w:b/>
          <w:sz w:val="16"/>
          <w:szCs w:val="20"/>
        </w:rPr>
        <w:t xml:space="preserve">cSEm </w:t>
      </w:r>
      <w:r>
        <w:rPr>
          <w:rFonts w:ascii="Verdana" w:hAnsi="Verdana"/>
          <w:sz w:val="20"/>
          <w:szCs w:val="20"/>
        </w:rPr>
        <w:t xml:space="preserve">A general category will help us. Is your household’s monthly income less than </w:t>
      </w:r>
      <w:r w:rsidR="002C31E5">
        <w:rPr>
          <w:rFonts w:ascii="Verdana" w:hAnsi="Verdana"/>
          <w:sz w:val="20"/>
          <w:szCs w:val="18"/>
        </w:rPr>
        <w:t>30000 kr.</w:t>
      </w:r>
      <w:r>
        <w:rPr>
          <w:rFonts w:ascii="Verdana" w:hAnsi="Verdana"/>
          <w:sz w:val="20"/>
          <w:szCs w:val="18"/>
        </w:rPr>
        <w:t xml:space="preserve">, or is it </w:t>
      </w:r>
      <w:r w:rsidR="002C31E5">
        <w:rPr>
          <w:rFonts w:ascii="Verdana" w:hAnsi="Verdana"/>
          <w:sz w:val="20"/>
          <w:szCs w:val="18"/>
        </w:rPr>
        <w:t xml:space="preserve">30000 </w:t>
      </w:r>
      <w:proofErr w:type="spellStart"/>
      <w:proofErr w:type="gramStart"/>
      <w:r w:rsidR="002C31E5">
        <w:rPr>
          <w:rFonts w:ascii="Verdana" w:hAnsi="Verdana"/>
          <w:sz w:val="20"/>
          <w:szCs w:val="18"/>
        </w:rPr>
        <w:t>kr.</w:t>
      </w:r>
      <w:r>
        <w:rPr>
          <w:rFonts w:ascii="Verdana" w:hAnsi="Verdana"/>
          <w:sz w:val="20"/>
          <w:szCs w:val="18"/>
        </w:rPr>
        <w:t>or</w:t>
      </w:r>
      <w:proofErr w:type="spellEnd"/>
      <w:proofErr w:type="gramEnd"/>
      <w:r>
        <w:rPr>
          <w:rFonts w:ascii="Verdana" w:hAnsi="Verdana"/>
          <w:sz w:val="20"/>
          <w:szCs w:val="18"/>
        </w:rPr>
        <w:t xml:space="preserve"> more</w:t>
      </w:r>
      <w:r>
        <w:rPr>
          <w:rFonts w:ascii="Verdana" w:hAnsi="Verdana"/>
          <w:sz w:val="20"/>
          <w:szCs w:val="20"/>
        </w:rPr>
        <w:t>? Take all sources of income and all salaries into consideration.</w:t>
      </w:r>
      <w:r w:rsidRPr="0099711B">
        <w:rPr>
          <w:rFonts w:ascii="Verdana" w:hAnsi="Verdana"/>
          <w:sz w:val="20"/>
          <w:szCs w:val="20"/>
        </w:rPr>
        <w:t xml:space="preserve">  </w:t>
      </w:r>
    </w:p>
    <w:p w14:paraId="3DD473F7" w14:textId="77777777" w:rsidR="00816AF5" w:rsidRDefault="00816AF5" w:rsidP="00816AF5">
      <w:pPr>
        <w:pStyle w:val="BodyText"/>
        <w:spacing w:after="0" w:line="240" w:lineRule="auto"/>
        <w:ind w:left="720" w:hanging="720"/>
        <w:contextualSpacing/>
        <w:rPr>
          <w:rFonts w:ascii="Verdana" w:hAnsi="Verdana"/>
          <w:sz w:val="20"/>
          <w:szCs w:val="20"/>
        </w:rPr>
      </w:pPr>
    </w:p>
    <w:p w14:paraId="1A719344" w14:textId="635CB484" w:rsidR="00816AF5" w:rsidRPr="0099711B" w:rsidRDefault="00816AF5" w:rsidP="00816AF5">
      <w:pPr>
        <w:keepNext/>
        <w:keepLines/>
        <w:spacing w:after="0" w:line="240" w:lineRule="auto"/>
        <w:ind w:left="1440" w:hanging="540"/>
        <w:rPr>
          <w:rFonts w:ascii="Verdana" w:hAnsi="Verdana"/>
          <w:sz w:val="20"/>
          <w:szCs w:val="20"/>
        </w:rPr>
      </w:pPr>
      <w:r w:rsidRPr="0099711B">
        <w:rPr>
          <w:rFonts w:ascii="Verdana" w:hAnsi="Verdana"/>
          <w:sz w:val="20"/>
          <w:szCs w:val="20"/>
        </w:rPr>
        <w:t>1</w:t>
      </w:r>
      <w:r w:rsidRPr="0099711B">
        <w:rPr>
          <w:rFonts w:ascii="Verdana" w:hAnsi="Verdana"/>
          <w:sz w:val="20"/>
          <w:szCs w:val="20"/>
        </w:rPr>
        <w:tab/>
      </w:r>
      <w:r>
        <w:rPr>
          <w:rFonts w:ascii="Verdana" w:hAnsi="Verdana"/>
          <w:sz w:val="20"/>
          <w:szCs w:val="20"/>
        </w:rPr>
        <w:t xml:space="preserve">Less than </w:t>
      </w:r>
      <w:r w:rsidR="002C31E5">
        <w:rPr>
          <w:rFonts w:ascii="Verdana" w:hAnsi="Verdana"/>
          <w:sz w:val="20"/>
          <w:szCs w:val="18"/>
        </w:rPr>
        <w:t>30000 kr.</w:t>
      </w:r>
    </w:p>
    <w:p w14:paraId="122B4497" w14:textId="7D67C897" w:rsidR="00816AF5" w:rsidRDefault="00816AF5" w:rsidP="00816AF5">
      <w:pPr>
        <w:keepNext/>
        <w:keepLines/>
        <w:spacing w:after="0" w:line="240" w:lineRule="auto"/>
        <w:ind w:left="1440" w:hanging="540"/>
        <w:rPr>
          <w:rFonts w:ascii="Verdana" w:hAnsi="Verdana"/>
          <w:sz w:val="20"/>
          <w:szCs w:val="18"/>
        </w:rPr>
      </w:pPr>
      <w:r w:rsidRPr="0099711B">
        <w:rPr>
          <w:rFonts w:ascii="Verdana" w:hAnsi="Verdana"/>
          <w:sz w:val="20"/>
          <w:szCs w:val="20"/>
        </w:rPr>
        <w:t>2</w:t>
      </w:r>
      <w:r w:rsidRPr="0099711B">
        <w:rPr>
          <w:rFonts w:ascii="Verdana" w:hAnsi="Verdana"/>
          <w:sz w:val="20"/>
          <w:szCs w:val="20"/>
        </w:rPr>
        <w:tab/>
      </w:r>
      <w:r w:rsidR="002C31E5">
        <w:rPr>
          <w:rFonts w:ascii="Verdana" w:hAnsi="Verdana"/>
          <w:sz w:val="20"/>
          <w:szCs w:val="18"/>
        </w:rPr>
        <w:t>30000 kr.</w:t>
      </w:r>
      <w:r w:rsidR="00A91443">
        <w:rPr>
          <w:rFonts w:ascii="Verdana" w:hAnsi="Verdana"/>
          <w:sz w:val="20"/>
          <w:szCs w:val="18"/>
        </w:rPr>
        <w:t xml:space="preserve"> </w:t>
      </w:r>
      <w:r>
        <w:rPr>
          <w:rFonts w:ascii="Verdana" w:hAnsi="Verdana"/>
          <w:sz w:val="20"/>
          <w:szCs w:val="18"/>
        </w:rPr>
        <w:t>or more</w:t>
      </w:r>
    </w:p>
    <w:p w14:paraId="20F300C4" w14:textId="77777777" w:rsidR="00816AF5" w:rsidRPr="0099711B" w:rsidRDefault="00816AF5" w:rsidP="00816AF5">
      <w:pPr>
        <w:keepNext/>
        <w:keepLines/>
        <w:spacing w:after="0" w:line="240" w:lineRule="auto"/>
        <w:ind w:left="1440" w:hanging="540"/>
        <w:rPr>
          <w:rFonts w:ascii="Verdana" w:hAnsi="Verdana"/>
          <w:sz w:val="20"/>
          <w:szCs w:val="20"/>
        </w:rPr>
      </w:pPr>
      <w:r>
        <w:rPr>
          <w:rFonts w:ascii="Verdana" w:hAnsi="Verdana"/>
          <w:sz w:val="20"/>
          <w:szCs w:val="20"/>
        </w:rPr>
        <w:t>9</w:t>
      </w:r>
      <w:r w:rsidRPr="0099711B">
        <w:rPr>
          <w:rFonts w:ascii="Verdana" w:hAnsi="Verdana"/>
          <w:sz w:val="20"/>
          <w:szCs w:val="20"/>
        </w:rPr>
        <w:t>8</w:t>
      </w:r>
      <w:r w:rsidRPr="0099711B">
        <w:rPr>
          <w:rFonts w:ascii="Verdana" w:hAnsi="Verdana"/>
          <w:sz w:val="20"/>
          <w:szCs w:val="20"/>
        </w:rPr>
        <w:tab/>
        <w:t xml:space="preserve">Don’t know </w:t>
      </w:r>
      <w:r>
        <w:rPr>
          <w:rFonts w:ascii="Verdana" w:hAnsi="Verdana"/>
          <w:sz w:val="20"/>
          <w:szCs w:val="20"/>
        </w:rPr>
        <w:t>(DO NOT READ)</w:t>
      </w:r>
    </w:p>
    <w:p w14:paraId="2571239D" w14:textId="77777777" w:rsidR="00816AF5" w:rsidRPr="0099711B" w:rsidRDefault="00816AF5" w:rsidP="00816AF5">
      <w:pPr>
        <w:keepNext/>
        <w:keepLines/>
        <w:spacing w:after="0" w:line="240" w:lineRule="auto"/>
        <w:ind w:left="1440" w:hanging="540"/>
        <w:rPr>
          <w:rFonts w:ascii="Verdana" w:hAnsi="Verdana"/>
          <w:sz w:val="20"/>
          <w:szCs w:val="20"/>
        </w:rPr>
      </w:pPr>
      <w:r>
        <w:rPr>
          <w:rFonts w:ascii="Verdana" w:hAnsi="Verdana"/>
          <w:sz w:val="20"/>
          <w:szCs w:val="20"/>
        </w:rPr>
        <w:t>9</w:t>
      </w:r>
      <w:r w:rsidRPr="0099711B">
        <w:rPr>
          <w:rFonts w:ascii="Verdana" w:hAnsi="Verdana"/>
          <w:sz w:val="20"/>
          <w:szCs w:val="20"/>
        </w:rPr>
        <w:t>9</w:t>
      </w:r>
      <w:r w:rsidRPr="0099711B">
        <w:rPr>
          <w:rFonts w:ascii="Verdana" w:hAnsi="Verdana"/>
          <w:sz w:val="20"/>
          <w:szCs w:val="20"/>
        </w:rPr>
        <w:tab/>
        <w:t xml:space="preserve">Refused </w:t>
      </w:r>
      <w:r>
        <w:rPr>
          <w:rFonts w:ascii="Verdana" w:hAnsi="Verdana"/>
          <w:sz w:val="20"/>
          <w:szCs w:val="20"/>
        </w:rPr>
        <w:t>(DO NOT READ)</w:t>
      </w:r>
    </w:p>
    <w:p w14:paraId="007011A9" w14:textId="77777777" w:rsidR="00816AF5" w:rsidRDefault="00816AF5" w:rsidP="00816AF5">
      <w:pPr>
        <w:pStyle w:val="BodyText"/>
        <w:spacing w:after="0" w:line="240" w:lineRule="auto"/>
        <w:ind w:left="720"/>
        <w:contextualSpacing/>
        <w:rPr>
          <w:rFonts w:ascii="Verdana" w:hAnsi="Verdana"/>
          <w:szCs w:val="20"/>
        </w:rPr>
      </w:pPr>
    </w:p>
    <w:p w14:paraId="666228C7" w14:textId="77777777" w:rsidR="00816AF5" w:rsidRDefault="00816AF5" w:rsidP="00816AF5">
      <w:pPr>
        <w:pStyle w:val="BodyText"/>
        <w:spacing w:after="0" w:line="240" w:lineRule="auto"/>
        <w:ind w:left="720"/>
        <w:contextualSpacing/>
        <w:rPr>
          <w:rFonts w:ascii="Verdana" w:hAnsi="Verdana"/>
          <w:szCs w:val="20"/>
        </w:rPr>
      </w:pPr>
    </w:p>
    <w:p w14:paraId="5EC356D3" w14:textId="2A313084" w:rsidR="00816AF5" w:rsidRPr="00F1299E" w:rsidRDefault="00816AF5" w:rsidP="00816AF5">
      <w:pPr>
        <w:autoSpaceDE/>
        <w:autoSpaceDN/>
        <w:adjustRightInd/>
        <w:spacing w:after="0" w:line="240" w:lineRule="auto"/>
        <w:ind w:left="900" w:right="-162"/>
        <w:rPr>
          <w:rFonts w:ascii="Verdana" w:hAnsi="Verdana"/>
          <w:b/>
          <w:szCs w:val="20"/>
        </w:rPr>
      </w:pPr>
      <w:r w:rsidRPr="00F1299E">
        <w:rPr>
          <w:rFonts w:ascii="Verdana" w:hAnsi="Verdana"/>
          <w:b/>
          <w:szCs w:val="20"/>
        </w:rPr>
        <w:t>ASK IN SWEDEN IF Q35aSE=1 AND Q35bSEa=98,99 OR IF Q35aSE=98,99</w:t>
      </w:r>
      <w:r w:rsidR="00F40A81" w:rsidRPr="00F1299E">
        <w:rPr>
          <w:rFonts w:ascii="Verdana" w:hAnsi="Verdana"/>
          <w:b/>
          <w:szCs w:val="20"/>
        </w:rPr>
        <w:t>.</w:t>
      </w:r>
    </w:p>
    <w:p w14:paraId="06E6BD9D" w14:textId="596A07C1" w:rsidR="00816AF5" w:rsidRDefault="00816AF5" w:rsidP="00816AF5">
      <w:pPr>
        <w:autoSpaceDE/>
        <w:autoSpaceDN/>
        <w:adjustRightInd/>
        <w:spacing w:after="0" w:line="240" w:lineRule="auto"/>
        <w:ind w:left="900" w:hanging="900"/>
        <w:rPr>
          <w:rFonts w:ascii="Verdana" w:hAnsi="Verdana"/>
          <w:sz w:val="20"/>
          <w:szCs w:val="20"/>
        </w:rPr>
      </w:pPr>
      <w:r w:rsidRPr="00AA3F81">
        <w:rPr>
          <w:rFonts w:ascii="Verdana" w:hAnsi="Verdana"/>
          <w:b/>
          <w:sz w:val="16"/>
          <w:szCs w:val="20"/>
        </w:rPr>
        <w:t>Q35</w:t>
      </w:r>
      <w:proofErr w:type="gramStart"/>
      <w:r>
        <w:rPr>
          <w:rFonts w:ascii="Verdana" w:hAnsi="Verdana"/>
          <w:b/>
          <w:sz w:val="16"/>
          <w:szCs w:val="20"/>
        </w:rPr>
        <w:t xml:space="preserve">cSEa  </w:t>
      </w:r>
      <w:r>
        <w:rPr>
          <w:rFonts w:ascii="Verdana" w:hAnsi="Verdana"/>
          <w:sz w:val="20"/>
          <w:szCs w:val="20"/>
        </w:rPr>
        <w:t>A</w:t>
      </w:r>
      <w:proofErr w:type="gramEnd"/>
      <w:r>
        <w:rPr>
          <w:rFonts w:ascii="Verdana" w:hAnsi="Verdana"/>
          <w:sz w:val="20"/>
          <w:szCs w:val="20"/>
        </w:rPr>
        <w:t xml:space="preserve"> general category will help us. Is your household’s yearly income less than </w:t>
      </w:r>
      <w:r w:rsidR="00791C9F">
        <w:rPr>
          <w:rFonts w:ascii="Verdana" w:hAnsi="Verdana"/>
          <w:sz w:val="20"/>
          <w:szCs w:val="18"/>
        </w:rPr>
        <w:t>360000</w:t>
      </w:r>
      <w:r w:rsidR="00791C9F" w:rsidRPr="0082497D">
        <w:rPr>
          <w:rFonts w:ascii="Verdana" w:hAnsi="Verdana"/>
          <w:sz w:val="20"/>
          <w:szCs w:val="18"/>
        </w:rPr>
        <w:t xml:space="preserve"> kr.</w:t>
      </w:r>
      <w:r>
        <w:rPr>
          <w:rFonts w:ascii="Verdana" w:hAnsi="Verdana"/>
          <w:sz w:val="20"/>
          <w:szCs w:val="18"/>
        </w:rPr>
        <w:t xml:space="preserve">, or is it </w:t>
      </w:r>
      <w:r w:rsidR="00791C9F">
        <w:rPr>
          <w:rFonts w:ascii="Verdana" w:hAnsi="Verdana"/>
          <w:sz w:val="20"/>
          <w:szCs w:val="18"/>
        </w:rPr>
        <w:t>360000</w:t>
      </w:r>
      <w:r w:rsidR="00791C9F" w:rsidRPr="0082497D">
        <w:rPr>
          <w:rFonts w:ascii="Verdana" w:hAnsi="Verdana"/>
          <w:sz w:val="20"/>
          <w:szCs w:val="18"/>
        </w:rPr>
        <w:t xml:space="preserve"> kr.</w:t>
      </w:r>
      <w:r w:rsidR="00791C9F">
        <w:rPr>
          <w:rFonts w:ascii="Verdana" w:hAnsi="Verdana"/>
          <w:sz w:val="20"/>
          <w:szCs w:val="18"/>
        </w:rPr>
        <w:t xml:space="preserve"> </w:t>
      </w:r>
      <w:r>
        <w:rPr>
          <w:rFonts w:ascii="Verdana" w:hAnsi="Verdana"/>
          <w:sz w:val="20"/>
          <w:szCs w:val="18"/>
        </w:rPr>
        <w:t>or more</w:t>
      </w:r>
      <w:r>
        <w:rPr>
          <w:rFonts w:ascii="Verdana" w:hAnsi="Verdana"/>
          <w:sz w:val="20"/>
          <w:szCs w:val="20"/>
        </w:rPr>
        <w:t>? Take all sources of income and all salaries into consideration.</w:t>
      </w:r>
      <w:r w:rsidRPr="0099711B">
        <w:rPr>
          <w:rFonts w:ascii="Verdana" w:hAnsi="Verdana"/>
          <w:sz w:val="20"/>
          <w:szCs w:val="20"/>
        </w:rPr>
        <w:t xml:space="preserve">  </w:t>
      </w:r>
    </w:p>
    <w:p w14:paraId="5D04E528" w14:textId="77777777" w:rsidR="00816AF5" w:rsidRDefault="00816AF5" w:rsidP="00816AF5">
      <w:pPr>
        <w:pStyle w:val="BodyText"/>
        <w:spacing w:after="0" w:line="240" w:lineRule="auto"/>
        <w:ind w:left="720" w:hanging="720"/>
        <w:contextualSpacing/>
        <w:rPr>
          <w:rFonts w:ascii="Verdana" w:hAnsi="Verdana"/>
          <w:sz w:val="20"/>
          <w:szCs w:val="20"/>
        </w:rPr>
      </w:pPr>
    </w:p>
    <w:p w14:paraId="1FD8276B" w14:textId="63526B22" w:rsidR="00816AF5" w:rsidRPr="0099711B" w:rsidRDefault="00816AF5" w:rsidP="00816AF5">
      <w:pPr>
        <w:keepNext/>
        <w:keepLines/>
        <w:spacing w:after="0" w:line="240" w:lineRule="auto"/>
        <w:ind w:left="1440" w:hanging="540"/>
        <w:rPr>
          <w:rFonts w:ascii="Verdana" w:hAnsi="Verdana"/>
          <w:sz w:val="20"/>
          <w:szCs w:val="20"/>
        </w:rPr>
      </w:pPr>
      <w:r w:rsidRPr="0099711B">
        <w:rPr>
          <w:rFonts w:ascii="Verdana" w:hAnsi="Verdana"/>
          <w:sz w:val="20"/>
          <w:szCs w:val="20"/>
        </w:rPr>
        <w:t>1</w:t>
      </w:r>
      <w:r w:rsidRPr="0099711B">
        <w:rPr>
          <w:rFonts w:ascii="Verdana" w:hAnsi="Verdana"/>
          <w:sz w:val="20"/>
          <w:szCs w:val="20"/>
        </w:rPr>
        <w:tab/>
      </w:r>
      <w:r>
        <w:rPr>
          <w:rFonts w:ascii="Verdana" w:hAnsi="Verdana"/>
          <w:sz w:val="20"/>
          <w:szCs w:val="20"/>
        </w:rPr>
        <w:t xml:space="preserve">Less than </w:t>
      </w:r>
      <w:r w:rsidR="00791C9F">
        <w:rPr>
          <w:rFonts w:ascii="Verdana" w:hAnsi="Verdana"/>
          <w:sz w:val="20"/>
          <w:szCs w:val="18"/>
        </w:rPr>
        <w:t>360000</w:t>
      </w:r>
      <w:r w:rsidR="00791C9F" w:rsidRPr="0082497D">
        <w:rPr>
          <w:rFonts w:ascii="Verdana" w:hAnsi="Verdana"/>
          <w:sz w:val="20"/>
          <w:szCs w:val="18"/>
        </w:rPr>
        <w:t xml:space="preserve"> kr.</w:t>
      </w:r>
    </w:p>
    <w:p w14:paraId="426CFF53" w14:textId="6BE4D203" w:rsidR="00816AF5" w:rsidRDefault="00816AF5" w:rsidP="00816AF5">
      <w:pPr>
        <w:keepNext/>
        <w:keepLines/>
        <w:spacing w:after="0" w:line="240" w:lineRule="auto"/>
        <w:ind w:left="1440" w:hanging="540"/>
        <w:rPr>
          <w:rFonts w:ascii="Verdana" w:hAnsi="Verdana"/>
          <w:sz w:val="20"/>
          <w:szCs w:val="18"/>
        </w:rPr>
      </w:pPr>
      <w:r w:rsidRPr="0099711B">
        <w:rPr>
          <w:rFonts w:ascii="Verdana" w:hAnsi="Verdana"/>
          <w:sz w:val="20"/>
          <w:szCs w:val="20"/>
        </w:rPr>
        <w:t>2</w:t>
      </w:r>
      <w:r w:rsidRPr="0099711B">
        <w:rPr>
          <w:rFonts w:ascii="Verdana" w:hAnsi="Verdana"/>
          <w:sz w:val="20"/>
          <w:szCs w:val="20"/>
        </w:rPr>
        <w:tab/>
      </w:r>
      <w:r w:rsidR="00791C9F">
        <w:rPr>
          <w:rFonts w:ascii="Verdana" w:hAnsi="Verdana"/>
          <w:sz w:val="20"/>
          <w:szCs w:val="18"/>
        </w:rPr>
        <w:t>360000</w:t>
      </w:r>
      <w:r w:rsidR="00791C9F" w:rsidRPr="0082497D">
        <w:rPr>
          <w:rFonts w:ascii="Verdana" w:hAnsi="Verdana"/>
          <w:sz w:val="20"/>
          <w:szCs w:val="18"/>
        </w:rPr>
        <w:t xml:space="preserve"> kr.</w:t>
      </w:r>
      <w:r w:rsidR="00791C9F">
        <w:rPr>
          <w:rFonts w:ascii="Verdana" w:hAnsi="Verdana"/>
          <w:sz w:val="20"/>
          <w:szCs w:val="18"/>
        </w:rPr>
        <w:t xml:space="preserve"> </w:t>
      </w:r>
      <w:r>
        <w:rPr>
          <w:rFonts w:ascii="Verdana" w:hAnsi="Verdana"/>
          <w:sz w:val="20"/>
          <w:szCs w:val="18"/>
        </w:rPr>
        <w:t>or more</w:t>
      </w:r>
    </w:p>
    <w:p w14:paraId="6A8BE99E" w14:textId="77777777" w:rsidR="00816AF5" w:rsidRPr="0099711B" w:rsidRDefault="00816AF5" w:rsidP="00816AF5">
      <w:pPr>
        <w:keepNext/>
        <w:keepLines/>
        <w:spacing w:after="0" w:line="240" w:lineRule="auto"/>
        <w:ind w:left="1440" w:hanging="540"/>
        <w:rPr>
          <w:rFonts w:ascii="Verdana" w:hAnsi="Verdana"/>
          <w:sz w:val="20"/>
          <w:szCs w:val="20"/>
        </w:rPr>
      </w:pPr>
      <w:r>
        <w:rPr>
          <w:rFonts w:ascii="Verdana" w:hAnsi="Verdana"/>
          <w:sz w:val="20"/>
          <w:szCs w:val="20"/>
        </w:rPr>
        <w:t>9</w:t>
      </w:r>
      <w:r w:rsidRPr="0099711B">
        <w:rPr>
          <w:rFonts w:ascii="Verdana" w:hAnsi="Verdana"/>
          <w:sz w:val="20"/>
          <w:szCs w:val="20"/>
        </w:rPr>
        <w:t>8</w:t>
      </w:r>
      <w:r w:rsidRPr="0099711B">
        <w:rPr>
          <w:rFonts w:ascii="Verdana" w:hAnsi="Verdana"/>
          <w:sz w:val="20"/>
          <w:szCs w:val="20"/>
        </w:rPr>
        <w:tab/>
        <w:t xml:space="preserve">Don’t know </w:t>
      </w:r>
      <w:r>
        <w:rPr>
          <w:rFonts w:ascii="Verdana" w:hAnsi="Verdana"/>
          <w:sz w:val="20"/>
          <w:szCs w:val="20"/>
        </w:rPr>
        <w:t>(DO NOT READ)</w:t>
      </w:r>
    </w:p>
    <w:p w14:paraId="148E43C5" w14:textId="77777777" w:rsidR="00816AF5" w:rsidRDefault="00816AF5" w:rsidP="00816AF5">
      <w:pPr>
        <w:pStyle w:val="BodyText"/>
        <w:tabs>
          <w:tab w:val="left" w:pos="900"/>
        </w:tabs>
        <w:spacing w:after="0" w:line="240" w:lineRule="auto"/>
        <w:ind w:left="720"/>
        <w:contextualSpacing/>
        <w:rPr>
          <w:rFonts w:ascii="Verdana" w:hAnsi="Verdana"/>
          <w:szCs w:val="20"/>
        </w:rPr>
      </w:pPr>
      <w:r>
        <w:rPr>
          <w:rFonts w:ascii="Verdana" w:hAnsi="Verdana"/>
          <w:sz w:val="20"/>
          <w:szCs w:val="20"/>
        </w:rPr>
        <w:tab/>
        <w:t>9</w:t>
      </w:r>
      <w:r w:rsidRPr="0099711B">
        <w:rPr>
          <w:rFonts w:ascii="Verdana" w:hAnsi="Verdana"/>
          <w:sz w:val="20"/>
          <w:szCs w:val="20"/>
        </w:rPr>
        <w:t>9</w:t>
      </w:r>
      <w:r w:rsidRPr="0099711B">
        <w:rPr>
          <w:rFonts w:ascii="Verdana" w:hAnsi="Verdana"/>
          <w:sz w:val="20"/>
          <w:szCs w:val="20"/>
        </w:rPr>
        <w:tab/>
        <w:t xml:space="preserve">Refused </w:t>
      </w:r>
      <w:r>
        <w:rPr>
          <w:rFonts w:ascii="Verdana" w:hAnsi="Verdana"/>
          <w:sz w:val="20"/>
          <w:szCs w:val="20"/>
        </w:rPr>
        <w:t>(DO NOT READ)</w:t>
      </w:r>
    </w:p>
    <w:p w14:paraId="5406A015" w14:textId="2EC64E7F" w:rsidR="00CF1E75" w:rsidRPr="00F1299E" w:rsidRDefault="00CF1E75" w:rsidP="00CF1E75">
      <w:pPr>
        <w:keepNext/>
        <w:keepLines/>
        <w:spacing w:after="0" w:line="240" w:lineRule="auto"/>
        <w:ind w:firstLine="720"/>
        <w:rPr>
          <w:rFonts w:ascii="Verdana" w:hAnsi="Verdana"/>
          <w:b/>
          <w:sz w:val="20"/>
          <w:szCs w:val="20"/>
        </w:rPr>
      </w:pPr>
      <w:r>
        <w:rPr>
          <w:rFonts w:ascii="Verdana" w:hAnsi="Verdana"/>
          <w:szCs w:val="20"/>
        </w:rPr>
        <w:br w:type="page"/>
      </w:r>
      <w:r w:rsidRPr="00F1299E">
        <w:rPr>
          <w:rFonts w:ascii="Verdana" w:hAnsi="Verdana"/>
          <w:b/>
          <w:szCs w:val="20"/>
        </w:rPr>
        <w:lastRenderedPageBreak/>
        <w:t xml:space="preserve">ASK IN </w:t>
      </w:r>
      <w:r w:rsidR="00224FCC" w:rsidRPr="00F1299E">
        <w:rPr>
          <w:rFonts w:ascii="Verdana" w:hAnsi="Verdana"/>
          <w:b/>
          <w:szCs w:val="20"/>
        </w:rPr>
        <w:t>UNITED KINGDOM</w:t>
      </w:r>
      <w:r w:rsidRPr="00F1299E">
        <w:rPr>
          <w:rFonts w:ascii="Verdana" w:hAnsi="Verdana"/>
          <w:b/>
          <w:szCs w:val="20"/>
        </w:rPr>
        <w:t xml:space="preserve"> IF Q35aUK=1-3</w:t>
      </w:r>
      <w:r w:rsidR="00F40A81" w:rsidRPr="00F1299E">
        <w:rPr>
          <w:rFonts w:ascii="Verdana" w:hAnsi="Verdana"/>
          <w:b/>
          <w:szCs w:val="20"/>
        </w:rPr>
        <w:t>.</w:t>
      </w:r>
    </w:p>
    <w:p w14:paraId="1D382564" w14:textId="52DC9CC5" w:rsidR="00CF1E75" w:rsidRPr="0099711B" w:rsidRDefault="00CF1E75" w:rsidP="00CF1E75">
      <w:pPr>
        <w:keepNext/>
        <w:keepLines/>
        <w:spacing w:after="0" w:line="240" w:lineRule="auto"/>
        <w:rPr>
          <w:rFonts w:ascii="Verdana" w:hAnsi="Verdana"/>
          <w:sz w:val="20"/>
          <w:szCs w:val="20"/>
        </w:rPr>
      </w:pPr>
      <w:r w:rsidRPr="00AA3F81">
        <w:rPr>
          <w:rFonts w:ascii="Verdana" w:hAnsi="Verdana"/>
          <w:b/>
          <w:sz w:val="16"/>
          <w:szCs w:val="20"/>
        </w:rPr>
        <w:t>Q35</w:t>
      </w:r>
      <w:r>
        <w:rPr>
          <w:rFonts w:ascii="Verdana" w:hAnsi="Verdana"/>
          <w:b/>
          <w:sz w:val="16"/>
          <w:szCs w:val="20"/>
        </w:rPr>
        <w:t>bUK</w:t>
      </w:r>
      <w:r w:rsidRPr="001F3547">
        <w:rPr>
          <w:rFonts w:ascii="Verdana" w:hAnsi="Verdana"/>
          <w:b/>
          <w:sz w:val="20"/>
          <w:szCs w:val="20"/>
        </w:rPr>
        <w:tab/>
      </w:r>
      <w:r w:rsidRPr="0099711B">
        <w:rPr>
          <w:rFonts w:ascii="Verdana" w:hAnsi="Verdana"/>
          <w:sz w:val="20"/>
          <w:szCs w:val="20"/>
        </w:rPr>
        <w:t>Which of these does your household fall into, counting all wages,</w:t>
      </w:r>
      <w:r>
        <w:rPr>
          <w:rFonts w:ascii="Verdana" w:hAnsi="Verdana"/>
          <w:sz w:val="20"/>
          <w:szCs w:val="20"/>
        </w:rPr>
        <w:t xml:space="preserve"> salaries, </w:t>
      </w:r>
      <w:r>
        <w:rPr>
          <w:rFonts w:ascii="Verdana" w:hAnsi="Verdana"/>
          <w:sz w:val="20"/>
          <w:szCs w:val="20"/>
        </w:rPr>
        <w:tab/>
      </w:r>
      <w:r>
        <w:rPr>
          <w:rFonts w:ascii="Verdana" w:hAnsi="Verdana"/>
          <w:sz w:val="20"/>
          <w:szCs w:val="20"/>
        </w:rPr>
        <w:tab/>
      </w:r>
      <w:r>
        <w:rPr>
          <w:rFonts w:ascii="Verdana" w:hAnsi="Verdana"/>
          <w:sz w:val="20"/>
          <w:szCs w:val="20"/>
        </w:rPr>
        <w:tab/>
      </w:r>
      <w:r w:rsidRPr="0099711B">
        <w:rPr>
          <w:rFonts w:ascii="Verdana" w:hAnsi="Verdana"/>
          <w:sz w:val="20"/>
          <w:szCs w:val="20"/>
        </w:rPr>
        <w:t xml:space="preserve">benefits, pensions and other incomes that come in? </w:t>
      </w:r>
      <w:r w:rsidRPr="0099711B">
        <w:rPr>
          <w:rFonts w:ascii="Verdana" w:eastAsia="Times New Roman" w:hAnsi="Verdana"/>
          <w:sz w:val="20"/>
          <w:szCs w:val="20"/>
        </w:rPr>
        <w:t>Just stop me when I get to</w:t>
      </w:r>
      <w:r>
        <w:rPr>
          <w:rFonts w:ascii="Verdana" w:eastAsia="Times New Roman" w:hAnsi="Verdana"/>
          <w:sz w:val="20"/>
          <w:szCs w:val="20"/>
        </w:rPr>
        <w:tab/>
      </w:r>
      <w:r>
        <w:rPr>
          <w:rFonts w:ascii="Verdana" w:eastAsia="Times New Roman" w:hAnsi="Verdana"/>
          <w:sz w:val="20"/>
          <w:szCs w:val="20"/>
        </w:rPr>
        <w:tab/>
        <w:t>the right category.</w:t>
      </w:r>
    </w:p>
    <w:p w14:paraId="0DFF260D" w14:textId="77777777" w:rsidR="00CF1E75" w:rsidRDefault="00CF1E75" w:rsidP="00CF1E75">
      <w:pPr>
        <w:keepNext/>
        <w:keepLines/>
        <w:spacing w:after="0" w:line="240" w:lineRule="auto"/>
        <w:rPr>
          <w:rFonts w:ascii="Verdana" w:hAnsi="Verdana"/>
          <w:sz w:val="18"/>
          <w:szCs w:val="18"/>
        </w:rPr>
      </w:pPr>
    </w:p>
    <w:tbl>
      <w:tblPr>
        <w:tblStyle w:val="TableGrid"/>
        <w:tblW w:w="0" w:type="auto"/>
        <w:tblInd w:w="73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36"/>
        <w:gridCol w:w="337"/>
        <w:gridCol w:w="2403"/>
        <w:gridCol w:w="2403"/>
        <w:gridCol w:w="2403"/>
      </w:tblGrid>
      <w:tr w:rsidR="00CF1E75" w14:paraId="149EE72B" w14:textId="77777777" w:rsidTr="0019039F">
        <w:trPr>
          <w:trHeight w:val="265"/>
        </w:trPr>
        <w:tc>
          <w:tcPr>
            <w:tcW w:w="236" w:type="dxa"/>
          </w:tcPr>
          <w:p w14:paraId="10638775" w14:textId="77777777" w:rsidR="00CF1E75" w:rsidRPr="00155BBB" w:rsidRDefault="00CF1E75" w:rsidP="0019039F">
            <w:pPr>
              <w:keepNext/>
              <w:keepLines/>
              <w:spacing w:after="0" w:line="240" w:lineRule="auto"/>
              <w:rPr>
                <w:rFonts w:ascii="Verdana" w:hAnsi="Verdana"/>
                <w:sz w:val="20"/>
                <w:szCs w:val="18"/>
              </w:rPr>
            </w:pPr>
          </w:p>
        </w:tc>
        <w:tc>
          <w:tcPr>
            <w:tcW w:w="2740" w:type="dxa"/>
            <w:gridSpan w:val="2"/>
          </w:tcPr>
          <w:p w14:paraId="555058F6" w14:textId="179B6AD6" w:rsidR="00CF1E75" w:rsidRPr="00155BBB" w:rsidRDefault="00CF1E75" w:rsidP="0019039F">
            <w:pPr>
              <w:keepNext/>
              <w:keepLines/>
              <w:spacing w:after="0" w:line="240" w:lineRule="auto"/>
              <w:rPr>
                <w:rFonts w:ascii="Verdana" w:hAnsi="Verdana"/>
                <w:b/>
                <w:sz w:val="20"/>
                <w:szCs w:val="18"/>
              </w:rPr>
            </w:pPr>
            <w:r>
              <w:rPr>
                <w:rFonts w:ascii="Verdana" w:hAnsi="Verdana"/>
                <w:b/>
                <w:sz w:val="20"/>
                <w:szCs w:val="18"/>
              </w:rPr>
              <w:t xml:space="preserve">     </w:t>
            </w:r>
            <w:r w:rsidRPr="00155BBB">
              <w:rPr>
                <w:rFonts w:ascii="Verdana" w:hAnsi="Verdana"/>
                <w:b/>
                <w:sz w:val="20"/>
                <w:szCs w:val="18"/>
              </w:rPr>
              <w:t>Q35b</w:t>
            </w:r>
            <w:r>
              <w:rPr>
                <w:rFonts w:ascii="Verdana" w:hAnsi="Verdana"/>
                <w:b/>
                <w:sz w:val="20"/>
                <w:szCs w:val="18"/>
              </w:rPr>
              <w:t>UK</w:t>
            </w:r>
            <w:r w:rsidRPr="00155BBB">
              <w:rPr>
                <w:rFonts w:ascii="Verdana" w:hAnsi="Verdana"/>
                <w:b/>
                <w:sz w:val="20"/>
                <w:szCs w:val="18"/>
              </w:rPr>
              <w:t>w</w:t>
            </w:r>
          </w:p>
        </w:tc>
        <w:tc>
          <w:tcPr>
            <w:tcW w:w="2403" w:type="dxa"/>
          </w:tcPr>
          <w:p w14:paraId="0671BDD2" w14:textId="7D82AE21" w:rsidR="00CF1E75" w:rsidRPr="00155BBB" w:rsidRDefault="00CF1E75" w:rsidP="0019039F">
            <w:pPr>
              <w:keepNext/>
              <w:keepLines/>
              <w:spacing w:after="0" w:line="240" w:lineRule="auto"/>
              <w:rPr>
                <w:rFonts w:ascii="Verdana" w:hAnsi="Verdana"/>
                <w:b/>
                <w:sz w:val="20"/>
                <w:szCs w:val="18"/>
              </w:rPr>
            </w:pPr>
            <w:r w:rsidRPr="00155BBB">
              <w:rPr>
                <w:rFonts w:ascii="Verdana" w:hAnsi="Verdana"/>
                <w:b/>
                <w:sz w:val="20"/>
                <w:szCs w:val="18"/>
              </w:rPr>
              <w:t>Q35b</w:t>
            </w:r>
            <w:r>
              <w:rPr>
                <w:rFonts w:ascii="Verdana" w:hAnsi="Verdana"/>
                <w:b/>
                <w:sz w:val="20"/>
                <w:szCs w:val="18"/>
              </w:rPr>
              <w:t>UK</w:t>
            </w:r>
            <w:r w:rsidRPr="00155BBB">
              <w:rPr>
                <w:rFonts w:ascii="Verdana" w:hAnsi="Verdana"/>
                <w:b/>
                <w:sz w:val="20"/>
                <w:szCs w:val="18"/>
              </w:rPr>
              <w:t>m</w:t>
            </w:r>
          </w:p>
        </w:tc>
        <w:tc>
          <w:tcPr>
            <w:tcW w:w="2403" w:type="dxa"/>
          </w:tcPr>
          <w:p w14:paraId="548BDCB5" w14:textId="74561D5F" w:rsidR="00CF1E75" w:rsidRPr="00155BBB" w:rsidDel="00683556" w:rsidRDefault="00CF1E75" w:rsidP="0019039F">
            <w:pPr>
              <w:keepNext/>
              <w:keepLines/>
              <w:spacing w:after="0" w:line="240" w:lineRule="auto"/>
              <w:rPr>
                <w:rFonts w:ascii="Verdana" w:hAnsi="Verdana"/>
                <w:b/>
                <w:sz w:val="20"/>
                <w:szCs w:val="18"/>
              </w:rPr>
            </w:pPr>
            <w:r w:rsidRPr="00155BBB">
              <w:rPr>
                <w:rFonts w:ascii="Verdana" w:hAnsi="Verdana"/>
                <w:b/>
                <w:sz w:val="20"/>
                <w:szCs w:val="18"/>
              </w:rPr>
              <w:t>Q35b</w:t>
            </w:r>
            <w:r>
              <w:rPr>
                <w:rFonts w:ascii="Verdana" w:hAnsi="Verdana"/>
                <w:b/>
                <w:sz w:val="20"/>
                <w:szCs w:val="18"/>
              </w:rPr>
              <w:t>UK</w:t>
            </w:r>
            <w:r w:rsidRPr="00155BBB">
              <w:rPr>
                <w:rFonts w:ascii="Verdana" w:hAnsi="Verdana"/>
                <w:b/>
                <w:sz w:val="20"/>
                <w:szCs w:val="18"/>
              </w:rPr>
              <w:t>a</w:t>
            </w:r>
          </w:p>
        </w:tc>
      </w:tr>
      <w:tr w:rsidR="00CF1E75" w14:paraId="6F993F34" w14:textId="77777777" w:rsidTr="0019039F">
        <w:trPr>
          <w:trHeight w:val="265"/>
        </w:trPr>
        <w:tc>
          <w:tcPr>
            <w:tcW w:w="573" w:type="dxa"/>
            <w:gridSpan w:val="2"/>
          </w:tcPr>
          <w:p w14:paraId="2F17272D" w14:textId="77777777" w:rsidR="00CF1E75" w:rsidRPr="00155BBB" w:rsidRDefault="00CF1E75" w:rsidP="0019039F">
            <w:pPr>
              <w:keepNext/>
              <w:keepLines/>
              <w:spacing w:after="0" w:line="240" w:lineRule="auto"/>
              <w:ind w:left="379"/>
              <w:rPr>
                <w:rFonts w:ascii="Verdana" w:hAnsi="Verdana"/>
                <w:sz w:val="20"/>
                <w:szCs w:val="18"/>
              </w:rPr>
            </w:pPr>
          </w:p>
        </w:tc>
        <w:tc>
          <w:tcPr>
            <w:tcW w:w="2403" w:type="dxa"/>
          </w:tcPr>
          <w:p w14:paraId="2646B8EC" w14:textId="77777777" w:rsidR="00CF1E75" w:rsidRPr="00155BBB" w:rsidRDefault="00CF1E75" w:rsidP="0019039F">
            <w:pPr>
              <w:keepNext/>
              <w:keepLines/>
              <w:spacing w:after="0" w:line="240" w:lineRule="auto"/>
              <w:rPr>
                <w:rFonts w:ascii="Verdana" w:hAnsi="Verdana"/>
                <w:b/>
                <w:sz w:val="20"/>
                <w:szCs w:val="18"/>
              </w:rPr>
            </w:pPr>
            <w:r w:rsidRPr="00155BBB">
              <w:rPr>
                <w:rFonts w:ascii="Verdana" w:hAnsi="Verdana"/>
                <w:b/>
                <w:sz w:val="20"/>
                <w:szCs w:val="18"/>
              </w:rPr>
              <w:t>Weekly</w:t>
            </w:r>
          </w:p>
          <w:p w14:paraId="02310BD5" w14:textId="0999963C" w:rsidR="00CF1E75" w:rsidRPr="00155BBB" w:rsidRDefault="00CF1E75" w:rsidP="0019039F">
            <w:pPr>
              <w:keepNext/>
              <w:keepLines/>
              <w:spacing w:after="0" w:line="240" w:lineRule="auto"/>
              <w:rPr>
                <w:rFonts w:ascii="Verdana" w:hAnsi="Verdana"/>
                <w:b/>
                <w:sz w:val="20"/>
                <w:szCs w:val="18"/>
              </w:rPr>
            </w:pPr>
            <w:r w:rsidRPr="00155BBB">
              <w:rPr>
                <w:rFonts w:ascii="Verdana" w:hAnsi="Verdana"/>
                <w:b/>
                <w:sz w:val="20"/>
                <w:szCs w:val="18"/>
              </w:rPr>
              <w:t>(Q35a</w:t>
            </w:r>
            <w:r>
              <w:rPr>
                <w:rFonts w:ascii="Verdana" w:hAnsi="Verdana"/>
                <w:b/>
                <w:sz w:val="20"/>
                <w:szCs w:val="18"/>
              </w:rPr>
              <w:t>UK</w:t>
            </w:r>
            <w:r w:rsidRPr="00155BBB">
              <w:rPr>
                <w:rFonts w:ascii="Verdana" w:hAnsi="Verdana"/>
                <w:b/>
                <w:sz w:val="20"/>
                <w:szCs w:val="18"/>
              </w:rPr>
              <w:t>=3)</w:t>
            </w:r>
          </w:p>
        </w:tc>
        <w:tc>
          <w:tcPr>
            <w:tcW w:w="2403" w:type="dxa"/>
          </w:tcPr>
          <w:p w14:paraId="2E9F928B" w14:textId="77777777" w:rsidR="00CF1E75" w:rsidRPr="00155BBB" w:rsidRDefault="00CF1E75" w:rsidP="0019039F">
            <w:pPr>
              <w:keepNext/>
              <w:keepLines/>
              <w:spacing w:after="0" w:line="240" w:lineRule="auto"/>
              <w:rPr>
                <w:rFonts w:ascii="Verdana" w:hAnsi="Verdana"/>
                <w:b/>
                <w:sz w:val="20"/>
                <w:szCs w:val="18"/>
              </w:rPr>
            </w:pPr>
            <w:r w:rsidRPr="00155BBB">
              <w:rPr>
                <w:rFonts w:ascii="Verdana" w:hAnsi="Verdana"/>
                <w:b/>
                <w:sz w:val="20"/>
                <w:szCs w:val="18"/>
              </w:rPr>
              <w:t>Monthly</w:t>
            </w:r>
          </w:p>
          <w:p w14:paraId="3AC59FC3" w14:textId="7FC496EB" w:rsidR="00CF1E75" w:rsidRPr="00155BBB" w:rsidRDefault="00CF1E75" w:rsidP="0019039F">
            <w:pPr>
              <w:keepNext/>
              <w:keepLines/>
              <w:spacing w:after="0" w:line="240" w:lineRule="auto"/>
              <w:rPr>
                <w:rFonts w:ascii="Verdana" w:hAnsi="Verdana"/>
                <w:b/>
                <w:sz w:val="20"/>
                <w:szCs w:val="18"/>
              </w:rPr>
            </w:pPr>
            <w:r w:rsidRPr="00155BBB">
              <w:rPr>
                <w:rFonts w:ascii="Verdana" w:hAnsi="Verdana"/>
                <w:b/>
                <w:sz w:val="20"/>
                <w:szCs w:val="18"/>
              </w:rPr>
              <w:t>(Q35a</w:t>
            </w:r>
            <w:r>
              <w:rPr>
                <w:rFonts w:ascii="Verdana" w:hAnsi="Verdana"/>
                <w:b/>
                <w:sz w:val="20"/>
                <w:szCs w:val="18"/>
              </w:rPr>
              <w:t>UK</w:t>
            </w:r>
            <w:r w:rsidRPr="00155BBB">
              <w:rPr>
                <w:rFonts w:ascii="Verdana" w:hAnsi="Verdana"/>
                <w:b/>
                <w:sz w:val="20"/>
                <w:szCs w:val="18"/>
              </w:rPr>
              <w:t>=2,97)</w:t>
            </w:r>
          </w:p>
        </w:tc>
        <w:tc>
          <w:tcPr>
            <w:tcW w:w="2403" w:type="dxa"/>
          </w:tcPr>
          <w:p w14:paraId="4A8ECE56" w14:textId="77777777" w:rsidR="00CF1E75" w:rsidRPr="00155BBB" w:rsidRDefault="00CF1E75" w:rsidP="0019039F">
            <w:pPr>
              <w:keepNext/>
              <w:keepLines/>
              <w:spacing w:after="0" w:line="240" w:lineRule="auto"/>
              <w:rPr>
                <w:rFonts w:ascii="Verdana" w:hAnsi="Verdana"/>
                <w:b/>
                <w:sz w:val="20"/>
                <w:szCs w:val="18"/>
              </w:rPr>
            </w:pPr>
            <w:r w:rsidRPr="00155BBB">
              <w:rPr>
                <w:rFonts w:ascii="Verdana" w:hAnsi="Verdana"/>
                <w:b/>
                <w:sz w:val="20"/>
                <w:szCs w:val="18"/>
              </w:rPr>
              <w:t>Annual</w:t>
            </w:r>
          </w:p>
          <w:p w14:paraId="638E928E" w14:textId="03896753" w:rsidR="00CF1E75" w:rsidRPr="00155BBB" w:rsidRDefault="00CF1E75" w:rsidP="0019039F">
            <w:pPr>
              <w:keepNext/>
              <w:keepLines/>
              <w:spacing w:after="0" w:line="240" w:lineRule="auto"/>
              <w:rPr>
                <w:rFonts w:ascii="Verdana" w:hAnsi="Verdana"/>
                <w:b/>
                <w:sz w:val="20"/>
                <w:szCs w:val="18"/>
              </w:rPr>
            </w:pPr>
            <w:r w:rsidRPr="00155BBB">
              <w:rPr>
                <w:rFonts w:ascii="Verdana" w:hAnsi="Verdana"/>
                <w:b/>
                <w:sz w:val="20"/>
                <w:szCs w:val="18"/>
              </w:rPr>
              <w:t>(Q35a</w:t>
            </w:r>
            <w:r>
              <w:rPr>
                <w:rFonts w:ascii="Verdana" w:hAnsi="Verdana"/>
                <w:b/>
                <w:sz w:val="20"/>
                <w:szCs w:val="18"/>
              </w:rPr>
              <w:t>UK</w:t>
            </w:r>
            <w:r w:rsidRPr="00155BBB">
              <w:rPr>
                <w:rFonts w:ascii="Verdana" w:hAnsi="Verdana"/>
                <w:b/>
                <w:sz w:val="20"/>
                <w:szCs w:val="18"/>
              </w:rPr>
              <w:t>=1)</w:t>
            </w:r>
          </w:p>
        </w:tc>
      </w:tr>
      <w:tr w:rsidR="00224FCC" w14:paraId="0B30D4B3" w14:textId="77777777" w:rsidTr="0019039F">
        <w:trPr>
          <w:trHeight w:val="268"/>
        </w:trPr>
        <w:tc>
          <w:tcPr>
            <w:tcW w:w="573" w:type="dxa"/>
            <w:gridSpan w:val="2"/>
          </w:tcPr>
          <w:p w14:paraId="651AA420" w14:textId="5DBFEBCC" w:rsidR="00224FCC" w:rsidRPr="00075355" w:rsidRDefault="00224FCC" w:rsidP="00224FCC">
            <w:pPr>
              <w:keepNext/>
              <w:keepLines/>
              <w:spacing w:after="0" w:line="240" w:lineRule="auto"/>
              <w:rPr>
                <w:rFonts w:ascii="Verdana" w:hAnsi="Verdana"/>
                <w:sz w:val="20"/>
                <w:szCs w:val="18"/>
              </w:rPr>
            </w:pPr>
            <w:r w:rsidRPr="00C07B71">
              <w:rPr>
                <w:rFonts w:ascii="Verdana" w:hAnsi="Verdana"/>
                <w:sz w:val="18"/>
                <w:szCs w:val="18"/>
              </w:rPr>
              <w:t>1</w:t>
            </w:r>
          </w:p>
        </w:tc>
        <w:tc>
          <w:tcPr>
            <w:tcW w:w="2403" w:type="dxa"/>
          </w:tcPr>
          <w:p w14:paraId="4A1751BE" w14:textId="11856A39" w:rsidR="00224FCC" w:rsidRPr="00075355" w:rsidRDefault="00224FCC" w:rsidP="00224FCC">
            <w:pPr>
              <w:keepNext/>
              <w:keepLines/>
              <w:spacing w:after="0" w:line="240" w:lineRule="auto"/>
              <w:rPr>
                <w:rFonts w:ascii="Verdana" w:hAnsi="Verdana"/>
                <w:sz w:val="20"/>
                <w:szCs w:val="18"/>
              </w:rPr>
            </w:pPr>
            <w:r>
              <w:rPr>
                <w:rFonts w:ascii="Verdana" w:hAnsi="Verdana"/>
                <w:sz w:val="18"/>
                <w:szCs w:val="18"/>
              </w:rPr>
              <w:t xml:space="preserve">Less than </w:t>
            </w:r>
            <w:r>
              <w:rPr>
                <w:rFonts w:ascii="Verdana" w:hAnsi="Verdana"/>
                <w:sz w:val="20"/>
                <w:szCs w:val="20"/>
              </w:rPr>
              <w:t>£200</w:t>
            </w:r>
          </w:p>
        </w:tc>
        <w:tc>
          <w:tcPr>
            <w:tcW w:w="2403" w:type="dxa"/>
          </w:tcPr>
          <w:p w14:paraId="7BA7B1FF" w14:textId="701E5B73" w:rsidR="00224FCC" w:rsidRPr="00075355" w:rsidRDefault="00224FCC" w:rsidP="00224FCC">
            <w:pPr>
              <w:keepNext/>
              <w:keepLines/>
              <w:spacing w:after="0" w:line="240" w:lineRule="auto"/>
              <w:rPr>
                <w:rFonts w:ascii="Verdana" w:hAnsi="Verdana"/>
                <w:sz w:val="20"/>
                <w:szCs w:val="18"/>
              </w:rPr>
            </w:pPr>
            <w:r>
              <w:rPr>
                <w:rFonts w:ascii="Verdana" w:hAnsi="Verdana"/>
                <w:sz w:val="18"/>
                <w:szCs w:val="18"/>
              </w:rPr>
              <w:t xml:space="preserve">Less than </w:t>
            </w:r>
            <w:r>
              <w:rPr>
                <w:rFonts w:ascii="Verdana" w:hAnsi="Verdana"/>
                <w:sz w:val="20"/>
                <w:szCs w:val="20"/>
              </w:rPr>
              <w:t>£900</w:t>
            </w:r>
          </w:p>
        </w:tc>
        <w:tc>
          <w:tcPr>
            <w:tcW w:w="2403" w:type="dxa"/>
          </w:tcPr>
          <w:p w14:paraId="6B648AE1" w14:textId="4775D69F" w:rsidR="00224FCC" w:rsidRPr="00075355" w:rsidRDefault="00224FCC" w:rsidP="00224FCC">
            <w:pPr>
              <w:keepNext/>
              <w:keepLines/>
              <w:spacing w:after="0" w:line="240" w:lineRule="auto"/>
              <w:rPr>
                <w:rFonts w:ascii="Verdana" w:hAnsi="Verdana"/>
                <w:sz w:val="20"/>
                <w:szCs w:val="18"/>
              </w:rPr>
            </w:pPr>
            <w:r>
              <w:rPr>
                <w:rFonts w:ascii="Verdana" w:hAnsi="Verdana"/>
                <w:sz w:val="18"/>
                <w:szCs w:val="18"/>
              </w:rPr>
              <w:t xml:space="preserve">Less than </w:t>
            </w:r>
            <w:r>
              <w:rPr>
                <w:rFonts w:ascii="Verdana" w:hAnsi="Verdana"/>
                <w:sz w:val="20"/>
                <w:szCs w:val="20"/>
              </w:rPr>
              <w:t>£10800</w:t>
            </w:r>
          </w:p>
        </w:tc>
      </w:tr>
      <w:tr w:rsidR="00224FCC" w14:paraId="271B410A" w14:textId="77777777" w:rsidTr="0019039F">
        <w:trPr>
          <w:trHeight w:val="268"/>
        </w:trPr>
        <w:tc>
          <w:tcPr>
            <w:tcW w:w="573" w:type="dxa"/>
            <w:gridSpan w:val="2"/>
          </w:tcPr>
          <w:p w14:paraId="6B5C8D59" w14:textId="2D0F6B79" w:rsidR="00224FCC" w:rsidRPr="00075355" w:rsidRDefault="00224FCC" w:rsidP="00224FCC">
            <w:pPr>
              <w:keepNext/>
              <w:keepLines/>
              <w:spacing w:after="0" w:line="240" w:lineRule="auto"/>
              <w:rPr>
                <w:rFonts w:ascii="Verdana" w:hAnsi="Verdana"/>
                <w:sz w:val="20"/>
                <w:szCs w:val="18"/>
              </w:rPr>
            </w:pPr>
            <w:r w:rsidRPr="00C07B71">
              <w:rPr>
                <w:rFonts w:ascii="Verdana" w:hAnsi="Verdana"/>
                <w:sz w:val="18"/>
                <w:szCs w:val="18"/>
              </w:rPr>
              <w:t>2</w:t>
            </w:r>
          </w:p>
        </w:tc>
        <w:tc>
          <w:tcPr>
            <w:tcW w:w="2403" w:type="dxa"/>
          </w:tcPr>
          <w:p w14:paraId="58A7839F" w14:textId="24F40ADD" w:rsidR="00224FCC" w:rsidRPr="00075355" w:rsidRDefault="00224FCC" w:rsidP="00224FCC">
            <w:pPr>
              <w:keepNext/>
              <w:keepLines/>
              <w:spacing w:after="0" w:line="240" w:lineRule="auto"/>
              <w:rPr>
                <w:rFonts w:ascii="Verdana" w:hAnsi="Verdana"/>
                <w:sz w:val="20"/>
                <w:szCs w:val="18"/>
              </w:rPr>
            </w:pPr>
            <w:r>
              <w:rPr>
                <w:rFonts w:ascii="Verdana" w:hAnsi="Verdana"/>
                <w:sz w:val="20"/>
                <w:szCs w:val="20"/>
              </w:rPr>
              <w:t>£200 to £349</w:t>
            </w:r>
          </w:p>
        </w:tc>
        <w:tc>
          <w:tcPr>
            <w:tcW w:w="2403" w:type="dxa"/>
          </w:tcPr>
          <w:p w14:paraId="2D714101" w14:textId="6FAFD088" w:rsidR="00224FCC" w:rsidRPr="00075355" w:rsidRDefault="00224FCC" w:rsidP="00224FCC">
            <w:pPr>
              <w:keepNext/>
              <w:keepLines/>
              <w:spacing w:after="0" w:line="240" w:lineRule="auto"/>
              <w:rPr>
                <w:rFonts w:ascii="Verdana" w:hAnsi="Verdana"/>
                <w:sz w:val="20"/>
                <w:szCs w:val="18"/>
              </w:rPr>
            </w:pPr>
            <w:r>
              <w:rPr>
                <w:rFonts w:ascii="Verdana" w:hAnsi="Verdana"/>
                <w:sz w:val="20"/>
                <w:szCs w:val="20"/>
              </w:rPr>
              <w:t>£900 to £1499</w:t>
            </w:r>
          </w:p>
        </w:tc>
        <w:tc>
          <w:tcPr>
            <w:tcW w:w="2403" w:type="dxa"/>
          </w:tcPr>
          <w:p w14:paraId="6CD79FD3" w14:textId="15F1BA1E" w:rsidR="00224FCC" w:rsidRPr="00075355" w:rsidRDefault="00224FCC" w:rsidP="00224FCC">
            <w:pPr>
              <w:keepNext/>
              <w:keepLines/>
              <w:spacing w:after="0" w:line="240" w:lineRule="auto"/>
              <w:rPr>
                <w:rFonts w:ascii="Verdana" w:hAnsi="Verdana"/>
                <w:sz w:val="20"/>
                <w:szCs w:val="18"/>
              </w:rPr>
            </w:pPr>
            <w:r>
              <w:rPr>
                <w:rFonts w:ascii="Verdana" w:hAnsi="Verdana"/>
                <w:sz w:val="20"/>
                <w:szCs w:val="20"/>
              </w:rPr>
              <w:t>£10800 to £17999</w:t>
            </w:r>
          </w:p>
        </w:tc>
      </w:tr>
      <w:tr w:rsidR="00224FCC" w14:paraId="7316BF19" w14:textId="77777777" w:rsidTr="0019039F">
        <w:trPr>
          <w:trHeight w:val="268"/>
        </w:trPr>
        <w:tc>
          <w:tcPr>
            <w:tcW w:w="573" w:type="dxa"/>
            <w:gridSpan w:val="2"/>
          </w:tcPr>
          <w:p w14:paraId="5B9AD8F3" w14:textId="762DF9AC" w:rsidR="00224FCC" w:rsidRPr="00075355" w:rsidRDefault="00224FCC" w:rsidP="00224FCC">
            <w:pPr>
              <w:keepNext/>
              <w:keepLines/>
              <w:spacing w:after="0" w:line="240" w:lineRule="auto"/>
              <w:rPr>
                <w:rFonts w:ascii="Verdana" w:hAnsi="Verdana"/>
                <w:sz w:val="20"/>
                <w:szCs w:val="18"/>
              </w:rPr>
            </w:pPr>
            <w:r w:rsidRPr="00C07B71">
              <w:rPr>
                <w:rFonts w:ascii="Verdana" w:hAnsi="Verdana"/>
                <w:sz w:val="18"/>
                <w:szCs w:val="18"/>
              </w:rPr>
              <w:t>3</w:t>
            </w:r>
          </w:p>
        </w:tc>
        <w:tc>
          <w:tcPr>
            <w:tcW w:w="2403" w:type="dxa"/>
          </w:tcPr>
          <w:p w14:paraId="5E81C495" w14:textId="3977F8BD" w:rsidR="00224FCC" w:rsidRPr="00075355" w:rsidRDefault="00224FCC" w:rsidP="00224FCC">
            <w:pPr>
              <w:keepNext/>
              <w:keepLines/>
              <w:spacing w:after="0" w:line="240" w:lineRule="auto"/>
              <w:rPr>
                <w:rFonts w:ascii="Verdana" w:hAnsi="Verdana"/>
                <w:sz w:val="20"/>
                <w:szCs w:val="18"/>
              </w:rPr>
            </w:pPr>
            <w:r>
              <w:rPr>
                <w:rFonts w:ascii="Verdana" w:hAnsi="Verdana"/>
                <w:sz w:val="20"/>
                <w:szCs w:val="20"/>
              </w:rPr>
              <w:t>£350 to £474</w:t>
            </w:r>
          </w:p>
        </w:tc>
        <w:tc>
          <w:tcPr>
            <w:tcW w:w="2403" w:type="dxa"/>
          </w:tcPr>
          <w:p w14:paraId="335F6DF5" w14:textId="4FC40A37" w:rsidR="00224FCC" w:rsidRPr="00075355" w:rsidRDefault="00224FCC" w:rsidP="00224FCC">
            <w:pPr>
              <w:keepNext/>
              <w:keepLines/>
              <w:spacing w:after="0" w:line="240" w:lineRule="auto"/>
              <w:rPr>
                <w:rFonts w:ascii="Verdana" w:hAnsi="Verdana"/>
                <w:sz w:val="20"/>
                <w:szCs w:val="18"/>
              </w:rPr>
            </w:pPr>
            <w:r>
              <w:rPr>
                <w:rFonts w:ascii="Verdana" w:hAnsi="Verdana"/>
                <w:sz w:val="20"/>
                <w:szCs w:val="20"/>
              </w:rPr>
              <w:t>£1500 to £1999</w:t>
            </w:r>
          </w:p>
        </w:tc>
        <w:tc>
          <w:tcPr>
            <w:tcW w:w="2403" w:type="dxa"/>
          </w:tcPr>
          <w:p w14:paraId="6F0A2412" w14:textId="63ECB1B6" w:rsidR="00224FCC" w:rsidRPr="00075355" w:rsidRDefault="00224FCC" w:rsidP="00224FCC">
            <w:pPr>
              <w:keepNext/>
              <w:keepLines/>
              <w:spacing w:after="0" w:line="240" w:lineRule="auto"/>
              <w:rPr>
                <w:rFonts w:ascii="Verdana" w:hAnsi="Verdana"/>
                <w:sz w:val="20"/>
                <w:szCs w:val="18"/>
              </w:rPr>
            </w:pPr>
            <w:r>
              <w:rPr>
                <w:rFonts w:ascii="Verdana" w:hAnsi="Verdana"/>
                <w:sz w:val="20"/>
                <w:szCs w:val="20"/>
              </w:rPr>
              <w:t>£18000 to £23999</w:t>
            </w:r>
          </w:p>
        </w:tc>
      </w:tr>
      <w:tr w:rsidR="00224FCC" w14:paraId="27B7FA05" w14:textId="77777777" w:rsidTr="0019039F">
        <w:trPr>
          <w:trHeight w:val="268"/>
        </w:trPr>
        <w:tc>
          <w:tcPr>
            <w:tcW w:w="573" w:type="dxa"/>
            <w:gridSpan w:val="2"/>
          </w:tcPr>
          <w:p w14:paraId="4AAE05F6" w14:textId="33217F4D" w:rsidR="00224FCC" w:rsidRPr="00075355" w:rsidRDefault="00224FCC" w:rsidP="00224FCC">
            <w:pPr>
              <w:keepNext/>
              <w:keepLines/>
              <w:spacing w:after="0" w:line="240" w:lineRule="auto"/>
              <w:rPr>
                <w:rFonts w:ascii="Verdana" w:hAnsi="Verdana"/>
                <w:sz w:val="20"/>
                <w:szCs w:val="18"/>
              </w:rPr>
            </w:pPr>
            <w:r w:rsidRPr="00C07B71">
              <w:rPr>
                <w:rFonts w:ascii="Verdana" w:hAnsi="Verdana"/>
                <w:sz w:val="18"/>
                <w:szCs w:val="18"/>
              </w:rPr>
              <w:t>4</w:t>
            </w:r>
          </w:p>
        </w:tc>
        <w:tc>
          <w:tcPr>
            <w:tcW w:w="2403" w:type="dxa"/>
          </w:tcPr>
          <w:p w14:paraId="11278D28" w14:textId="32764EFC" w:rsidR="00224FCC" w:rsidRPr="00075355" w:rsidRDefault="00224FCC" w:rsidP="00224FCC">
            <w:pPr>
              <w:keepNext/>
              <w:keepLines/>
              <w:spacing w:after="0" w:line="240" w:lineRule="auto"/>
              <w:rPr>
                <w:rFonts w:ascii="Verdana" w:hAnsi="Verdana"/>
                <w:sz w:val="20"/>
                <w:szCs w:val="18"/>
              </w:rPr>
            </w:pPr>
            <w:r>
              <w:rPr>
                <w:rFonts w:ascii="Verdana" w:hAnsi="Verdana"/>
                <w:sz w:val="20"/>
                <w:szCs w:val="20"/>
              </w:rPr>
              <w:t>£475 to £649</w:t>
            </w:r>
          </w:p>
        </w:tc>
        <w:tc>
          <w:tcPr>
            <w:tcW w:w="2403" w:type="dxa"/>
          </w:tcPr>
          <w:p w14:paraId="355EE264" w14:textId="28DE47C9" w:rsidR="00224FCC" w:rsidRPr="00075355" w:rsidRDefault="00224FCC" w:rsidP="00224FCC">
            <w:pPr>
              <w:keepNext/>
              <w:keepLines/>
              <w:spacing w:after="0" w:line="240" w:lineRule="auto"/>
              <w:rPr>
                <w:rFonts w:ascii="Verdana" w:hAnsi="Verdana"/>
                <w:sz w:val="20"/>
                <w:szCs w:val="18"/>
              </w:rPr>
            </w:pPr>
            <w:r>
              <w:rPr>
                <w:rFonts w:ascii="Verdana" w:hAnsi="Verdana"/>
                <w:sz w:val="20"/>
                <w:szCs w:val="20"/>
              </w:rPr>
              <w:t>£2000 to £2799</w:t>
            </w:r>
          </w:p>
        </w:tc>
        <w:tc>
          <w:tcPr>
            <w:tcW w:w="2403" w:type="dxa"/>
          </w:tcPr>
          <w:p w14:paraId="141FEC46" w14:textId="007FCF28" w:rsidR="00224FCC" w:rsidRPr="00075355" w:rsidRDefault="00224FCC" w:rsidP="00224FCC">
            <w:pPr>
              <w:keepNext/>
              <w:keepLines/>
              <w:spacing w:after="0" w:line="240" w:lineRule="auto"/>
              <w:rPr>
                <w:rFonts w:ascii="Verdana" w:hAnsi="Verdana"/>
                <w:sz w:val="20"/>
                <w:szCs w:val="18"/>
              </w:rPr>
            </w:pPr>
            <w:r>
              <w:rPr>
                <w:rFonts w:ascii="Verdana" w:hAnsi="Verdana"/>
                <w:sz w:val="20"/>
                <w:szCs w:val="20"/>
              </w:rPr>
              <w:t>£24000 to £33599</w:t>
            </w:r>
          </w:p>
        </w:tc>
      </w:tr>
      <w:tr w:rsidR="00224FCC" w14:paraId="20374449" w14:textId="77777777" w:rsidTr="0019039F">
        <w:trPr>
          <w:trHeight w:val="268"/>
        </w:trPr>
        <w:tc>
          <w:tcPr>
            <w:tcW w:w="573" w:type="dxa"/>
            <w:gridSpan w:val="2"/>
          </w:tcPr>
          <w:p w14:paraId="57FF5B52" w14:textId="6681E5A4" w:rsidR="00224FCC" w:rsidRPr="00075355" w:rsidRDefault="00224FCC" w:rsidP="00224FCC">
            <w:pPr>
              <w:keepNext/>
              <w:keepLines/>
              <w:spacing w:after="0" w:line="240" w:lineRule="auto"/>
              <w:rPr>
                <w:rFonts w:ascii="Verdana" w:hAnsi="Verdana"/>
                <w:sz w:val="20"/>
                <w:szCs w:val="18"/>
              </w:rPr>
            </w:pPr>
            <w:r w:rsidRPr="00C07B71">
              <w:rPr>
                <w:rFonts w:ascii="Verdana" w:hAnsi="Verdana"/>
                <w:sz w:val="18"/>
                <w:szCs w:val="18"/>
              </w:rPr>
              <w:t>5</w:t>
            </w:r>
          </w:p>
        </w:tc>
        <w:tc>
          <w:tcPr>
            <w:tcW w:w="2403" w:type="dxa"/>
          </w:tcPr>
          <w:p w14:paraId="7A5F39E5" w14:textId="47552DFA" w:rsidR="00224FCC" w:rsidRPr="00075355" w:rsidRDefault="00224FCC" w:rsidP="00224FCC">
            <w:pPr>
              <w:keepNext/>
              <w:keepLines/>
              <w:spacing w:after="0" w:line="240" w:lineRule="auto"/>
              <w:rPr>
                <w:rFonts w:ascii="Verdana" w:hAnsi="Verdana"/>
                <w:sz w:val="20"/>
                <w:szCs w:val="18"/>
              </w:rPr>
            </w:pPr>
            <w:r>
              <w:rPr>
                <w:rFonts w:ascii="Verdana" w:hAnsi="Verdana"/>
                <w:sz w:val="20"/>
                <w:szCs w:val="20"/>
              </w:rPr>
              <w:t>£650 to £924</w:t>
            </w:r>
          </w:p>
        </w:tc>
        <w:tc>
          <w:tcPr>
            <w:tcW w:w="2403" w:type="dxa"/>
          </w:tcPr>
          <w:p w14:paraId="323CEF9E" w14:textId="6B526AF8" w:rsidR="00224FCC" w:rsidRPr="00075355" w:rsidRDefault="00224FCC" w:rsidP="00224FCC">
            <w:pPr>
              <w:keepNext/>
              <w:keepLines/>
              <w:spacing w:after="0" w:line="240" w:lineRule="auto"/>
              <w:rPr>
                <w:rFonts w:ascii="Verdana" w:hAnsi="Verdana"/>
                <w:sz w:val="20"/>
                <w:szCs w:val="18"/>
              </w:rPr>
            </w:pPr>
            <w:r>
              <w:rPr>
                <w:rFonts w:ascii="Verdana" w:hAnsi="Verdana"/>
                <w:sz w:val="20"/>
                <w:szCs w:val="20"/>
              </w:rPr>
              <w:t>£2800 to £3999</w:t>
            </w:r>
          </w:p>
        </w:tc>
        <w:tc>
          <w:tcPr>
            <w:tcW w:w="2403" w:type="dxa"/>
          </w:tcPr>
          <w:p w14:paraId="66C149C0" w14:textId="1F0662A2" w:rsidR="00224FCC" w:rsidRPr="00075355" w:rsidRDefault="00224FCC" w:rsidP="00224FCC">
            <w:pPr>
              <w:keepNext/>
              <w:keepLines/>
              <w:spacing w:after="0" w:line="240" w:lineRule="auto"/>
              <w:rPr>
                <w:rFonts w:ascii="Verdana" w:hAnsi="Verdana"/>
                <w:sz w:val="20"/>
                <w:szCs w:val="18"/>
              </w:rPr>
            </w:pPr>
            <w:r>
              <w:rPr>
                <w:rFonts w:ascii="Verdana" w:hAnsi="Verdana"/>
                <w:sz w:val="20"/>
                <w:szCs w:val="20"/>
              </w:rPr>
              <w:t>£33600 to £47999</w:t>
            </w:r>
          </w:p>
        </w:tc>
      </w:tr>
      <w:tr w:rsidR="00224FCC" w14:paraId="0954BE86" w14:textId="77777777" w:rsidTr="0019039F">
        <w:trPr>
          <w:trHeight w:val="268"/>
        </w:trPr>
        <w:tc>
          <w:tcPr>
            <w:tcW w:w="573" w:type="dxa"/>
            <w:gridSpan w:val="2"/>
          </w:tcPr>
          <w:p w14:paraId="03436FD4" w14:textId="28AD21E6" w:rsidR="00224FCC" w:rsidRPr="00075355" w:rsidRDefault="00224FCC" w:rsidP="00224FCC">
            <w:pPr>
              <w:keepNext/>
              <w:keepLines/>
              <w:spacing w:after="0" w:line="240" w:lineRule="auto"/>
              <w:rPr>
                <w:rFonts w:ascii="Verdana" w:hAnsi="Verdana"/>
                <w:sz w:val="20"/>
                <w:szCs w:val="18"/>
              </w:rPr>
            </w:pPr>
            <w:r w:rsidRPr="00C07B71">
              <w:rPr>
                <w:rFonts w:ascii="Verdana" w:hAnsi="Verdana"/>
                <w:sz w:val="18"/>
                <w:szCs w:val="18"/>
              </w:rPr>
              <w:t>6</w:t>
            </w:r>
          </w:p>
        </w:tc>
        <w:tc>
          <w:tcPr>
            <w:tcW w:w="2403" w:type="dxa"/>
          </w:tcPr>
          <w:p w14:paraId="4D25BA2F" w14:textId="60D2338B" w:rsidR="00224FCC" w:rsidRPr="00075355" w:rsidRDefault="00224FCC" w:rsidP="00224FCC">
            <w:pPr>
              <w:keepNext/>
              <w:keepLines/>
              <w:spacing w:after="0" w:line="240" w:lineRule="auto"/>
              <w:rPr>
                <w:rFonts w:ascii="Verdana" w:hAnsi="Verdana"/>
                <w:sz w:val="20"/>
                <w:szCs w:val="18"/>
              </w:rPr>
            </w:pPr>
            <w:r>
              <w:rPr>
                <w:rFonts w:ascii="Verdana" w:hAnsi="Verdana"/>
                <w:sz w:val="20"/>
                <w:szCs w:val="20"/>
              </w:rPr>
              <w:t>£925 or more</w:t>
            </w:r>
          </w:p>
        </w:tc>
        <w:tc>
          <w:tcPr>
            <w:tcW w:w="2403" w:type="dxa"/>
          </w:tcPr>
          <w:p w14:paraId="3B647053" w14:textId="3B646D2D" w:rsidR="00224FCC" w:rsidRPr="00075355" w:rsidRDefault="00224FCC" w:rsidP="00224FCC">
            <w:pPr>
              <w:keepNext/>
              <w:keepLines/>
              <w:spacing w:after="0" w:line="240" w:lineRule="auto"/>
              <w:rPr>
                <w:rFonts w:ascii="Verdana" w:hAnsi="Verdana"/>
                <w:sz w:val="20"/>
                <w:szCs w:val="18"/>
              </w:rPr>
            </w:pPr>
            <w:r>
              <w:rPr>
                <w:rFonts w:ascii="Verdana" w:hAnsi="Verdana"/>
                <w:sz w:val="20"/>
                <w:szCs w:val="20"/>
              </w:rPr>
              <w:t>£4000 or more</w:t>
            </w:r>
          </w:p>
        </w:tc>
        <w:tc>
          <w:tcPr>
            <w:tcW w:w="2403" w:type="dxa"/>
          </w:tcPr>
          <w:p w14:paraId="1735E311" w14:textId="73F50605" w:rsidR="00224FCC" w:rsidRPr="00075355" w:rsidRDefault="00224FCC" w:rsidP="00224FCC">
            <w:pPr>
              <w:keepNext/>
              <w:keepLines/>
              <w:spacing w:after="0" w:line="240" w:lineRule="auto"/>
              <w:rPr>
                <w:rFonts w:ascii="Verdana" w:hAnsi="Verdana"/>
                <w:sz w:val="20"/>
                <w:szCs w:val="18"/>
              </w:rPr>
            </w:pPr>
            <w:r>
              <w:rPr>
                <w:rFonts w:ascii="Verdana" w:hAnsi="Verdana"/>
                <w:sz w:val="20"/>
                <w:szCs w:val="20"/>
              </w:rPr>
              <w:t>£48000 or more</w:t>
            </w:r>
          </w:p>
        </w:tc>
      </w:tr>
      <w:tr w:rsidR="00CF1E75" w14:paraId="756202BB" w14:textId="77777777" w:rsidTr="0019039F">
        <w:trPr>
          <w:trHeight w:val="268"/>
        </w:trPr>
        <w:tc>
          <w:tcPr>
            <w:tcW w:w="573" w:type="dxa"/>
            <w:gridSpan w:val="2"/>
          </w:tcPr>
          <w:p w14:paraId="131DC8C3" w14:textId="77777777" w:rsidR="00CF1E75" w:rsidRPr="00155BBB" w:rsidRDefault="00CF1E75" w:rsidP="0019039F">
            <w:pPr>
              <w:keepNext/>
              <w:keepLines/>
              <w:spacing w:after="0" w:line="240" w:lineRule="auto"/>
              <w:rPr>
                <w:rFonts w:ascii="Verdana" w:hAnsi="Verdana"/>
                <w:sz w:val="20"/>
                <w:szCs w:val="18"/>
              </w:rPr>
            </w:pPr>
          </w:p>
        </w:tc>
        <w:tc>
          <w:tcPr>
            <w:tcW w:w="2403" w:type="dxa"/>
          </w:tcPr>
          <w:p w14:paraId="78ABAF83" w14:textId="77777777" w:rsidR="00CF1E75" w:rsidRPr="00155BBB" w:rsidRDefault="00CF1E75" w:rsidP="0019039F">
            <w:pPr>
              <w:keepNext/>
              <w:keepLines/>
              <w:spacing w:after="0" w:line="240" w:lineRule="auto"/>
              <w:rPr>
                <w:rFonts w:ascii="Verdana" w:hAnsi="Verdana"/>
                <w:sz w:val="20"/>
                <w:szCs w:val="18"/>
              </w:rPr>
            </w:pPr>
          </w:p>
        </w:tc>
        <w:tc>
          <w:tcPr>
            <w:tcW w:w="2403" w:type="dxa"/>
          </w:tcPr>
          <w:p w14:paraId="6D792A26" w14:textId="77777777" w:rsidR="00CF1E75" w:rsidRPr="00155BBB" w:rsidRDefault="00CF1E75" w:rsidP="0019039F">
            <w:pPr>
              <w:keepNext/>
              <w:keepLines/>
              <w:spacing w:after="0" w:line="240" w:lineRule="auto"/>
              <w:rPr>
                <w:rFonts w:ascii="Verdana" w:hAnsi="Verdana"/>
                <w:sz w:val="20"/>
                <w:szCs w:val="18"/>
              </w:rPr>
            </w:pPr>
          </w:p>
        </w:tc>
        <w:tc>
          <w:tcPr>
            <w:tcW w:w="2403" w:type="dxa"/>
          </w:tcPr>
          <w:p w14:paraId="5C52F3DB" w14:textId="77777777" w:rsidR="00CF1E75" w:rsidRPr="00155BBB" w:rsidRDefault="00CF1E75" w:rsidP="0019039F">
            <w:pPr>
              <w:keepNext/>
              <w:keepLines/>
              <w:spacing w:after="0" w:line="240" w:lineRule="auto"/>
              <w:rPr>
                <w:rFonts w:ascii="Verdana" w:hAnsi="Verdana"/>
                <w:sz w:val="20"/>
                <w:szCs w:val="18"/>
              </w:rPr>
            </w:pPr>
          </w:p>
        </w:tc>
      </w:tr>
      <w:tr w:rsidR="00CF1E75" w14:paraId="0784F3CD" w14:textId="77777777" w:rsidTr="0019039F">
        <w:trPr>
          <w:trHeight w:val="268"/>
        </w:trPr>
        <w:tc>
          <w:tcPr>
            <w:tcW w:w="573" w:type="dxa"/>
            <w:gridSpan w:val="2"/>
          </w:tcPr>
          <w:p w14:paraId="4C0FA888" w14:textId="77777777" w:rsidR="00CF1E75" w:rsidRPr="00155BBB" w:rsidRDefault="00CF1E75" w:rsidP="0019039F">
            <w:pPr>
              <w:keepNext/>
              <w:keepLines/>
              <w:spacing w:after="0" w:line="240" w:lineRule="auto"/>
              <w:rPr>
                <w:rFonts w:ascii="Verdana" w:hAnsi="Verdana"/>
                <w:sz w:val="20"/>
                <w:szCs w:val="18"/>
              </w:rPr>
            </w:pPr>
            <w:r w:rsidRPr="00155BBB">
              <w:rPr>
                <w:rFonts w:ascii="Verdana" w:hAnsi="Verdana"/>
                <w:sz w:val="20"/>
                <w:szCs w:val="18"/>
              </w:rPr>
              <w:t>98</w:t>
            </w:r>
          </w:p>
        </w:tc>
        <w:tc>
          <w:tcPr>
            <w:tcW w:w="7209" w:type="dxa"/>
            <w:gridSpan w:val="3"/>
          </w:tcPr>
          <w:p w14:paraId="0FC15921" w14:textId="77777777" w:rsidR="00CF1E75" w:rsidRPr="00155BBB" w:rsidRDefault="00CF1E75" w:rsidP="0019039F">
            <w:pPr>
              <w:keepNext/>
              <w:keepLines/>
              <w:spacing w:after="0" w:line="240" w:lineRule="auto"/>
              <w:rPr>
                <w:rFonts w:ascii="Verdana" w:hAnsi="Verdana"/>
                <w:sz w:val="20"/>
                <w:szCs w:val="18"/>
              </w:rPr>
            </w:pPr>
            <w:r w:rsidRPr="00155BBB">
              <w:rPr>
                <w:rFonts w:ascii="Verdana" w:hAnsi="Verdana"/>
                <w:sz w:val="20"/>
                <w:szCs w:val="18"/>
              </w:rPr>
              <w:t>Don’t know (DO NOT READ)</w:t>
            </w:r>
          </w:p>
        </w:tc>
      </w:tr>
      <w:tr w:rsidR="00CF1E75" w14:paraId="3E0035E1" w14:textId="77777777" w:rsidTr="0019039F">
        <w:trPr>
          <w:trHeight w:val="87"/>
        </w:trPr>
        <w:tc>
          <w:tcPr>
            <w:tcW w:w="573" w:type="dxa"/>
            <w:gridSpan w:val="2"/>
          </w:tcPr>
          <w:p w14:paraId="1289A46A" w14:textId="77777777" w:rsidR="00CF1E75" w:rsidRPr="00155BBB" w:rsidRDefault="00CF1E75" w:rsidP="0019039F">
            <w:pPr>
              <w:keepNext/>
              <w:keepLines/>
              <w:spacing w:after="0" w:line="240" w:lineRule="auto"/>
              <w:rPr>
                <w:rFonts w:ascii="Verdana" w:hAnsi="Verdana"/>
                <w:sz w:val="20"/>
                <w:szCs w:val="18"/>
              </w:rPr>
            </w:pPr>
            <w:r w:rsidRPr="00155BBB">
              <w:rPr>
                <w:rFonts w:ascii="Verdana" w:hAnsi="Verdana"/>
                <w:sz w:val="20"/>
                <w:szCs w:val="18"/>
              </w:rPr>
              <w:t>99</w:t>
            </w:r>
          </w:p>
        </w:tc>
        <w:tc>
          <w:tcPr>
            <w:tcW w:w="7209" w:type="dxa"/>
            <w:gridSpan w:val="3"/>
          </w:tcPr>
          <w:p w14:paraId="45753F0A" w14:textId="77777777" w:rsidR="00CF1E75" w:rsidRPr="00155BBB" w:rsidRDefault="00CF1E75" w:rsidP="0019039F">
            <w:pPr>
              <w:keepNext/>
              <w:keepLines/>
              <w:spacing w:after="0" w:line="240" w:lineRule="auto"/>
              <w:rPr>
                <w:rFonts w:ascii="Verdana" w:hAnsi="Verdana"/>
                <w:sz w:val="20"/>
                <w:szCs w:val="18"/>
              </w:rPr>
            </w:pPr>
            <w:r w:rsidRPr="00155BBB">
              <w:rPr>
                <w:rFonts w:ascii="Verdana" w:hAnsi="Verdana"/>
                <w:sz w:val="20"/>
                <w:szCs w:val="18"/>
              </w:rPr>
              <w:t>Refused (DO NOT READ)</w:t>
            </w:r>
          </w:p>
        </w:tc>
      </w:tr>
    </w:tbl>
    <w:p w14:paraId="291FCB03" w14:textId="77777777" w:rsidR="00CF1E75" w:rsidRDefault="00CF1E75" w:rsidP="00CF1E75">
      <w:pPr>
        <w:pStyle w:val="BodyText"/>
        <w:spacing w:after="0" w:line="240" w:lineRule="auto"/>
        <w:ind w:left="720"/>
        <w:contextualSpacing/>
        <w:rPr>
          <w:rFonts w:ascii="Verdana" w:hAnsi="Verdana"/>
          <w:b/>
          <w:szCs w:val="20"/>
        </w:rPr>
      </w:pPr>
    </w:p>
    <w:p w14:paraId="43BBF680" w14:textId="77777777" w:rsidR="00CF1E75" w:rsidRDefault="00CF1E75" w:rsidP="00CF1E75">
      <w:pPr>
        <w:pStyle w:val="BodyText"/>
        <w:spacing w:after="0" w:line="240" w:lineRule="auto"/>
        <w:ind w:left="720"/>
        <w:contextualSpacing/>
        <w:rPr>
          <w:rFonts w:ascii="Verdana" w:hAnsi="Verdana"/>
          <w:szCs w:val="20"/>
        </w:rPr>
      </w:pPr>
    </w:p>
    <w:p w14:paraId="1CEC601F" w14:textId="08BE259F" w:rsidR="00CF1E75" w:rsidRPr="00F1299E" w:rsidRDefault="00CF1E75" w:rsidP="00CF1E75">
      <w:pPr>
        <w:autoSpaceDE/>
        <w:autoSpaceDN/>
        <w:adjustRightInd/>
        <w:spacing w:after="0" w:line="240" w:lineRule="auto"/>
        <w:ind w:left="900"/>
        <w:rPr>
          <w:rFonts w:ascii="Verdana" w:hAnsi="Verdana"/>
          <w:b/>
          <w:szCs w:val="20"/>
        </w:rPr>
      </w:pPr>
      <w:r w:rsidRPr="00F1299E">
        <w:rPr>
          <w:rFonts w:ascii="Verdana" w:hAnsi="Verdana"/>
          <w:b/>
          <w:szCs w:val="20"/>
        </w:rPr>
        <w:t xml:space="preserve">ASK IN </w:t>
      </w:r>
      <w:r w:rsidR="00224FCC" w:rsidRPr="00F1299E">
        <w:rPr>
          <w:rFonts w:ascii="Verdana" w:hAnsi="Verdana"/>
          <w:b/>
          <w:szCs w:val="20"/>
        </w:rPr>
        <w:t xml:space="preserve">UNITED KINGDOM </w:t>
      </w:r>
      <w:r w:rsidRPr="00F1299E">
        <w:rPr>
          <w:rFonts w:ascii="Verdana" w:hAnsi="Verdana"/>
          <w:b/>
          <w:szCs w:val="20"/>
        </w:rPr>
        <w:t>IF Q35aUK=3 AND Q35bUKw=98,99</w:t>
      </w:r>
      <w:r w:rsidR="00F40A81" w:rsidRPr="00F1299E">
        <w:rPr>
          <w:rFonts w:ascii="Verdana" w:hAnsi="Verdana"/>
          <w:b/>
          <w:szCs w:val="20"/>
        </w:rPr>
        <w:t>.</w:t>
      </w:r>
    </w:p>
    <w:p w14:paraId="33305403" w14:textId="3AF7BBC7" w:rsidR="00CF1E75" w:rsidRDefault="00CF1E75" w:rsidP="00CF1E75">
      <w:pPr>
        <w:autoSpaceDE/>
        <w:autoSpaceDN/>
        <w:adjustRightInd/>
        <w:spacing w:after="0" w:line="240" w:lineRule="auto"/>
        <w:ind w:left="900" w:hanging="900"/>
        <w:rPr>
          <w:rFonts w:ascii="Verdana" w:hAnsi="Verdana"/>
          <w:sz w:val="20"/>
          <w:szCs w:val="20"/>
        </w:rPr>
      </w:pPr>
      <w:r w:rsidRPr="00AA3F81">
        <w:rPr>
          <w:rFonts w:ascii="Verdana" w:hAnsi="Verdana"/>
          <w:b/>
          <w:sz w:val="16"/>
          <w:szCs w:val="20"/>
        </w:rPr>
        <w:t>Q35</w:t>
      </w:r>
      <w:r>
        <w:rPr>
          <w:rFonts w:ascii="Verdana" w:hAnsi="Verdana"/>
          <w:b/>
          <w:sz w:val="16"/>
          <w:szCs w:val="20"/>
        </w:rPr>
        <w:t xml:space="preserve">cUKw </w:t>
      </w:r>
      <w:r>
        <w:rPr>
          <w:rFonts w:ascii="Verdana" w:hAnsi="Verdana"/>
          <w:sz w:val="20"/>
          <w:szCs w:val="20"/>
        </w:rPr>
        <w:t xml:space="preserve">A general category will help us. Is your household’s weekly income less than </w:t>
      </w:r>
      <w:r w:rsidR="009876AF">
        <w:rPr>
          <w:rFonts w:ascii="Verdana" w:hAnsi="Verdana"/>
          <w:sz w:val="20"/>
          <w:szCs w:val="20"/>
        </w:rPr>
        <w:t>£</w:t>
      </w:r>
      <w:r w:rsidR="009876AF">
        <w:rPr>
          <w:rFonts w:ascii="Verdana" w:hAnsi="Verdana"/>
          <w:sz w:val="20"/>
          <w:szCs w:val="18"/>
        </w:rPr>
        <w:t>475</w:t>
      </w:r>
      <w:r>
        <w:rPr>
          <w:rFonts w:ascii="Verdana" w:hAnsi="Verdana"/>
          <w:sz w:val="20"/>
          <w:szCs w:val="18"/>
        </w:rPr>
        <w:t xml:space="preserve">, or is it </w:t>
      </w:r>
      <w:r w:rsidR="009876AF">
        <w:rPr>
          <w:rFonts w:ascii="Verdana" w:hAnsi="Verdana"/>
          <w:sz w:val="20"/>
          <w:szCs w:val="20"/>
        </w:rPr>
        <w:t>£</w:t>
      </w:r>
      <w:r w:rsidR="009876AF">
        <w:rPr>
          <w:rFonts w:ascii="Verdana" w:hAnsi="Verdana"/>
          <w:sz w:val="20"/>
          <w:szCs w:val="18"/>
        </w:rPr>
        <w:t>475</w:t>
      </w:r>
      <w:r>
        <w:rPr>
          <w:rFonts w:ascii="Verdana" w:hAnsi="Verdana"/>
          <w:sz w:val="20"/>
          <w:szCs w:val="18"/>
        </w:rPr>
        <w:t xml:space="preserve"> or more</w:t>
      </w:r>
      <w:r>
        <w:rPr>
          <w:rFonts w:ascii="Verdana" w:hAnsi="Verdana"/>
          <w:sz w:val="20"/>
          <w:szCs w:val="20"/>
        </w:rPr>
        <w:t>? Take all sources of income and all salaries into consideration.</w:t>
      </w:r>
      <w:r w:rsidRPr="0099711B">
        <w:rPr>
          <w:rFonts w:ascii="Verdana" w:hAnsi="Verdana"/>
          <w:sz w:val="20"/>
          <w:szCs w:val="20"/>
        </w:rPr>
        <w:t xml:space="preserve">  </w:t>
      </w:r>
    </w:p>
    <w:p w14:paraId="6013CD41" w14:textId="77777777" w:rsidR="00CF1E75" w:rsidRDefault="00CF1E75" w:rsidP="00CF1E75">
      <w:pPr>
        <w:pStyle w:val="BodyText"/>
        <w:spacing w:after="0" w:line="240" w:lineRule="auto"/>
        <w:ind w:left="720" w:hanging="720"/>
        <w:contextualSpacing/>
        <w:rPr>
          <w:rFonts w:ascii="Verdana" w:hAnsi="Verdana"/>
          <w:sz w:val="20"/>
          <w:szCs w:val="20"/>
        </w:rPr>
      </w:pPr>
    </w:p>
    <w:p w14:paraId="72B63278" w14:textId="6EBA5A2B" w:rsidR="00CF1E75" w:rsidRPr="0099711B" w:rsidRDefault="00CF1E75" w:rsidP="00CF1E75">
      <w:pPr>
        <w:keepNext/>
        <w:keepLines/>
        <w:spacing w:after="0" w:line="240" w:lineRule="auto"/>
        <w:ind w:left="1440" w:hanging="540"/>
        <w:rPr>
          <w:rFonts w:ascii="Verdana" w:hAnsi="Verdana"/>
          <w:sz w:val="20"/>
          <w:szCs w:val="20"/>
        </w:rPr>
      </w:pPr>
      <w:r w:rsidRPr="0099711B">
        <w:rPr>
          <w:rFonts w:ascii="Verdana" w:hAnsi="Verdana"/>
          <w:sz w:val="20"/>
          <w:szCs w:val="20"/>
        </w:rPr>
        <w:t>1</w:t>
      </w:r>
      <w:r w:rsidRPr="0099711B">
        <w:rPr>
          <w:rFonts w:ascii="Verdana" w:hAnsi="Verdana"/>
          <w:sz w:val="20"/>
          <w:szCs w:val="20"/>
        </w:rPr>
        <w:tab/>
      </w:r>
      <w:r>
        <w:rPr>
          <w:rFonts w:ascii="Verdana" w:hAnsi="Verdana"/>
          <w:sz w:val="20"/>
          <w:szCs w:val="20"/>
        </w:rPr>
        <w:t xml:space="preserve">Less than </w:t>
      </w:r>
      <w:r w:rsidR="009876AF">
        <w:rPr>
          <w:rFonts w:ascii="Verdana" w:hAnsi="Verdana"/>
          <w:sz w:val="20"/>
          <w:szCs w:val="20"/>
        </w:rPr>
        <w:t>£</w:t>
      </w:r>
      <w:r w:rsidR="009876AF">
        <w:rPr>
          <w:rFonts w:ascii="Verdana" w:hAnsi="Verdana"/>
          <w:sz w:val="20"/>
          <w:szCs w:val="18"/>
        </w:rPr>
        <w:t>475</w:t>
      </w:r>
    </w:p>
    <w:p w14:paraId="52BB0919" w14:textId="12D09082" w:rsidR="00CF1E75" w:rsidRDefault="00CF1E75" w:rsidP="00CF1E75">
      <w:pPr>
        <w:keepNext/>
        <w:keepLines/>
        <w:spacing w:after="0" w:line="240" w:lineRule="auto"/>
        <w:ind w:left="1440" w:hanging="540"/>
        <w:rPr>
          <w:rFonts w:ascii="Verdana" w:hAnsi="Verdana"/>
          <w:sz w:val="20"/>
          <w:szCs w:val="18"/>
        </w:rPr>
      </w:pPr>
      <w:r w:rsidRPr="0099711B">
        <w:rPr>
          <w:rFonts w:ascii="Verdana" w:hAnsi="Verdana"/>
          <w:sz w:val="20"/>
          <w:szCs w:val="20"/>
        </w:rPr>
        <w:t>2</w:t>
      </w:r>
      <w:r w:rsidRPr="0099711B">
        <w:rPr>
          <w:rFonts w:ascii="Verdana" w:hAnsi="Verdana"/>
          <w:sz w:val="20"/>
          <w:szCs w:val="20"/>
        </w:rPr>
        <w:tab/>
      </w:r>
      <w:r w:rsidR="009876AF">
        <w:rPr>
          <w:rFonts w:ascii="Verdana" w:hAnsi="Verdana"/>
          <w:sz w:val="20"/>
          <w:szCs w:val="20"/>
        </w:rPr>
        <w:t>£</w:t>
      </w:r>
      <w:r w:rsidR="009876AF">
        <w:rPr>
          <w:rFonts w:ascii="Verdana" w:hAnsi="Verdana"/>
          <w:sz w:val="20"/>
          <w:szCs w:val="18"/>
        </w:rPr>
        <w:t xml:space="preserve">475 </w:t>
      </w:r>
      <w:r>
        <w:rPr>
          <w:rFonts w:ascii="Verdana" w:hAnsi="Verdana"/>
          <w:sz w:val="20"/>
          <w:szCs w:val="18"/>
        </w:rPr>
        <w:t>or more</w:t>
      </w:r>
    </w:p>
    <w:p w14:paraId="6C58E650" w14:textId="77777777" w:rsidR="00CF1E75" w:rsidRPr="0099711B" w:rsidRDefault="00CF1E75" w:rsidP="00CF1E75">
      <w:pPr>
        <w:keepNext/>
        <w:keepLines/>
        <w:spacing w:after="0" w:line="240" w:lineRule="auto"/>
        <w:ind w:left="1440" w:hanging="540"/>
        <w:rPr>
          <w:rFonts w:ascii="Verdana" w:hAnsi="Verdana"/>
          <w:sz w:val="20"/>
          <w:szCs w:val="20"/>
        </w:rPr>
      </w:pPr>
      <w:r>
        <w:rPr>
          <w:rFonts w:ascii="Verdana" w:hAnsi="Verdana"/>
          <w:sz w:val="20"/>
          <w:szCs w:val="20"/>
        </w:rPr>
        <w:t>9</w:t>
      </w:r>
      <w:r w:rsidRPr="0099711B">
        <w:rPr>
          <w:rFonts w:ascii="Verdana" w:hAnsi="Verdana"/>
          <w:sz w:val="20"/>
          <w:szCs w:val="20"/>
        </w:rPr>
        <w:t>8</w:t>
      </w:r>
      <w:r w:rsidRPr="0099711B">
        <w:rPr>
          <w:rFonts w:ascii="Verdana" w:hAnsi="Verdana"/>
          <w:sz w:val="20"/>
          <w:szCs w:val="20"/>
        </w:rPr>
        <w:tab/>
        <w:t xml:space="preserve">Don’t know </w:t>
      </w:r>
      <w:r>
        <w:rPr>
          <w:rFonts w:ascii="Verdana" w:hAnsi="Verdana"/>
          <w:sz w:val="20"/>
          <w:szCs w:val="20"/>
        </w:rPr>
        <w:t>(DO NOT READ)</w:t>
      </w:r>
    </w:p>
    <w:p w14:paraId="298869EC" w14:textId="77777777" w:rsidR="00CF1E75" w:rsidRPr="0099711B" w:rsidRDefault="00CF1E75" w:rsidP="00CF1E75">
      <w:pPr>
        <w:keepNext/>
        <w:keepLines/>
        <w:spacing w:after="0" w:line="240" w:lineRule="auto"/>
        <w:ind w:left="1440" w:hanging="540"/>
        <w:rPr>
          <w:rFonts w:ascii="Verdana" w:hAnsi="Verdana"/>
          <w:sz w:val="20"/>
          <w:szCs w:val="20"/>
        </w:rPr>
      </w:pPr>
      <w:r>
        <w:rPr>
          <w:rFonts w:ascii="Verdana" w:hAnsi="Verdana"/>
          <w:sz w:val="20"/>
          <w:szCs w:val="20"/>
        </w:rPr>
        <w:t>9</w:t>
      </w:r>
      <w:r w:rsidRPr="0099711B">
        <w:rPr>
          <w:rFonts w:ascii="Verdana" w:hAnsi="Verdana"/>
          <w:sz w:val="20"/>
          <w:szCs w:val="20"/>
        </w:rPr>
        <w:t>9</w:t>
      </w:r>
      <w:r w:rsidRPr="0099711B">
        <w:rPr>
          <w:rFonts w:ascii="Verdana" w:hAnsi="Verdana"/>
          <w:sz w:val="20"/>
          <w:szCs w:val="20"/>
        </w:rPr>
        <w:tab/>
        <w:t xml:space="preserve">Refused </w:t>
      </w:r>
      <w:r>
        <w:rPr>
          <w:rFonts w:ascii="Verdana" w:hAnsi="Verdana"/>
          <w:sz w:val="20"/>
          <w:szCs w:val="20"/>
        </w:rPr>
        <w:t>(DO NOT READ)</w:t>
      </w:r>
    </w:p>
    <w:p w14:paraId="71545B12" w14:textId="77777777" w:rsidR="00CF1E75" w:rsidRDefault="00CF1E75" w:rsidP="00CF1E75">
      <w:pPr>
        <w:pStyle w:val="BodyText"/>
        <w:spacing w:after="0" w:line="240" w:lineRule="auto"/>
        <w:contextualSpacing/>
        <w:rPr>
          <w:rFonts w:ascii="Verdana" w:hAnsi="Verdana"/>
          <w:szCs w:val="20"/>
        </w:rPr>
      </w:pPr>
    </w:p>
    <w:p w14:paraId="4C36C7A9" w14:textId="77777777" w:rsidR="00CF1E75" w:rsidRDefault="00CF1E75" w:rsidP="00CF1E75">
      <w:pPr>
        <w:pStyle w:val="BodyText"/>
        <w:spacing w:after="0" w:line="240" w:lineRule="auto"/>
        <w:ind w:left="720"/>
        <w:contextualSpacing/>
        <w:rPr>
          <w:rFonts w:ascii="Verdana" w:hAnsi="Verdana"/>
          <w:szCs w:val="20"/>
        </w:rPr>
      </w:pPr>
    </w:p>
    <w:p w14:paraId="6C967DA0" w14:textId="01B6032E" w:rsidR="00CF1E75" w:rsidRPr="00F1299E" w:rsidRDefault="00CF1E75" w:rsidP="00CF1E75">
      <w:pPr>
        <w:autoSpaceDE/>
        <w:autoSpaceDN/>
        <w:adjustRightInd/>
        <w:spacing w:after="0" w:line="240" w:lineRule="auto"/>
        <w:ind w:left="900"/>
        <w:rPr>
          <w:rFonts w:ascii="Verdana" w:hAnsi="Verdana"/>
          <w:b/>
          <w:szCs w:val="20"/>
        </w:rPr>
      </w:pPr>
      <w:r w:rsidRPr="00F1299E">
        <w:rPr>
          <w:rFonts w:ascii="Verdana" w:hAnsi="Verdana"/>
          <w:b/>
          <w:szCs w:val="20"/>
        </w:rPr>
        <w:t xml:space="preserve">ASK IN </w:t>
      </w:r>
      <w:r w:rsidR="00224FCC" w:rsidRPr="00F1299E">
        <w:rPr>
          <w:rFonts w:ascii="Verdana" w:hAnsi="Verdana"/>
          <w:b/>
          <w:szCs w:val="20"/>
        </w:rPr>
        <w:t xml:space="preserve">UNITED KINGDOM </w:t>
      </w:r>
      <w:r w:rsidRPr="00F1299E">
        <w:rPr>
          <w:rFonts w:ascii="Verdana" w:hAnsi="Verdana"/>
          <w:b/>
          <w:szCs w:val="20"/>
        </w:rPr>
        <w:t>IF Q35aUK=2,97 AND Q35bUKm=98,99</w:t>
      </w:r>
      <w:r w:rsidR="00F40A81" w:rsidRPr="00F1299E">
        <w:rPr>
          <w:rFonts w:ascii="Verdana" w:hAnsi="Verdana"/>
          <w:b/>
          <w:szCs w:val="20"/>
        </w:rPr>
        <w:t>.</w:t>
      </w:r>
    </w:p>
    <w:p w14:paraId="645E5E28" w14:textId="4875EBF9" w:rsidR="00CF1E75" w:rsidRDefault="00CF1E75" w:rsidP="00CF1E75">
      <w:pPr>
        <w:autoSpaceDE/>
        <w:autoSpaceDN/>
        <w:adjustRightInd/>
        <w:spacing w:after="0" w:line="240" w:lineRule="auto"/>
        <w:ind w:left="900" w:hanging="900"/>
        <w:rPr>
          <w:rFonts w:ascii="Verdana" w:hAnsi="Verdana"/>
          <w:sz w:val="20"/>
          <w:szCs w:val="20"/>
        </w:rPr>
      </w:pPr>
      <w:r w:rsidRPr="00AA3F81">
        <w:rPr>
          <w:rFonts w:ascii="Verdana" w:hAnsi="Verdana"/>
          <w:b/>
          <w:sz w:val="16"/>
          <w:szCs w:val="20"/>
        </w:rPr>
        <w:t>Q35</w:t>
      </w:r>
      <w:r>
        <w:rPr>
          <w:rFonts w:ascii="Verdana" w:hAnsi="Verdana"/>
          <w:b/>
          <w:sz w:val="16"/>
          <w:szCs w:val="20"/>
        </w:rPr>
        <w:t xml:space="preserve">cUKm </w:t>
      </w:r>
      <w:r>
        <w:rPr>
          <w:rFonts w:ascii="Verdana" w:hAnsi="Verdana"/>
          <w:sz w:val="20"/>
          <w:szCs w:val="20"/>
        </w:rPr>
        <w:t xml:space="preserve">A general category will help us. Is your household’s monthly income less than </w:t>
      </w:r>
      <w:r w:rsidR="009876AF">
        <w:rPr>
          <w:rFonts w:ascii="Verdana" w:hAnsi="Verdana"/>
          <w:sz w:val="20"/>
          <w:szCs w:val="20"/>
        </w:rPr>
        <w:t>£2000</w:t>
      </w:r>
      <w:r>
        <w:rPr>
          <w:rFonts w:ascii="Verdana" w:hAnsi="Verdana"/>
          <w:sz w:val="20"/>
          <w:szCs w:val="18"/>
        </w:rPr>
        <w:t xml:space="preserve">, or is it </w:t>
      </w:r>
      <w:r w:rsidR="009876AF">
        <w:rPr>
          <w:rFonts w:ascii="Verdana" w:hAnsi="Verdana"/>
          <w:sz w:val="20"/>
          <w:szCs w:val="20"/>
        </w:rPr>
        <w:t xml:space="preserve">£2000 </w:t>
      </w:r>
      <w:r>
        <w:rPr>
          <w:rFonts w:ascii="Verdana" w:hAnsi="Verdana"/>
          <w:sz w:val="20"/>
          <w:szCs w:val="18"/>
        </w:rPr>
        <w:t>or more</w:t>
      </w:r>
      <w:r>
        <w:rPr>
          <w:rFonts w:ascii="Verdana" w:hAnsi="Verdana"/>
          <w:sz w:val="20"/>
          <w:szCs w:val="20"/>
        </w:rPr>
        <w:t>? Take all sources of income and all salaries into consideration.</w:t>
      </w:r>
      <w:r w:rsidRPr="0099711B">
        <w:rPr>
          <w:rFonts w:ascii="Verdana" w:hAnsi="Verdana"/>
          <w:sz w:val="20"/>
          <w:szCs w:val="20"/>
        </w:rPr>
        <w:t xml:space="preserve">  </w:t>
      </w:r>
    </w:p>
    <w:p w14:paraId="134F0844" w14:textId="77777777" w:rsidR="00CF1E75" w:rsidRDefault="00CF1E75" w:rsidP="00CF1E75">
      <w:pPr>
        <w:pStyle w:val="BodyText"/>
        <w:spacing w:after="0" w:line="240" w:lineRule="auto"/>
        <w:ind w:left="720" w:hanging="720"/>
        <w:contextualSpacing/>
        <w:rPr>
          <w:rFonts w:ascii="Verdana" w:hAnsi="Verdana"/>
          <w:sz w:val="20"/>
          <w:szCs w:val="20"/>
        </w:rPr>
      </w:pPr>
    </w:p>
    <w:p w14:paraId="59FCC31C" w14:textId="58CBA892" w:rsidR="00CF1E75" w:rsidRPr="0099711B" w:rsidRDefault="00CF1E75" w:rsidP="00CF1E75">
      <w:pPr>
        <w:keepNext/>
        <w:keepLines/>
        <w:spacing w:after="0" w:line="240" w:lineRule="auto"/>
        <w:ind w:left="1440" w:hanging="540"/>
        <w:rPr>
          <w:rFonts w:ascii="Verdana" w:hAnsi="Verdana"/>
          <w:sz w:val="20"/>
          <w:szCs w:val="20"/>
        </w:rPr>
      </w:pPr>
      <w:r w:rsidRPr="0099711B">
        <w:rPr>
          <w:rFonts w:ascii="Verdana" w:hAnsi="Verdana"/>
          <w:sz w:val="20"/>
          <w:szCs w:val="20"/>
        </w:rPr>
        <w:t>1</w:t>
      </w:r>
      <w:r w:rsidRPr="0099711B">
        <w:rPr>
          <w:rFonts w:ascii="Verdana" w:hAnsi="Verdana"/>
          <w:sz w:val="20"/>
          <w:szCs w:val="20"/>
        </w:rPr>
        <w:tab/>
      </w:r>
      <w:r>
        <w:rPr>
          <w:rFonts w:ascii="Verdana" w:hAnsi="Verdana"/>
          <w:sz w:val="20"/>
          <w:szCs w:val="20"/>
        </w:rPr>
        <w:t xml:space="preserve">Less than </w:t>
      </w:r>
      <w:r w:rsidR="009876AF">
        <w:rPr>
          <w:rFonts w:ascii="Verdana" w:hAnsi="Verdana"/>
          <w:sz w:val="20"/>
          <w:szCs w:val="20"/>
        </w:rPr>
        <w:t>£2000</w:t>
      </w:r>
    </w:p>
    <w:p w14:paraId="50D60208" w14:textId="39F32BCD" w:rsidR="00CF1E75" w:rsidRDefault="00CF1E75" w:rsidP="00CF1E75">
      <w:pPr>
        <w:keepNext/>
        <w:keepLines/>
        <w:spacing w:after="0" w:line="240" w:lineRule="auto"/>
        <w:ind w:left="1440" w:hanging="540"/>
        <w:rPr>
          <w:rFonts w:ascii="Verdana" w:hAnsi="Verdana"/>
          <w:sz w:val="20"/>
          <w:szCs w:val="18"/>
        </w:rPr>
      </w:pPr>
      <w:r w:rsidRPr="0099711B">
        <w:rPr>
          <w:rFonts w:ascii="Verdana" w:hAnsi="Verdana"/>
          <w:sz w:val="20"/>
          <w:szCs w:val="20"/>
        </w:rPr>
        <w:t>2</w:t>
      </w:r>
      <w:r w:rsidRPr="0099711B">
        <w:rPr>
          <w:rFonts w:ascii="Verdana" w:hAnsi="Verdana"/>
          <w:sz w:val="20"/>
          <w:szCs w:val="20"/>
        </w:rPr>
        <w:tab/>
      </w:r>
      <w:r w:rsidR="009876AF">
        <w:rPr>
          <w:rFonts w:ascii="Verdana" w:hAnsi="Verdana"/>
          <w:sz w:val="20"/>
          <w:szCs w:val="20"/>
        </w:rPr>
        <w:t>£</w:t>
      </w:r>
      <w:r w:rsidR="009876AF" w:rsidRPr="00DE1334">
        <w:rPr>
          <w:rFonts w:ascii="Verdana" w:hAnsi="Verdana"/>
          <w:sz w:val="20"/>
          <w:szCs w:val="20"/>
        </w:rPr>
        <w:t>2000</w:t>
      </w:r>
      <w:r w:rsidR="009876AF">
        <w:rPr>
          <w:rFonts w:ascii="Verdana" w:hAnsi="Verdana"/>
          <w:sz w:val="20"/>
          <w:szCs w:val="20"/>
        </w:rPr>
        <w:t xml:space="preserve"> </w:t>
      </w:r>
      <w:r>
        <w:rPr>
          <w:rFonts w:ascii="Verdana" w:hAnsi="Verdana"/>
          <w:sz w:val="20"/>
          <w:szCs w:val="18"/>
        </w:rPr>
        <w:t>or more</w:t>
      </w:r>
    </w:p>
    <w:p w14:paraId="3D18C639" w14:textId="77777777" w:rsidR="00CF1E75" w:rsidRPr="0099711B" w:rsidRDefault="00CF1E75" w:rsidP="00CF1E75">
      <w:pPr>
        <w:keepNext/>
        <w:keepLines/>
        <w:spacing w:after="0" w:line="240" w:lineRule="auto"/>
        <w:ind w:left="1440" w:hanging="540"/>
        <w:rPr>
          <w:rFonts w:ascii="Verdana" w:hAnsi="Verdana"/>
          <w:sz w:val="20"/>
          <w:szCs w:val="20"/>
        </w:rPr>
      </w:pPr>
      <w:r>
        <w:rPr>
          <w:rFonts w:ascii="Verdana" w:hAnsi="Verdana"/>
          <w:sz w:val="20"/>
          <w:szCs w:val="20"/>
        </w:rPr>
        <w:t>9</w:t>
      </w:r>
      <w:r w:rsidRPr="0099711B">
        <w:rPr>
          <w:rFonts w:ascii="Verdana" w:hAnsi="Verdana"/>
          <w:sz w:val="20"/>
          <w:szCs w:val="20"/>
        </w:rPr>
        <w:t>8</w:t>
      </w:r>
      <w:r w:rsidRPr="0099711B">
        <w:rPr>
          <w:rFonts w:ascii="Verdana" w:hAnsi="Verdana"/>
          <w:sz w:val="20"/>
          <w:szCs w:val="20"/>
        </w:rPr>
        <w:tab/>
        <w:t xml:space="preserve">Don’t know </w:t>
      </w:r>
      <w:r>
        <w:rPr>
          <w:rFonts w:ascii="Verdana" w:hAnsi="Verdana"/>
          <w:sz w:val="20"/>
          <w:szCs w:val="20"/>
        </w:rPr>
        <w:t>(DO NOT READ)</w:t>
      </w:r>
    </w:p>
    <w:p w14:paraId="7A793FF6" w14:textId="77777777" w:rsidR="00CF1E75" w:rsidRPr="0099711B" w:rsidRDefault="00CF1E75" w:rsidP="00CF1E75">
      <w:pPr>
        <w:keepNext/>
        <w:keepLines/>
        <w:spacing w:after="0" w:line="240" w:lineRule="auto"/>
        <w:ind w:left="1440" w:hanging="540"/>
        <w:rPr>
          <w:rFonts w:ascii="Verdana" w:hAnsi="Verdana"/>
          <w:sz w:val="20"/>
          <w:szCs w:val="20"/>
        </w:rPr>
      </w:pPr>
      <w:r>
        <w:rPr>
          <w:rFonts w:ascii="Verdana" w:hAnsi="Verdana"/>
          <w:sz w:val="20"/>
          <w:szCs w:val="20"/>
        </w:rPr>
        <w:t>9</w:t>
      </w:r>
      <w:r w:rsidRPr="0099711B">
        <w:rPr>
          <w:rFonts w:ascii="Verdana" w:hAnsi="Verdana"/>
          <w:sz w:val="20"/>
          <w:szCs w:val="20"/>
        </w:rPr>
        <w:t>9</w:t>
      </w:r>
      <w:r w:rsidRPr="0099711B">
        <w:rPr>
          <w:rFonts w:ascii="Verdana" w:hAnsi="Verdana"/>
          <w:sz w:val="20"/>
          <w:szCs w:val="20"/>
        </w:rPr>
        <w:tab/>
        <w:t xml:space="preserve">Refused </w:t>
      </w:r>
      <w:r>
        <w:rPr>
          <w:rFonts w:ascii="Verdana" w:hAnsi="Verdana"/>
          <w:sz w:val="20"/>
          <w:szCs w:val="20"/>
        </w:rPr>
        <w:t>(DO NOT READ)</w:t>
      </w:r>
    </w:p>
    <w:p w14:paraId="1897B69B" w14:textId="77777777" w:rsidR="00CF1E75" w:rsidRDefault="00CF1E75" w:rsidP="00CF1E75">
      <w:pPr>
        <w:pStyle w:val="BodyText"/>
        <w:spacing w:after="0" w:line="240" w:lineRule="auto"/>
        <w:ind w:left="720"/>
        <w:contextualSpacing/>
        <w:rPr>
          <w:rFonts w:ascii="Verdana" w:hAnsi="Verdana"/>
          <w:szCs w:val="20"/>
        </w:rPr>
      </w:pPr>
    </w:p>
    <w:p w14:paraId="0F452410" w14:textId="77777777" w:rsidR="00CF1E75" w:rsidRDefault="00CF1E75" w:rsidP="00CF1E75">
      <w:pPr>
        <w:pStyle w:val="BodyText"/>
        <w:spacing w:after="0" w:line="240" w:lineRule="auto"/>
        <w:ind w:left="720"/>
        <w:contextualSpacing/>
        <w:rPr>
          <w:rFonts w:ascii="Verdana" w:hAnsi="Verdana"/>
          <w:szCs w:val="20"/>
        </w:rPr>
      </w:pPr>
    </w:p>
    <w:p w14:paraId="6A8545CA" w14:textId="3EA4BAF3" w:rsidR="00CF1E75" w:rsidRPr="00F1299E" w:rsidRDefault="00CF1E75" w:rsidP="00CF1E75">
      <w:pPr>
        <w:autoSpaceDE/>
        <w:autoSpaceDN/>
        <w:adjustRightInd/>
        <w:spacing w:after="0" w:line="240" w:lineRule="auto"/>
        <w:ind w:left="900" w:right="-162"/>
        <w:rPr>
          <w:rFonts w:ascii="Verdana" w:hAnsi="Verdana"/>
          <w:b/>
          <w:szCs w:val="20"/>
        </w:rPr>
      </w:pPr>
      <w:r w:rsidRPr="00F1299E">
        <w:rPr>
          <w:rFonts w:ascii="Verdana" w:hAnsi="Verdana"/>
          <w:b/>
          <w:szCs w:val="20"/>
        </w:rPr>
        <w:t xml:space="preserve">ASK IN </w:t>
      </w:r>
      <w:r w:rsidR="00224FCC" w:rsidRPr="00F1299E">
        <w:rPr>
          <w:rFonts w:ascii="Verdana" w:hAnsi="Verdana"/>
          <w:b/>
          <w:szCs w:val="20"/>
        </w:rPr>
        <w:t xml:space="preserve">UNITED KINGDOM </w:t>
      </w:r>
      <w:r w:rsidRPr="00F1299E">
        <w:rPr>
          <w:rFonts w:ascii="Verdana" w:hAnsi="Verdana"/>
          <w:b/>
          <w:szCs w:val="20"/>
        </w:rPr>
        <w:t>IF Q35aUK=1 AND Q35bUKa=98,99 OR IF Q35aUK=98,99</w:t>
      </w:r>
      <w:r w:rsidR="00F40A81" w:rsidRPr="00F1299E">
        <w:rPr>
          <w:rFonts w:ascii="Verdana" w:hAnsi="Verdana"/>
          <w:b/>
          <w:szCs w:val="20"/>
        </w:rPr>
        <w:t>.</w:t>
      </w:r>
    </w:p>
    <w:p w14:paraId="15D33745" w14:textId="5BE9B0CC" w:rsidR="00CF1E75" w:rsidRDefault="00CF1E75" w:rsidP="00CF1E75">
      <w:pPr>
        <w:autoSpaceDE/>
        <w:autoSpaceDN/>
        <w:adjustRightInd/>
        <w:spacing w:after="0" w:line="240" w:lineRule="auto"/>
        <w:ind w:left="900" w:hanging="900"/>
        <w:rPr>
          <w:rFonts w:ascii="Verdana" w:hAnsi="Verdana"/>
          <w:sz w:val="20"/>
          <w:szCs w:val="20"/>
        </w:rPr>
      </w:pPr>
      <w:r w:rsidRPr="00AA3F81">
        <w:rPr>
          <w:rFonts w:ascii="Verdana" w:hAnsi="Verdana"/>
          <w:b/>
          <w:sz w:val="16"/>
          <w:szCs w:val="20"/>
        </w:rPr>
        <w:t>Q35</w:t>
      </w:r>
      <w:proofErr w:type="gramStart"/>
      <w:r>
        <w:rPr>
          <w:rFonts w:ascii="Verdana" w:hAnsi="Verdana"/>
          <w:b/>
          <w:sz w:val="16"/>
          <w:szCs w:val="20"/>
        </w:rPr>
        <w:t xml:space="preserve">cUKa  </w:t>
      </w:r>
      <w:r>
        <w:rPr>
          <w:rFonts w:ascii="Verdana" w:hAnsi="Verdana"/>
          <w:sz w:val="20"/>
          <w:szCs w:val="20"/>
        </w:rPr>
        <w:t>A</w:t>
      </w:r>
      <w:proofErr w:type="gramEnd"/>
      <w:r>
        <w:rPr>
          <w:rFonts w:ascii="Verdana" w:hAnsi="Verdana"/>
          <w:sz w:val="20"/>
          <w:szCs w:val="20"/>
        </w:rPr>
        <w:t xml:space="preserve"> general category will help us. Is your household’s yearly income less than </w:t>
      </w:r>
      <w:r w:rsidR="00EB2D0E">
        <w:rPr>
          <w:rFonts w:ascii="Verdana" w:hAnsi="Verdana"/>
          <w:sz w:val="20"/>
          <w:szCs w:val="20"/>
        </w:rPr>
        <w:t>£</w:t>
      </w:r>
      <w:r w:rsidR="00EB2D0E">
        <w:rPr>
          <w:rFonts w:ascii="Verdana" w:hAnsi="Verdana"/>
          <w:sz w:val="20"/>
          <w:szCs w:val="18"/>
        </w:rPr>
        <w:t>24000</w:t>
      </w:r>
      <w:r>
        <w:rPr>
          <w:rFonts w:ascii="Verdana" w:hAnsi="Verdana"/>
          <w:sz w:val="20"/>
          <w:szCs w:val="18"/>
        </w:rPr>
        <w:t xml:space="preserve">, or is it </w:t>
      </w:r>
      <w:r w:rsidR="00EB2D0E">
        <w:rPr>
          <w:rFonts w:ascii="Verdana" w:hAnsi="Verdana"/>
          <w:sz w:val="20"/>
          <w:szCs w:val="20"/>
        </w:rPr>
        <w:t>£</w:t>
      </w:r>
      <w:r w:rsidR="00EB2D0E">
        <w:rPr>
          <w:rFonts w:ascii="Verdana" w:hAnsi="Verdana"/>
          <w:sz w:val="20"/>
          <w:szCs w:val="18"/>
        </w:rPr>
        <w:t xml:space="preserve">24000 </w:t>
      </w:r>
      <w:r>
        <w:rPr>
          <w:rFonts w:ascii="Verdana" w:hAnsi="Verdana"/>
          <w:sz w:val="20"/>
          <w:szCs w:val="18"/>
        </w:rPr>
        <w:t>or more</w:t>
      </w:r>
      <w:r>
        <w:rPr>
          <w:rFonts w:ascii="Verdana" w:hAnsi="Verdana"/>
          <w:sz w:val="20"/>
          <w:szCs w:val="20"/>
        </w:rPr>
        <w:t>? Take all sources of income and all salaries into consideration.</w:t>
      </w:r>
      <w:r w:rsidRPr="0099711B">
        <w:rPr>
          <w:rFonts w:ascii="Verdana" w:hAnsi="Verdana"/>
          <w:sz w:val="20"/>
          <w:szCs w:val="20"/>
        </w:rPr>
        <w:t xml:space="preserve">  </w:t>
      </w:r>
    </w:p>
    <w:p w14:paraId="62FC0038" w14:textId="77777777" w:rsidR="00CF1E75" w:rsidRDefault="00CF1E75" w:rsidP="00CF1E75">
      <w:pPr>
        <w:pStyle w:val="BodyText"/>
        <w:spacing w:after="0" w:line="240" w:lineRule="auto"/>
        <w:ind w:left="720" w:hanging="720"/>
        <w:contextualSpacing/>
        <w:rPr>
          <w:rFonts w:ascii="Verdana" w:hAnsi="Verdana"/>
          <w:sz w:val="20"/>
          <w:szCs w:val="20"/>
        </w:rPr>
      </w:pPr>
    </w:p>
    <w:p w14:paraId="78A16059" w14:textId="3683087F" w:rsidR="00CF1E75" w:rsidRPr="0099711B" w:rsidRDefault="00CF1E75" w:rsidP="00CF1E75">
      <w:pPr>
        <w:keepNext/>
        <w:keepLines/>
        <w:spacing w:after="0" w:line="240" w:lineRule="auto"/>
        <w:ind w:left="1440" w:hanging="540"/>
        <w:rPr>
          <w:rFonts w:ascii="Verdana" w:hAnsi="Verdana"/>
          <w:sz w:val="20"/>
          <w:szCs w:val="20"/>
        </w:rPr>
      </w:pPr>
      <w:r w:rsidRPr="0099711B">
        <w:rPr>
          <w:rFonts w:ascii="Verdana" w:hAnsi="Verdana"/>
          <w:sz w:val="20"/>
          <w:szCs w:val="20"/>
        </w:rPr>
        <w:t>1</w:t>
      </w:r>
      <w:r w:rsidRPr="0099711B">
        <w:rPr>
          <w:rFonts w:ascii="Verdana" w:hAnsi="Verdana"/>
          <w:sz w:val="20"/>
          <w:szCs w:val="20"/>
        </w:rPr>
        <w:tab/>
      </w:r>
      <w:r>
        <w:rPr>
          <w:rFonts w:ascii="Verdana" w:hAnsi="Verdana"/>
          <w:sz w:val="20"/>
          <w:szCs w:val="20"/>
        </w:rPr>
        <w:t xml:space="preserve">Less than </w:t>
      </w:r>
      <w:r w:rsidR="00EB2D0E">
        <w:rPr>
          <w:rFonts w:ascii="Verdana" w:hAnsi="Verdana"/>
          <w:sz w:val="20"/>
          <w:szCs w:val="20"/>
        </w:rPr>
        <w:t>£</w:t>
      </w:r>
      <w:r w:rsidR="00EB2D0E">
        <w:rPr>
          <w:rFonts w:ascii="Verdana" w:hAnsi="Verdana"/>
          <w:sz w:val="20"/>
          <w:szCs w:val="18"/>
        </w:rPr>
        <w:t>24000</w:t>
      </w:r>
    </w:p>
    <w:p w14:paraId="61FA27C6" w14:textId="71A82F02" w:rsidR="00CF1E75" w:rsidRDefault="00CF1E75" w:rsidP="00CF1E75">
      <w:pPr>
        <w:keepNext/>
        <w:keepLines/>
        <w:spacing w:after="0" w:line="240" w:lineRule="auto"/>
        <w:ind w:left="1440" w:hanging="540"/>
        <w:rPr>
          <w:rFonts w:ascii="Verdana" w:hAnsi="Verdana"/>
          <w:sz w:val="20"/>
          <w:szCs w:val="18"/>
        </w:rPr>
      </w:pPr>
      <w:r w:rsidRPr="0099711B">
        <w:rPr>
          <w:rFonts w:ascii="Verdana" w:hAnsi="Verdana"/>
          <w:sz w:val="20"/>
          <w:szCs w:val="20"/>
        </w:rPr>
        <w:t>2</w:t>
      </w:r>
      <w:r w:rsidRPr="0099711B">
        <w:rPr>
          <w:rFonts w:ascii="Verdana" w:hAnsi="Verdana"/>
          <w:sz w:val="20"/>
          <w:szCs w:val="20"/>
        </w:rPr>
        <w:tab/>
      </w:r>
      <w:r w:rsidR="00EB2D0E">
        <w:rPr>
          <w:rFonts w:ascii="Verdana" w:hAnsi="Verdana"/>
          <w:sz w:val="20"/>
          <w:szCs w:val="20"/>
        </w:rPr>
        <w:t>£</w:t>
      </w:r>
      <w:r w:rsidR="00EB2D0E">
        <w:rPr>
          <w:rFonts w:ascii="Verdana" w:hAnsi="Verdana"/>
          <w:sz w:val="20"/>
          <w:szCs w:val="18"/>
        </w:rPr>
        <w:t xml:space="preserve">24000 </w:t>
      </w:r>
      <w:r>
        <w:rPr>
          <w:rFonts w:ascii="Verdana" w:hAnsi="Verdana"/>
          <w:sz w:val="20"/>
          <w:szCs w:val="18"/>
        </w:rPr>
        <w:t>or more</w:t>
      </w:r>
    </w:p>
    <w:p w14:paraId="54D4B111" w14:textId="77777777" w:rsidR="00CF1E75" w:rsidRPr="0099711B" w:rsidRDefault="00CF1E75" w:rsidP="00CF1E75">
      <w:pPr>
        <w:keepNext/>
        <w:keepLines/>
        <w:spacing w:after="0" w:line="240" w:lineRule="auto"/>
        <w:ind w:left="1440" w:hanging="540"/>
        <w:rPr>
          <w:rFonts w:ascii="Verdana" w:hAnsi="Verdana"/>
          <w:sz w:val="20"/>
          <w:szCs w:val="20"/>
        </w:rPr>
      </w:pPr>
      <w:r>
        <w:rPr>
          <w:rFonts w:ascii="Verdana" w:hAnsi="Verdana"/>
          <w:sz w:val="20"/>
          <w:szCs w:val="20"/>
        </w:rPr>
        <w:t>9</w:t>
      </w:r>
      <w:r w:rsidRPr="0099711B">
        <w:rPr>
          <w:rFonts w:ascii="Verdana" w:hAnsi="Verdana"/>
          <w:sz w:val="20"/>
          <w:szCs w:val="20"/>
        </w:rPr>
        <w:t>8</w:t>
      </w:r>
      <w:r w:rsidRPr="0099711B">
        <w:rPr>
          <w:rFonts w:ascii="Verdana" w:hAnsi="Verdana"/>
          <w:sz w:val="20"/>
          <w:szCs w:val="20"/>
        </w:rPr>
        <w:tab/>
        <w:t xml:space="preserve">Don’t know </w:t>
      </w:r>
      <w:r>
        <w:rPr>
          <w:rFonts w:ascii="Verdana" w:hAnsi="Verdana"/>
          <w:sz w:val="20"/>
          <w:szCs w:val="20"/>
        </w:rPr>
        <w:t>(DO NOT READ)</w:t>
      </w:r>
    </w:p>
    <w:p w14:paraId="7E99C6B8" w14:textId="77777777" w:rsidR="00CF1E75" w:rsidRDefault="00CF1E75" w:rsidP="00CF1E75">
      <w:pPr>
        <w:pStyle w:val="BodyText"/>
        <w:tabs>
          <w:tab w:val="left" w:pos="900"/>
        </w:tabs>
        <w:spacing w:after="0" w:line="240" w:lineRule="auto"/>
        <w:ind w:left="720"/>
        <w:contextualSpacing/>
        <w:rPr>
          <w:rFonts w:ascii="Verdana" w:hAnsi="Verdana"/>
          <w:szCs w:val="20"/>
        </w:rPr>
      </w:pPr>
      <w:r>
        <w:rPr>
          <w:rFonts w:ascii="Verdana" w:hAnsi="Verdana"/>
          <w:sz w:val="20"/>
          <w:szCs w:val="20"/>
        </w:rPr>
        <w:tab/>
        <w:t>9</w:t>
      </w:r>
      <w:r w:rsidRPr="0099711B">
        <w:rPr>
          <w:rFonts w:ascii="Verdana" w:hAnsi="Verdana"/>
          <w:sz w:val="20"/>
          <w:szCs w:val="20"/>
        </w:rPr>
        <w:t>9</w:t>
      </w:r>
      <w:r w:rsidRPr="0099711B">
        <w:rPr>
          <w:rFonts w:ascii="Verdana" w:hAnsi="Verdana"/>
          <w:sz w:val="20"/>
          <w:szCs w:val="20"/>
        </w:rPr>
        <w:tab/>
        <w:t xml:space="preserve">Refused </w:t>
      </w:r>
      <w:r>
        <w:rPr>
          <w:rFonts w:ascii="Verdana" w:hAnsi="Verdana"/>
          <w:sz w:val="20"/>
          <w:szCs w:val="20"/>
        </w:rPr>
        <w:t>(DO NOT READ)</w:t>
      </w:r>
    </w:p>
    <w:p w14:paraId="3955587B" w14:textId="50792ED6" w:rsidR="00D871E8" w:rsidRDefault="00D871E8" w:rsidP="008C316A">
      <w:pPr>
        <w:pStyle w:val="BodyText"/>
        <w:spacing w:after="0" w:line="240" w:lineRule="auto"/>
        <w:ind w:left="720"/>
        <w:contextualSpacing/>
        <w:rPr>
          <w:rFonts w:ascii="Verdana" w:hAnsi="Verdana"/>
          <w:szCs w:val="20"/>
        </w:rPr>
      </w:pPr>
    </w:p>
    <w:p w14:paraId="674001A0" w14:textId="5EA69165" w:rsidR="0059337B" w:rsidRPr="008C316A" w:rsidRDefault="00D142E4" w:rsidP="008C316A">
      <w:pPr>
        <w:pStyle w:val="BodyText"/>
        <w:spacing w:after="0" w:line="240" w:lineRule="auto"/>
        <w:ind w:left="720"/>
        <w:contextualSpacing/>
        <w:rPr>
          <w:rFonts w:ascii="Verdana" w:hAnsi="Verdana"/>
          <w:b/>
          <w:sz w:val="20"/>
          <w:szCs w:val="20"/>
        </w:rPr>
      </w:pPr>
      <w:r w:rsidRPr="00D871E8">
        <w:rPr>
          <w:rFonts w:ascii="Verdana" w:hAnsi="Verdana"/>
          <w:szCs w:val="20"/>
        </w:rPr>
        <w:br w:type="page"/>
      </w:r>
      <w:r w:rsidR="008C316A" w:rsidRPr="00D04F91">
        <w:rPr>
          <w:rFonts w:ascii="Verdana" w:hAnsi="Verdana"/>
          <w:b/>
          <w:szCs w:val="20"/>
        </w:rPr>
        <w:lastRenderedPageBreak/>
        <w:t>ASK ALL</w:t>
      </w:r>
      <w:r w:rsidR="00F40A81">
        <w:rPr>
          <w:rFonts w:ascii="Verdana" w:hAnsi="Verdana"/>
          <w:b/>
          <w:szCs w:val="20"/>
        </w:rPr>
        <w:t>.</w:t>
      </w:r>
    </w:p>
    <w:p w14:paraId="3997AF6E" w14:textId="2AD80BDB" w:rsidR="00D33EEE" w:rsidRDefault="00D33EEE" w:rsidP="0059337B">
      <w:pPr>
        <w:pStyle w:val="BodyText"/>
        <w:spacing w:after="0" w:line="240" w:lineRule="auto"/>
        <w:ind w:left="720" w:hanging="720"/>
        <w:contextualSpacing/>
        <w:rPr>
          <w:rFonts w:ascii="Verdana" w:hAnsi="Verdana"/>
          <w:sz w:val="20"/>
          <w:szCs w:val="20"/>
        </w:rPr>
      </w:pPr>
      <w:r w:rsidRPr="005F2599">
        <w:rPr>
          <w:rFonts w:ascii="Verdana" w:hAnsi="Verdana"/>
          <w:b/>
          <w:sz w:val="16"/>
          <w:szCs w:val="20"/>
        </w:rPr>
        <w:t>Q</w:t>
      </w:r>
      <w:r w:rsidR="00A95F5F" w:rsidRPr="005F2599">
        <w:rPr>
          <w:rFonts w:ascii="Verdana" w:hAnsi="Verdana"/>
          <w:b/>
          <w:sz w:val="16"/>
          <w:szCs w:val="20"/>
        </w:rPr>
        <w:t>3</w:t>
      </w:r>
      <w:r w:rsidR="00173658" w:rsidRPr="005F2599">
        <w:rPr>
          <w:rFonts w:ascii="Verdana" w:hAnsi="Verdana"/>
          <w:b/>
          <w:sz w:val="16"/>
          <w:szCs w:val="20"/>
        </w:rPr>
        <w:t>6</w:t>
      </w:r>
      <w:r w:rsidRPr="00E43226">
        <w:rPr>
          <w:rFonts w:ascii="Verdana" w:hAnsi="Verdana"/>
          <w:sz w:val="20"/>
          <w:szCs w:val="20"/>
        </w:rPr>
        <w:tab/>
      </w:r>
      <w:r>
        <w:rPr>
          <w:rFonts w:ascii="Verdana" w:hAnsi="Verdana"/>
          <w:sz w:val="20"/>
          <w:szCs w:val="20"/>
        </w:rPr>
        <w:t xml:space="preserve">During the past year, have you or has anyone in your </w:t>
      </w:r>
      <w:r w:rsidR="00691C55">
        <w:rPr>
          <w:rFonts w:ascii="Verdana" w:hAnsi="Verdana"/>
          <w:sz w:val="20"/>
          <w:szCs w:val="20"/>
        </w:rPr>
        <w:t xml:space="preserve">immediate </w:t>
      </w:r>
      <w:r>
        <w:rPr>
          <w:rFonts w:ascii="Verdana" w:hAnsi="Verdana"/>
          <w:sz w:val="20"/>
          <w:szCs w:val="20"/>
        </w:rPr>
        <w:t>family been unemployed or seeking w</w:t>
      </w:r>
      <w:r w:rsidR="005F2599">
        <w:rPr>
          <w:rFonts w:ascii="Verdana" w:hAnsi="Verdana"/>
          <w:sz w:val="20"/>
          <w:szCs w:val="20"/>
        </w:rPr>
        <w:t>ork for more than three months?</w:t>
      </w:r>
    </w:p>
    <w:p w14:paraId="3D4B8AEE" w14:textId="77777777" w:rsidR="00986E09" w:rsidRPr="00847D15" w:rsidRDefault="00986E09" w:rsidP="0059337B">
      <w:pPr>
        <w:pStyle w:val="BodyText"/>
        <w:spacing w:after="0" w:line="240" w:lineRule="auto"/>
        <w:ind w:left="720" w:hanging="720"/>
        <w:contextualSpacing/>
        <w:rPr>
          <w:rFonts w:ascii="Verdana" w:hAnsi="Verdana"/>
          <w:color w:val="7F7F7F" w:themeColor="text1" w:themeTint="80"/>
          <w:sz w:val="20"/>
          <w:szCs w:val="20"/>
        </w:rPr>
      </w:pPr>
    </w:p>
    <w:p w14:paraId="0CA3A2B7" w14:textId="77777777" w:rsidR="00D33EEE" w:rsidRPr="00F13758" w:rsidRDefault="00D33EEE" w:rsidP="00777823">
      <w:pPr>
        <w:pStyle w:val="ListParagraph"/>
        <w:numPr>
          <w:ilvl w:val="0"/>
          <w:numId w:val="11"/>
        </w:numPr>
        <w:spacing w:line="240" w:lineRule="auto"/>
        <w:ind w:hanging="720"/>
        <w:rPr>
          <w:rFonts w:ascii="Verdana" w:hAnsi="Verdana"/>
          <w:sz w:val="20"/>
          <w:szCs w:val="20"/>
        </w:rPr>
      </w:pPr>
      <w:r>
        <w:rPr>
          <w:rFonts w:ascii="Verdana" w:hAnsi="Verdana"/>
          <w:sz w:val="20"/>
          <w:szCs w:val="20"/>
        </w:rPr>
        <w:t>Yes</w:t>
      </w:r>
    </w:p>
    <w:p w14:paraId="7CA5EDE4" w14:textId="77777777" w:rsidR="00D33EEE" w:rsidRDefault="00D33EEE" w:rsidP="00777823">
      <w:pPr>
        <w:pStyle w:val="ListParagraph"/>
        <w:numPr>
          <w:ilvl w:val="0"/>
          <w:numId w:val="11"/>
        </w:numPr>
        <w:spacing w:after="0" w:line="240" w:lineRule="auto"/>
        <w:ind w:hanging="720"/>
        <w:rPr>
          <w:rFonts w:ascii="Verdana" w:hAnsi="Verdana"/>
          <w:sz w:val="20"/>
          <w:szCs w:val="20"/>
        </w:rPr>
      </w:pPr>
      <w:r>
        <w:rPr>
          <w:rFonts w:ascii="Verdana" w:hAnsi="Verdana"/>
          <w:sz w:val="20"/>
          <w:szCs w:val="20"/>
        </w:rPr>
        <w:t>No</w:t>
      </w:r>
    </w:p>
    <w:p w14:paraId="2A3216EB" w14:textId="2E34535B" w:rsidR="00D33EEE" w:rsidRPr="0027239D" w:rsidRDefault="0027239D" w:rsidP="006B103E">
      <w:pPr>
        <w:spacing w:after="0" w:line="240" w:lineRule="auto"/>
        <w:ind w:left="1440" w:hanging="720"/>
        <w:rPr>
          <w:rFonts w:ascii="Verdana" w:hAnsi="Verdana"/>
          <w:sz w:val="20"/>
          <w:szCs w:val="20"/>
        </w:rPr>
      </w:pPr>
      <w:r>
        <w:rPr>
          <w:rFonts w:ascii="Verdana" w:hAnsi="Verdana"/>
          <w:sz w:val="20"/>
          <w:szCs w:val="20"/>
        </w:rPr>
        <w:t>98</w:t>
      </w:r>
      <w:r>
        <w:rPr>
          <w:rFonts w:ascii="Verdana" w:hAnsi="Verdana"/>
          <w:sz w:val="20"/>
          <w:szCs w:val="20"/>
        </w:rPr>
        <w:tab/>
      </w:r>
      <w:r w:rsidR="00D33EEE" w:rsidRPr="0027239D">
        <w:rPr>
          <w:rFonts w:ascii="Verdana" w:hAnsi="Verdana"/>
          <w:sz w:val="20"/>
          <w:szCs w:val="20"/>
        </w:rPr>
        <w:t>Don’t know (DO NOT READ)</w:t>
      </w:r>
    </w:p>
    <w:p w14:paraId="5EA5F49C" w14:textId="286E924B" w:rsidR="00D33EEE" w:rsidRDefault="0027239D" w:rsidP="00F93435">
      <w:pPr>
        <w:spacing w:after="0" w:line="240" w:lineRule="auto"/>
        <w:ind w:left="1440" w:hanging="720"/>
        <w:rPr>
          <w:rFonts w:ascii="Verdana" w:hAnsi="Verdana"/>
          <w:sz w:val="20"/>
          <w:szCs w:val="20"/>
        </w:rPr>
      </w:pPr>
      <w:r>
        <w:rPr>
          <w:rFonts w:ascii="Verdana" w:hAnsi="Verdana"/>
          <w:sz w:val="20"/>
          <w:szCs w:val="20"/>
        </w:rPr>
        <w:t>99</w:t>
      </w:r>
      <w:r>
        <w:rPr>
          <w:rFonts w:ascii="Verdana" w:hAnsi="Verdana"/>
          <w:sz w:val="20"/>
          <w:szCs w:val="20"/>
        </w:rPr>
        <w:tab/>
      </w:r>
      <w:r w:rsidR="00A03D2A" w:rsidRPr="0027239D">
        <w:rPr>
          <w:rFonts w:ascii="Verdana" w:hAnsi="Verdana"/>
          <w:sz w:val="20"/>
          <w:szCs w:val="20"/>
        </w:rPr>
        <w:t>Refused</w:t>
      </w:r>
      <w:r w:rsidR="00D33EEE" w:rsidRPr="0027239D">
        <w:rPr>
          <w:rFonts w:ascii="Verdana" w:hAnsi="Verdana"/>
          <w:sz w:val="20"/>
          <w:szCs w:val="20"/>
        </w:rPr>
        <w:t xml:space="preserve"> (DO NOT READ)</w:t>
      </w:r>
    </w:p>
    <w:p w14:paraId="330DA9B5" w14:textId="77777777" w:rsidR="0027239D" w:rsidRPr="0027239D" w:rsidRDefault="0027239D" w:rsidP="00CC700B">
      <w:pPr>
        <w:spacing w:after="0" w:line="240" w:lineRule="auto"/>
        <w:ind w:left="1080"/>
        <w:rPr>
          <w:rFonts w:ascii="Verdana" w:hAnsi="Verdana"/>
          <w:sz w:val="20"/>
          <w:szCs w:val="20"/>
        </w:rPr>
      </w:pPr>
    </w:p>
    <w:p w14:paraId="6C14DE42" w14:textId="77777777" w:rsidR="005F2599" w:rsidRDefault="005F2599" w:rsidP="00CC700B">
      <w:pPr>
        <w:pStyle w:val="BodyText"/>
        <w:spacing w:line="240" w:lineRule="auto"/>
        <w:ind w:left="720" w:hanging="720"/>
        <w:contextualSpacing/>
        <w:rPr>
          <w:rFonts w:ascii="Verdana" w:hAnsi="Verdana"/>
          <w:b/>
          <w:sz w:val="20"/>
          <w:szCs w:val="20"/>
        </w:rPr>
      </w:pPr>
    </w:p>
    <w:p w14:paraId="70D6C12F" w14:textId="1C4B12FF" w:rsidR="00D33EEE" w:rsidRDefault="00D33EEE" w:rsidP="00CC700B">
      <w:pPr>
        <w:pStyle w:val="BodyText"/>
        <w:spacing w:line="240" w:lineRule="auto"/>
        <w:ind w:left="720" w:hanging="720"/>
        <w:contextualSpacing/>
        <w:rPr>
          <w:rFonts w:ascii="Verdana" w:hAnsi="Verdana"/>
          <w:sz w:val="20"/>
          <w:szCs w:val="20"/>
        </w:rPr>
      </w:pPr>
      <w:r w:rsidRPr="005F2599">
        <w:rPr>
          <w:rFonts w:ascii="Verdana" w:hAnsi="Verdana"/>
          <w:b/>
          <w:sz w:val="16"/>
          <w:szCs w:val="20"/>
        </w:rPr>
        <w:t>Q</w:t>
      </w:r>
      <w:r w:rsidR="00A95F5F" w:rsidRPr="005F2599">
        <w:rPr>
          <w:rFonts w:ascii="Verdana" w:hAnsi="Verdana"/>
          <w:b/>
          <w:sz w:val="16"/>
          <w:szCs w:val="20"/>
        </w:rPr>
        <w:t>3</w:t>
      </w:r>
      <w:r w:rsidR="00173658" w:rsidRPr="005F2599">
        <w:rPr>
          <w:rFonts w:ascii="Verdana" w:hAnsi="Verdana"/>
          <w:b/>
          <w:sz w:val="16"/>
          <w:szCs w:val="20"/>
        </w:rPr>
        <w:t>7</w:t>
      </w:r>
      <w:r>
        <w:rPr>
          <w:rFonts w:ascii="Verdana" w:hAnsi="Verdana"/>
          <w:sz w:val="20"/>
          <w:szCs w:val="20"/>
        </w:rPr>
        <w:tab/>
        <w:t>Some people talk about politics in terms of left, center a</w:t>
      </w:r>
      <w:r w:rsidR="001F3547">
        <w:rPr>
          <w:rFonts w:ascii="Verdana" w:hAnsi="Verdana"/>
          <w:sz w:val="20"/>
          <w:szCs w:val="20"/>
        </w:rPr>
        <w:t xml:space="preserve">nd right. On a left-right scale </w:t>
      </w:r>
      <w:r>
        <w:rPr>
          <w:rFonts w:ascii="Verdana" w:hAnsi="Verdana"/>
          <w:sz w:val="20"/>
          <w:szCs w:val="20"/>
        </w:rPr>
        <w:t xml:space="preserve">from 0 to 6, with 0 indicating </w:t>
      </w:r>
      <w:r w:rsidR="00F067A8">
        <w:rPr>
          <w:rFonts w:ascii="Verdana" w:hAnsi="Verdana"/>
          <w:sz w:val="20"/>
          <w:szCs w:val="20"/>
        </w:rPr>
        <w:t>far</w:t>
      </w:r>
      <w:r>
        <w:rPr>
          <w:rFonts w:ascii="Verdana" w:hAnsi="Verdana"/>
          <w:sz w:val="20"/>
          <w:szCs w:val="20"/>
        </w:rPr>
        <w:t xml:space="preserve"> left and 6 indicating </w:t>
      </w:r>
      <w:r w:rsidR="00F067A8">
        <w:rPr>
          <w:rFonts w:ascii="Verdana" w:hAnsi="Verdana"/>
          <w:sz w:val="20"/>
          <w:szCs w:val="20"/>
        </w:rPr>
        <w:t>far</w:t>
      </w:r>
      <w:r>
        <w:rPr>
          <w:rFonts w:ascii="Verdana" w:hAnsi="Verdana"/>
          <w:sz w:val="20"/>
          <w:szCs w:val="20"/>
        </w:rPr>
        <w:t xml:space="preserve"> right, </w:t>
      </w:r>
      <w:r w:rsidR="005F2599">
        <w:rPr>
          <w:rFonts w:ascii="Verdana" w:hAnsi="Verdana"/>
          <w:sz w:val="20"/>
          <w:szCs w:val="20"/>
        </w:rPr>
        <w:t>where would you place yourself?</w:t>
      </w:r>
    </w:p>
    <w:p w14:paraId="79BE28A6" w14:textId="2BBB67BD" w:rsidR="00D33EEE" w:rsidRDefault="00D33EEE" w:rsidP="00777823">
      <w:pPr>
        <w:pStyle w:val="ListParagraph"/>
        <w:numPr>
          <w:ilvl w:val="0"/>
          <w:numId w:val="29"/>
        </w:numPr>
        <w:spacing w:line="240" w:lineRule="auto"/>
        <w:ind w:hanging="720"/>
        <w:rPr>
          <w:rFonts w:ascii="Verdana" w:hAnsi="Verdana"/>
          <w:sz w:val="20"/>
          <w:szCs w:val="20"/>
        </w:rPr>
      </w:pPr>
      <w:r>
        <w:rPr>
          <w:rFonts w:ascii="Verdana" w:hAnsi="Verdana"/>
          <w:sz w:val="20"/>
          <w:szCs w:val="20"/>
        </w:rPr>
        <w:t>(</w:t>
      </w:r>
      <w:r w:rsidR="00F067A8">
        <w:rPr>
          <w:rFonts w:ascii="Verdana" w:hAnsi="Verdana"/>
          <w:sz w:val="20"/>
          <w:szCs w:val="20"/>
        </w:rPr>
        <w:t>Far</w:t>
      </w:r>
      <w:r>
        <w:rPr>
          <w:rFonts w:ascii="Verdana" w:hAnsi="Verdana"/>
          <w:sz w:val="20"/>
          <w:szCs w:val="20"/>
        </w:rPr>
        <w:t xml:space="preserve"> left)</w:t>
      </w:r>
    </w:p>
    <w:p w14:paraId="0F2A5CD2" w14:textId="77777777" w:rsidR="00D33EEE" w:rsidRDefault="00D33EEE" w:rsidP="00777823">
      <w:pPr>
        <w:pStyle w:val="ListParagraph"/>
        <w:numPr>
          <w:ilvl w:val="0"/>
          <w:numId w:val="29"/>
        </w:numPr>
        <w:spacing w:line="240" w:lineRule="auto"/>
        <w:ind w:hanging="720"/>
        <w:rPr>
          <w:rFonts w:ascii="Verdana" w:hAnsi="Verdana"/>
          <w:sz w:val="20"/>
          <w:szCs w:val="20"/>
        </w:rPr>
      </w:pPr>
      <w:r>
        <w:rPr>
          <w:rFonts w:ascii="Verdana" w:hAnsi="Verdana"/>
          <w:sz w:val="20"/>
          <w:szCs w:val="20"/>
        </w:rPr>
        <w:t xml:space="preserve"> </w:t>
      </w:r>
    </w:p>
    <w:p w14:paraId="6737A925" w14:textId="77777777" w:rsidR="00D33EEE" w:rsidRDefault="00D33EEE" w:rsidP="00777823">
      <w:pPr>
        <w:pStyle w:val="ListParagraph"/>
        <w:numPr>
          <w:ilvl w:val="0"/>
          <w:numId w:val="29"/>
        </w:numPr>
        <w:spacing w:line="240" w:lineRule="auto"/>
        <w:ind w:hanging="720"/>
        <w:rPr>
          <w:rFonts w:ascii="Verdana" w:hAnsi="Verdana"/>
          <w:sz w:val="20"/>
          <w:szCs w:val="20"/>
        </w:rPr>
      </w:pPr>
      <w:r>
        <w:rPr>
          <w:rFonts w:ascii="Verdana" w:hAnsi="Verdana"/>
          <w:sz w:val="20"/>
          <w:szCs w:val="20"/>
        </w:rPr>
        <w:t xml:space="preserve"> </w:t>
      </w:r>
    </w:p>
    <w:p w14:paraId="5D60EDDF" w14:textId="77777777" w:rsidR="00D33EEE" w:rsidRDefault="00D33EEE" w:rsidP="00777823">
      <w:pPr>
        <w:pStyle w:val="ListParagraph"/>
        <w:numPr>
          <w:ilvl w:val="0"/>
          <w:numId w:val="29"/>
        </w:numPr>
        <w:spacing w:line="240" w:lineRule="auto"/>
        <w:ind w:hanging="720"/>
        <w:rPr>
          <w:rFonts w:ascii="Verdana" w:hAnsi="Verdana"/>
          <w:sz w:val="20"/>
          <w:szCs w:val="20"/>
        </w:rPr>
      </w:pPr>
      <w:r>
        <w:rPr>
          <w:rFonts w:ascii="Verdana" w:hAnsi="Verdana"/>
          <w:sz w:val="20"/>
          <w:szCs w:val="20"/>
        </w:rPr>
        <w:t xml:space="preserve"> </w:t>
      </w:r>
    </w:p>
    <w:p w14:paraId="6A926065" w14:textId="77777777" w:rsidR="00D33EEE" w:rsidRDefault="00D33EEE" w:rsidP="00777823">
      <w:pPr>
        <w:pStyle w:val="ListParagraph"/>
        <w:numPr>
          <w:ilvl w:val="0"/>
          <w:numId w:val="29"/>
        </w:numPr>
        <w:spacing w:line="240" w:lineRule="auto"/>
        <w:ind w:hanging="720"/>
        <w:rPr>
          <w:rFonts w:ascii="Verdana" w:hAnsi="Verdana"/>
          <w:sz w:val="20"/>
          <w:szCs w:val="20"/>
        </w:rPr>
      </w:pPr>
      <w:r>
        <w:rPr>
          <w:rFonts w:ascii="Verdana" w:hAnsi="Verdana"/>
          <w:sz w:val="20"/>
          <w:szCs w:val="20"/>
        </w:rPr>
        <w:t xml:space="preserve"> </w:t>
      </w:r>
    </w:p>
    <w:p w14:paraId="0C890179" w14:textId="77777777" w:rsidR="00D33EEE" w:rsidRDefault="00D33EEE" w:rsidP="00777823">
      <w:pPr>
        <w:pStyle w:val="ListParagraph"/>
        <w:numPr>
          <w:ilvl w:val="0"/>
          <w:numId w:val="29"/>
        </w:numPr>
        <w:spacing w:line="240" w:lineRule="auto"/>
        <w:ind w:hanging="720"/>
        <w:rPr>
          <w:rFonts w:ascii="Verdana" w:hAnsi="Verdana"/>
          <w:sz w:val="20"/>
          <w:szCs w:val="20"/>
        </w:rPr>
      </w:pPr>
      <w:r>
        <w:rPr>
          <w:rFonts w:ascii="Verdana" w:hAnsi="Verdana"/>
          <w:sz w:val="20"/>
          <w:szCs w:val="20"/>
        </w:rPr>
        <w:t xml:space="preserve"> </w:t>
      </w:r>
    </w:p>
    <w:p w14:paraId="7F0A3F51" w14:textId="1D19FA36" w:rsidR="00D33EEE" w:rsidRPr="003E0964" w:rsidRDefault="00D33EEE" w:rsidP="00777823">
      <w:pPr>
        <w:pStyle w:val="ListParagraph"/>
        <w:numPr>
          <w:ilvl w:val="0"/>
          <w:numId w:val="29"/>
        </w:numPr>
        <w:spacing w:after="0" w:line="240" w:lineRule="auto"/>
        <w:ind w:hanging="720"/>
        <w:rPr>
          <w:rFonts w:ascii="Verdana" w:hAnsi="Verdana"/>
          <w:sz w:val="20"/>
          <w:szCs w:val="20"/>
        </w:rPr>
      </w:pPr>
      <w:r>
        <w:rPr>
          <w:rFonts w:ascii="Verdana" w:hAnsi="Verdana"/>
          <w:sz w:val="20"/>
          <w:szCs w:val="20"/>
        </w:rPr>
        <w:t>(</w:t>
      </w:r>
      <w:r w:rsidR="00F067A8">
        <w:rPr>
          <w:rFonts w:ascii="Verdana" w:hAnsi="Verdana"/>
          <w:sz w:val="20"/>
          <w:szCs w:val="20"/>
        </w:rPr>
        <w:t>Far</w:t>
      </w:r>
      <w:r>
        <w:rPr>
          <w:rFonts w:ascii="Verdana" w:hAnsi="Verdana"/>
          <w:sz w:val="20"/>
          <w:szCs w:val="20"/>
        </w:rPr>
        <w:t xml:space="preserve"> right)</w:t>
      </w:r>
    </w:p>
    <w:p w14:paraId="472C07C0" w14:textId="629B2DEB" w:rsidR="00D33EEE" w:rsidRPr="003E0964" w:rsidRDefault="00E510B3" w:rsidP="00F93435">
      <w:pPr>
        <w:spacing w:line="240" w:lineRule="auto"/>
        <w:ind w:left="1440" w:hanging="720"/>
        <w:contextualSpacing/>
        <w:rPr>
          <w:rFonts w:ascii="Verdana" w:hAnsi="Verdana"/>
          <w:sz w:val="20"/>
          <w:szCs w:val="20"/>
        </w:rPr>
      </w:pPr>
      <w:r>
        <w:rPr>
          <w:rFonts w:ascii="Verdana" w:hAnsi="Verdana"/>
          <w:sz w:val="20"/>
          <w:szCs w:val="20"/>
        </w:rPr>
        <w:t>9</w:t>
      </w:r>
      <w:r w:rsidR="00D33EEE" w:rsidRPr="003E0964">
        <w:rPr>
          <w:rFonts w:ascii="Verdana" w:hAnsi="Verdana"/>
          <w:sz w:val="20"/>
          <w:szCs w:val="20"/>
        </w:rPr>
        <w:t xml:space="preserve">8 </w:t>
      </w:r>
      <w:r w:rsidR="00D33EEE" w:rsidRPr="003E0964">
        <w:rPr>
          <w:rFonts w:ascii="Verdana" w:hAnsi="Verdana"/>
          <w:sz w:val="20"/>
          <w:szCs w:val="20"/>
        </w:rPr>
        <w:tab/>
        <w:t>Don’t know (DO NOT READ)</w:t>
      </w:r>
    </w:p>
    <w:p w14:paraId="47CF0EF9" w14:textId="27A66D67" w:rsidR="005F2599" w:rsidRDefault="00E510B3" w:rsidP="00F93435">
      <w:pPr>
        <w:spacing w:line="240" w:lineRule="auto"/>
        <w:ind w:left="1440" w:hanging="720"/>
        <w:contextualSpacing/>
        <w:rPr>
          <w:rFonts w:ascii="Verdana" w:hAnsi="Verdana"/>
          <w:i/>
          <w:color w:val="7F7F7F" w:themeColor="text1" w:themeTint="80"/>
          <w:sz w:val="20"/>
          <w:szCs w:val="20"/>
        </w:rPr>
      </w:pPr>
      <w:r>
        <w:rPr>
          <w:rFonts w:ascii="Verdana" w:hAnsi="Verdana"/>
          <w:sz w:val="20"/>
          <w:szCs w:val="20"/>
        </w:rPr>
        <w:t>9</w:t>
      </w:r>
      <w:r w:rsidR="00D33EEE" w:rsidRPr="003E0964">
        <w:rPr>
          <w:rFonts w:ascii="Verdana" w:hAnsi="Verdana"/>
          <w:sz w:val="20"/>
          <w:szCs w:val="20"/>
        </w:rPr>
        <w:t xml:space="preserve">9 </w:t>
      </w:r>
      <w:r w:rsidR="00D33EEE" w:rsidRPr="003E0964">
        <w:rPr>
          <w:rFonts w:ascii="Verdana" w:hAnsi="Verdana"/>
          <w:sz w:val="20"/>
          <w:szCs w:val="20"/>
        </w:rPr>
        <w:tab/>
      </w:r>
      <w:r w:rsidR="00A03D2A">
        <w:rPr>
          <w:rFonts w:ascii="Verdana" w:hAnsi="Verdana"/>
          <w:sz w:val="20"/>
          <w:szCs w:val="20"/>
        </w:rPr>
        <w:t>Refused</w:t>
      </w:r>
      <w:r w:rsidR="00D33EEE" w:rsidRPr="003E0964">
        <w:rPr>
          <w:rFonts w:ascii="Verdana" w:hAnsi="Verdana"/>
          <w:sz w:val="20"/>
          <w:szCs w:val="20"/>
        </w:rPr>
        <w:t xml:space="preserve"> (DO NOT READ)</w:t>
      </w:r>
    </w:p>
    <w:p w14:paraId="36BFBE98" w14:textId="74FF8D34" w:rsidR="005F2599" w:rsidRDefault="005F2599" w:rsidP="005F2599">
      <w:pPr>
        <w:spacing w:line="240" w:lineRule="auto"/>
        <w:ind w:left="720" w:firstLine="360"/>
        <w:contextualSpacing/>
      </w:pPr>
    </w:p>
    <w:p w14:paraId="0366774C" w14:textId="3724C8A0" w:rsidR="008C316A" w:rsidRPr="00CD35A5" w:rsidRDefault="008C316A" w:rsidP="008C316A">
      <w:pPr>
        <w:pStyle w:val="BodyText"/>
        <w:spacing w:after="0" w:line="240" w:lineRule="auto"/>
        <w:ind w:left="720"/>
        <w:contextualSpacing/>
        <w:rPr>
          <w:rFonts w:ascii="Verdana" w:hAnsi="Verdana"/>
          <w:b/>
          <w:sz w:val="20"/>
          <w:szCs w:val="20"/>
        </w:rPr>
      </w:pPr>
      <w:r w:rsidRPr="00D04F91">
        <w:rPr>
          <w:rFonts w:ascii="Verdana" w:hAnsi="Verdana"/>
          <w:b/>
          <w:szCs w:val="20"/>
        </w:rPr>
        <w:t>ASK ALL</w:t>
      </w:r>
      <w:r>
        <w:rPr>
          <w:rFonts w:ascii="Verdana" w:hAnsi="Verdana"/>
          <w:b/>
          <w:szCs w:val="20"/>
        </w:rPr>
        <w:t xml:space="preserve"> IN DENMARK ONLY</w:t>
      </w:r>
      <w:r w:rsidR="00F40A81">
        <w:rPr>
          <w:rFonts w:ascii="Verdana" w:hAnsi="Verdana"/>
          <w:b/>
          <w:szCs w:val="20"/>
        </w:rPr>
        <w:t>.</w:t>
      </w:r>
    </w:p>
    <w:p w14:paraId="3966C75F" w14:textId="1DE31E90" w:rsidR="00420BE0" w:rsidRDefault="00420BE0" w:rsidP="005F2599">
      <w:pPr>
        <w:spacing w:line="240" w:lineRule="auto"/>
        <w:ind w:left="720" w:hanging="720"/>
        <w:contextualSpacing/>
        <w:rPr>
          <w:rFonts w:ascii="Verdana" w:hAnsi="Verdana"/>
          <w:i/>
          <w:color w:val="7F7F7F" w:themeColor="text1" w:themeTint="80"/>
          <w:sz w:val="20"/>
          <w:szCs w:val="20"/>
        </w:rPr>
      </w:pPr>
      <w:r w:rsidRPr="005F2599">
        <w:rPr>
          <w:rFonts w:ascii="Verdana" w:hAnsi="Verdana"/>
          <w:b/>
          <w:sz w:val="16"/>
          <w:szCs w:val="20"/>
        </w:rPr>
        <w:t>Q</w:t>
      </w:r>
      <w:r w:rsidR="00A95F5F" w:rsidRPr="005F2599">
        <w:rPr>
          <w:rFonts w:ascii="Verdana" w:hAnsi="Verdana"/>
          <w:b/>
          <w:sz w:val="16"/>
          <w:szCs w:val="20"/>
        </w:rPr>
        <w:t>3</w:t>
      </w:r>
      <w:r w:rsidR="00173658" w:rsidRPr="005F2599">
        <w:rPr>
          <w:rFonts w:ascii="Verdana" w:hAnsi="Verdana"/>
          <w:b/>
          <w:sz w:val="16"/>
          <w:szCs w:val="20"/>
        </w:rPr>
        <w:t>8</w:t>
      </w:r>
      <w:r w:rsidR="00400F6B">
        <w:rPr>
          <w:rFonts w:ascii="Verdana" w:hAnsi="Verdana"/>
          <w:b/>
          <w:sz w:val="16"/>
          <w:szCs w:val="20"/>
        </w:rPr>
        <w:t>DK</w:t>
      </w:r>
      <w:r w:rsidR="00732C0D">
        <w:rPr>
          <w:rFonts w:ascii="Verdana" w:hAnsi="Verdana"/>
          <w:sz w:val="20"/>
          <w:szCs w:val="20"/>
        </w:rPr>
        <w:tab/>
      </w:r>
      <w:proofErr w:type="gramStart"/>
      <w:r w:rsidR="009E2CAA">
        <w:rPr>
          <w:rFonts w:ascii="Verdana" w:hAnsi="Verdana"/>
          <w:sz w:val="20"/>
          <w:szCs w:val="20"/>
        </w:rPr>
        <w:t>To</w:t>
      </w:r>
      <w:proofErr w:type="gramEnd"/>
      <w:r w:rsidR="009E2CAA">
        <w:rPr>
          <w:rFonts w:ascii="Verdana" w:hAnsi="Verdana"/>
          <w:sz w:val="20"/>
          <w:szCs w:val="20"/>
        </w:rPr>
        <w:t xml:space="preserve"> which political party</w:t>
      </w:r>
      <w:r w:rsidR="003131D0">
        <w:rPr>
          <w:rFonts w:ascii="Verdana" w:hAnsi="Verdana"/>
          <w:sz w:val="20"/>
          <w:szCs w:val="20"/>
        </w:rPr>
        <w:t xml:space="preserve"> </w:t>
      </w:r>
      <w:r w:rsidR="009E2CAA">
        <w:rPr>
          <w:rFonts w:ascii="Verdana" w:hAnsi="Verdana"/>
          <w:sz w:val="20"/>
          <w:szCs w:val="20"/>
        </w:rPr>
        <w:t>do you feel closest</w:t>
      </w:r>
      <w:r w:rsidR="00400F6B">
        <w:rPr>
          <w:rFonts w:ascii="Verdana" w:hAnsi="Verdana"/>
          <w:sz w:val="20"/>
          <w:szCs w:val="20"/>
        </w:rPr>
        <w:t>?</w:t>
      </w:r>
    </w:p>
    <w:p w14:paraId="6D787484" w14:textId="77777777" w:rsidR="003B1CFA" w:rsidRDefault="003B1CFA" w:rsidP="003B1CFA">
      <w:pPr>
        <w:pStyle w:val="Question"/>
        <w:spacing w:after="0"/>
        <w:ind w:firstLine="0"/>
        <w:rPr>
          <w:rFonts w:ascii="Verdana" w:hAnsi="Verdana"/>
          <w:b/>
          <w:sz w:val="20"/>
          <w:szCs w:val="20"/>
        </w:rPr>
      </w:pPr>
      <w:r>
        <w:rPr>
          <w:rFonts w:ascii="Verdana" w:hAnsi="Verdana"/>
          <w:b/>
          <w:sz w:val="20"/>
          <w:szCs w:val="20"/>
        </w:rPr>
        <w:t xml:space="preserve">OPEN END WITH PRECODES. DO NOT READ LIST. </w:t>
      </w:r>
    </w:p>
    <w:p w14:paraId="63CA6333" w14:textId="77777777" w:rsidR="00C43522" w:rsidRPr="00C43522" w:rsidRDefault="00C43522" w:rsidP="00CC700B">
      <w:pPr>
        <w:pStyle w:val="Question"/>
        <w:spacing w:after="0"/>
        <w:ind w:firstLine="0"/>
        <w:rPr>
          <w:rFonts w:ascii="Verdana" w:hAnsi="Verdana"/>
          <w:b/>
          <w:sz w:val="20"/>
          <w:szCs w:val="20"/>
        </w:rPr>
      </w:pPr>
    </w:p>
    <w:p w14:paraId="4F921473" w14:textId="77777777" w:rsidR="00400F6B" w:rsidRPr="00C07B71" w:rsidRDefault="00400F6B" w:rsidP="00400F6B">
      <w:pPr>
        <w:keepNext/>
        <w:keepLines/>
        <w:spacing w:after="0" w:line="240" w:lineRule="auto"/>
        <w:ind w:left="720"/>
        <w:rPr>
          <w:rFonts w:ascii="Verdana" w:hAnsi="Verdana"/>
          <w:sz w:val="20"/>
          <w:szCs w:val="20"/>
        </w:rPr>
      </w:pPr>
      <w:r w:rsidRPr="00C07B71">
        <w:rPr>
          <w:rFonts w:ascii="Verdana" w:hAnsi="Verdana"/>
          <w:sz w:val="20"/>
          <w:szCs w:val="20"/>
        </w:rPr>
        <w:t>1</w:t>
      </w:r>
      <w:r w:rsidRPr="00C07B71">
        <w:rPr>
          <w:rFonts w:ascii="Verdana" w:hAnsi="Verdana"/>
          <w:sz w:val="20"/>
          <w:szCs w:val="20"/>
        </w:rPr>
        <w:tab/>
        <w:t>Danish Social Democrats</w:t>
      </w:r>
    </w:p>
    <w:p w14:paraId="32275246" w14:textId="77777777" w:rsidR="00400F6B" w:rsidRPr="00C07B71" w:rsidRDefault="00400F6B" w:rsidP="00400F6B">
      <w:pPr>
        <w:keepNext/>
        <w:keepLines/>
        <w:spacing w:after="0" w:line="240" w:lineRule="auto"/>
        <w:ind w:left="720"/>
        <w:rPr>
          <w:rFonts w:ascii="Verdana" w:hAnsi="Verdana"/>
          <w:sz w:val="20"/>
          <w:szCs w:val="20"/>
        </w:rPr>
      </w:pPr>
      <w:r w:rsidRPr="00C07B71">
        <w:rPr>
          <w:rFonts w:ascii="Verdana" w:hAnsi="Verdana"/>
          <w:sz w:val="20"/>
          <w:szCs w:val="20"/>
        </w:rPr>
        <w:t>2</w:t>
      </w:r>
      <w:r w:rsidRPr="00C07B71">
        <w:rPr>
          <w:rFonts w:ascii="Verdana" w:hAnsi="Verdana"/>
          <w:sz w:val="20"/>
          <w:szCs w:val="20"/>
        </w:rPr>
        <w:tab/>
        <w:t>Danish Social-Liberal Party</w:t>
      </w:r>
    </w:p>
    <w:p w14:paraId="298C20BF" w14:textId="77777777" w:rsidR="00400F6B" w:rsidRPr="00C07B71" w:rsidRDefault="00400F6B" w:rsidP="00400F6B">
      <w:pPr>
        <w:keepNext/>
        <w:keepLines/>
        <w:spacing w:after="0" w:line="240" w:lineRule="auto"/>
        <w:ind w:left="720"/>
        <w:rPr>
          <w:rFonts w:ascii="Verdana" w:hAnsi="Verdana"/>
          <w:sz w:val="20"/>
          <w:szCs w:val="20"/>
        </w:rPr>
      </w:pPr>
      <w:r w:rsidRPr="00C07B71">
        <w:rPr>
          <w:rFonts w:ascii="Verdana" w:hAnsi="Verdana"/>
          <w:sz w:val="20"/>
          <w:szCs w:val="20"/>
        </w:rPr>
        <w:t>3</w:t>
      </w:r>
      <w:r w:rsidRPr="00C07B71">
        <w:rPr>
          <w:rFonts w:ascii="Verdana" w:hAnsi="Verdana"/>
          <w:sz w:val="20"/>
          <w:szCs w:val="20"/>
        </w:rPr>
        <w:tab/>
        <w:t>Conservative People’s Party</w:t>
      </w:r>
    </w:p>
    <w:p w14:paraId="7FD106A4" w14:textId="77777777" w:rsidR="00400F6B" w:rsidRPr="00C07B71" w:rsidRDefault="00400F6B" w:rsidP="00400F6B">
      <w:pPr>
        <w:keepNext/>
        <w:keepLines/>
        <w:spacing w:after="0" w:line="240" w:lineRule="auto"/>
        <w:ind w:left="720"/>
        <w:rPr>
          <w:rFonts w:ascii="Verdana" w:hAnsi="Verdana"/>
          <w:sz w:val="20"/>
          <w:szCs w:val="20"/>
        </w:rPr>
      </w:pPr>
      <w:r w:rsidRPr="00C07B71">
        <w:rPr>
          <w:rFonts w:ascii="Verdana" w:hAnsi="Verdana"/>
          <w:sz w:val="20"/>
          <w:szCs w:val="20"/>
        </w:rPr>
        <w:t>4</w:t>
      </w:r>
      <w:r w:rsidRPr="00C07B71">
        <w:rPr>
          <w:rFonts w:ascii="Verdana" w:hAnsi="Verdana"/>
          <w:sz w:val="20"/>
          <w:szCs w:val="20"/>
        </w:rPr>
        <w:tab/>
        <w:t>Socialist People's Party</w:t>
      </w:r>
    </w:p>
    <w:p w14:paraId="10F8B7D1" w14:textId="77777777" w:rsidR="00400F6B" w:rsidRPr="00C07B71" w:rsidRDefault="00400F6B" w:rsidP="00400F6B">
      <w:pPr>
        <w:keepNext/>
        <w:keepLines/>
        <w:spacing w:after="0" w:line="240" w:lineRule="auto"/>
        <w:ind w:left="720"/>
        <w:rPr>
          <w:rFonts w:ascii="Verdana" w:hAnsi="Verdana"/>
          <w:sz w:val="20"/>
          <w:szCs w:val="20"/>
        </w:rPr>
      </w:pPr>
      <w:r w:rsidRPr="00C07B71">
        <w:rPr>
          <w:rFonts w:ascii="Verdana" w:hAnsi="Verdana"/>
          <w:sz w:val="20"/>
          <w:szCs w:val="20"/>
        </w:rPr>
        <w:t>5</w:t>
      </w:r>
      <w:r w:rsidRPr="00C07B71">
        <w:rPr>
          <w:rFonts w:ascii="Verdana" w:hAnsi="Verdana"/>
          <w:sz w:val="20"/>
          <w:szCs w:val="20"/>
        </w:rPr>
        <w:tab/>
        <w:t>Danish People’s Party</w:t>
      </w:r>
    </w:p>
    <w:p w14:paraId="30B098AE" w14:textId="77777777" w:rsidR="00400F6B" w:rsidRPr="00C07B71" w:rsidRDefault="00400F6B" w:rsidP="00400F6B">
      <w:pPr>
        <w:keepNext/>
        <w:keepLines/>
        <w:spacing w:after="0" w:line="240" w:lineRule="auto"/>
        <w:ind w:left="720"/>
        <w:rPr>
          <w:rFonts w:ascii="Verdana" w:hAnsi="Verdana"/>
          <w:sz w:val="20"/>
          <w:szCs w:val="20"/>
        </w:rPr>
      </w:pPr>
      <w:r w:rsidRPr="00C07B71">
        <w:rPr>
          <w:rFonts w:ascii="Verdana" w:hAnsi="Verdana"/>
          <w:sz w:val="20"/>
          <w:szCs w:val="20"/>
        </w:rPr>
        <w:t>6</w:t>
      </w:r>
      <w:r w:rsidRPr="00C07B71">
        <w:rPr>
          <w:rFonts w:ascii="Verdana" w:hAnsi="Verdana"/>
          <w:sz w:val="20"/>
          <w:szCs w:val="20"/>
        </w:rPr>
        <w:tab/>
        <w:t>Christian Democrats</w:t>
      </w:r>
    </w:p>
    <w:p w14:paraId="01DE1731" w14:textId="77777777" w:rsidR="00400F6B" w:rsidRPr="00C07B71" w:rsidRDefault="00400F6B" w:rsidP="00400F6B">
      <w:pPr>
        <w:keepNext/>
        <w:keepLines/>
        <w:spacing w:after="0" w:line="240" w:lineRule="auto"/>
        <w:ind w:left="720"/>
        <w:rPr>
          <w:rFonts w:ascii="Verdana" w:hAnsi="Verdana"/>
          <w:sz w:val="20"/>
          <w:szCs w:val="20"/>
        </w:rPr>
      </w:pPr>
      <w:r w:rsidRPr="00C07B71">
        <w:rPr>
          <w:rFonts w:ascii="Verdana" w:hAnsi="Verdana"/>
          <w:sz w:val="20"/>
          <w:szCs w:val="20"/>
        </w:rPr>
        <w:t>7</w:t>
      </w:r>
      <w:r w:rsidRPr="00C07B71">
        <w:rPr>
          <w:rFonts w:ascii="Verdana" w:hAnsi="Verdana"/>
          <w:sz w:val="20"/>
          <w:szCs w:val="20"/>
        </w:rPr>
        <w:tab/>
      </w:r>
      <w:proofErr w:type="spellStart"/>
      <w:r w:rsidRPr="00C07B71">
        <w:rPr>
          <w:rFonts w:ascii="Verdana" w:hAnsi="Verdana"/>
          <w:sz w:val="20"/>
          <w:szCs w:val="20"/>
        </w:rPr>
        <w:t>Venstre</w:t>
      </w:r>
      <w:proofErr w:type="spellEnd"/>
    </w:p>
    <w:p w14:paraId="402C6D52" w14:textId="77777777" w:rsidR="00400F6B" w:rsidRPr="00C07B71" w:rsidRDefault="00400F6B" w:rsidP="00400F6B">
      <w:pPr>
        <w:keepNext/>
        <w:keepLines/>
        <w:spacing w:after="0" w:line="240" w:lineRule="auto"/>
        <w:ind w:left="720"/>
        <w:rPr>
          <w:rFonts w:ascii="Verdana" w:hAnsi="Verdana"/>
          <w:sz w:val="20"/>
          <w:szCs w:val="20"/>
        </w:rPr>
      </w:pPr>
      <w:r w:rsidRPr="00C07B71">
        <w:rPr>
          <w:rFonts w:ascii="Verdana" w:hAnsi="Verdana"/>
          <w:sz w:val="20"/>
          <w:szCs w:val="20"/>
        </w:rPr>
        <w:t>8</w:t>
      </w:r>
      <w:r w:rsidRPr="00C07B71">
        <w:rPr>
          <w:rFonts w:ascii="Verdana" w:hAnsi="Verdana"/>
          <w:sz w:val="20"/>
          <w:szCs w:val="20"/>
        </w:rPr>
        <w:tab/>
        <w:t>Liberal Alliance</w:t>
      </w:r>
      <w:r w:rsidRPr="00C07B71">
        <w:rPr>
          <w:rFonts w:ascii="Verdana" w:hAnsi="Verdana"/>
          <w:sz w:val="20"/>
          <w:szCs w:val="20"/>
        </w:rPr>
        <w:tab/>
      </w:r>
    </w:p>
    <w:p w14:paraId="036AB751" w14:textId="77777777" w:rsidR="00400F6B" w:rsidRDefault="00400F6B" w:rsidP="00400F6B">
      <w:pPr>
        <w:keepNext/>
        <w:keepLines/>
        <w:spacing w:after="0" w:line="240" w:lineRule="auto"/>
        <w:ind w:left="720"/>
        <w:rPr>
          <w:rFonts w:ascii="Verdana" w:hAnsi="Verdana"/>
          <w:sz w:val="20"/>
          <w:szCs w:val="20"/>
        </w:rPr>
      </w:pPr>
      <w:r w:rsidRPr="00C07B71">
        <w:rPr>
          <w:rFonts w:ascii="Verdana" w:hAnsi="Verdana"/>
          <w:sz w:val="20"/>
          <w:szCs w:val="20"/>
        </w:rPr>
        <w:t>9</w:t>
      </w:r>
      <w:r w:rsidRPr="00C07B71">
        <w:rPr>
          <w:rFonts w:ascii="Verdana" w:hAnsi="Verdana"/>
          <w:sz w:val="20"/>
          <w:szCs w:val="20"/>
        </w:rPr>
        <w:tab/>
        <w:t>Red-Green Alliance</w:t>
      </w:r>
      <w:r w:rsidRPr="00C07B71">
        <w:rPr>
          <w:rFonts w:ascii="Verdana" w:hAnsi="Verdana"/>
          <w:sz w:val="20"/>
          <w:szCs w:val="20"/>
        </w:rPr>
        <w:tab/>
      </w:r>
    </w:p>
    <w:p w14:paraId="20EF9E59" w14:textId="6F5814A8" w:rsidR="00400F6B" w:rsidRPr="00C07B71" w:rsidRDefault="00400F6B" w:rsidP="00400F6B">
      <w:pPr>
        <w:keepNext/>
        <w:keepLines/>
        <w:spacing w:after="0" w:line="240" w:lineRule="auto"/>
        <w:ind w:left="720"/>
        <w:rPr>
          <w:rFonts w:ascii="Verdana" w:hAnsi="Verdana"/>
          <w:sz w:val="20"/>
          <w:szCs w:val="20"/>
        </w:rPr>
      </w:pPr>
      <w:r>
        <w:rPr>
          <w:rFonts w:ascii="Verdana" w:hAnsi="Verdana"/>
          <w:sz w:val="20"/>
          <w:szCs w:val="20"/>
        </w:rPr>
        <w:t>10</w:t>
      </w:r>
      <w:r>
        <w:rPr>
          <w:rFonts w:ascii="Verdana" w:hAnsi="Verdana"/>
          <w:sz w:val="20"/>
          <w:szCs w:val="20"/>
        </w:rPr>
        <w:tab/>
        <w:t>The Alternative</w:t>
      </w:r>
    </w:p>
    <w:p w14:paraId="239A70C9" w14:textId="3068F5F1" w:rsidR="00400F6B" w:rsidRPr="00A4057C" w:rsidRDefault="00400F6B" w:rsidP="00400F6B">
      <w:pPr>
        <w:pStyle w:val="QuestionResponse"/>
        <w:ind w:left="720" w:firstLine="0"/>
        <w:rPr>
          <w:rFonts w:ascii="Verdana" w:hAnsi="Verdana"/>
          <w:sz w:val="20"/>
        </w:rPr>
      </w:pPr>
      <w:r>
        <w:rPr>
          <w:rFonts w:ascii="Verdana" w:hAnsi="Verdana"/>
          <w:sz w:val="20"/>
        </w:rPr>
        <w:t>96</w:t>
      </w:r>
      <w:r w:rsidRPr="00A4057C">
        <w:rPr>
          <w:rFonts w:ascii="Verdana" w:hAnsi="Verdana"/>
          <w:sz w:val="20"/>
        </w:rPr>
        <w:tab/>
      </w:r>
      <w:r>
        <w:rPr>
          <w:rFonts w:ascii="Verdana" w:hAnsi="Verdana"/>
          <w:sz w:val="20"/>
        </w:rPr>
        <w:t>Other (Please specify; record verbatim</w:t>
      </w:r>
      <w:r w:rsidR="00E31D48">
        <w:rPr>
          <w:rFonts w:ascii="Verdana" w:hAnsi="Verdana"/>
          <w:sz w:val="20"/>
          <w:lang w:val="en-US"/>
        </w:rPr>
        <w:t xml:space="preserve"> in Q38DKo</w:t>
      </w:r>
      <w:r>
        <w:rPr>
          <w:rFonts w:ascii="Verdana" w:hAnsi="Verdana"/>
          <w:sz w:val="20"/>
        </w:rPr>
        <w:t>)</w:t>
      </w:r>
    </w:p>
    <w:p w14:paraId="76E58830" w14:textId="77777777" w:rsidR="00400F6B" w:rsidRPr="00A4057C" w:rsidRDefault="00400F6B" w:rsidP="00400F6B">
      <w:pPr>
        <w:pStyle w:val="QuestionResponse"/>
        <w:ind w:left="720" w:firstLine="0"/>
        <w:rPr>
          <w:rFonts w:ascii="Verdana" w:hAnsi="Verdana"/>
          <w:sz w:val="20"/>
          <w:lang w:eastAsia="es-ES"/>
        </w:rPr>
      </w:pPr>
      <w:r>
        <w:rPr>
          <w:rFonts w:ascii="Verdana" w:hAnsi="Verdana"/>
          <w:sz w:val="20"/>
        </w:rPr>
        <w:t>97</w:t>
      </w:r>
      <w:r w:rsidRPr="00A4057C">
        <w:rPr>
          <w:rFonts w:ascii="Verdana" w:hAnsi="Verdana"/>
          <w:sz w:val="20"/>
        </w:rPr>
        <w:tab/>
      </w:r>
      <w:r w:rsidRPr="00A4057C">
        <w:rPr>
          <w:rFonts w:ascii="Verdana" w:hAnsi="Verdana"/>
          <w:sz w:val="20"/>
          <w:lang w:eastAsia="es-ES"/>
        </w:rPr>
        <w:t xml:space="preserve">Do not feel close to any party </w:t>
      </w:r>
      <w:r>
        <w:rPr>
          <w:rFonts w:ascii="Verdana" w:hAnsi="Verdana"/>
          <w:sz w:val="20"/>
          <w:lang w:eastAsia="es-ES"/>
        </w:rPr>
        <w:t>(DO NOT READ)</w:t>
      </w:r>
    </w:p>
    <w:p w14:paraId="5EA689FA" w14:textId="77777777" w:rsidR="00400F6B" w:rsidRPr="00A4057C" w:rsidRDefault="00400F6B" w:rsidP="00400F6B">
      <w:pPr>
        <w:pStyle w:val="QuestionResponse"/>
        <w:ind w:left="720" w:firstLine="0"/>
        <w:rPr>
          <w:rFonts w:ascii="Verdana" w:hAnsi="Verdana"/>
          <w:sz w:val="20"/>
        </w:rPr>
      </w:pPr>
      <w:r w:rsidRPr="00A4057C">
        <w:rPr>
          <w:rFonts w:ascii="Verdana" w:hAnsi="Verdana"/>
          <w:sz w:val="20"/>
        </w:rPr>
        <w:t>98</w:t>
      </w:r>
      <w:r w:rsidRPr="00A4057C">
        <w:rPr>
          <w:rFonts w:ascii="Verdana" w:hAnsi="Verdana"/>
          <w:sz w:val="20"/>
        </w:rPr>
        <w:tab/>
        <w:t xml:space="preserve">Don’t know </w:t>
      </w:r>
      <w:r>
        <w:rPr>
          <w:rFonts w:ascii="Verdana" w:hAnsi="Verdana"/>
          <w:sz w:val="20"/>
        </w:rPr>
        <w:t>(DO NOT READ)</w:t>
      </w:r>
    </w:p>
    <w:p w14:paraId="3608356E" w14:textId="77777777" w:rsidR="00400F6B" w:rsidRPr="00DB6768" w:rsidRDefault="00400F6B" w:rsidP="00400F6B">
      <w:pPr>
        <w:pStyle w:val="QuestionResponse"/>
        <w:ind w:left="720" w:firstLine="0"/>
        <w:rPr>
          <w:rFonts w:ascii="Verdana" w:hAnsi="Verdana"/>
          <w:sz w:val="20"/>
        </w:rPr>
      </w:pPr>
      <w:r w:rsidRPr="00A4057C">
        <w:rPr>
          <w:rFonts w:ascii="Verdana" w:hAnsi="Verdana"/>
          <w:sz w:val="20"/>
        </w:rPr>
        <w:t>99</w:t>
      </w:r>
      <w:r w:rsidRPr="00A4057C">
        <w:rPr>
          <w:rFonts w:ascii="Verdana" w:hAnsi="Verdana"/>
          <w:sz w:val="20"/>
        </w:rPr>
        <w:tab/>
        <w:t xml:space="preserve">Refused </w:t>
      </w:r>
      <w:r>
        <w:rPr>
          <w:rFonts w:ascii="Verdana" w:hAnsi="Verdana"/>
          <w:sz w:val="20"/>
        </w:rPr>
        <w:t>(DO NOT READ)</w:t>
      </w:r>
    </w:p>
    <w:p w14:paraId="5F8B7A97" w14:textId="77777777" w:rsidR="008F57A3" w:rsidRPr="00CD35A5" w:rsidRDefault="008F57A3" w:rsidP="00400F6B">
      <w:pPr>
        <w:pStyle w:val="Question"/>
        <w:spacing w:after="0"/>
        <w:rPr>
          <w:rFonts w:ascii="Verdana" w:hAnsi="Verdana"/>
          <w:b/>
          <w:sz w:val="20"/>
          <w:szCs w:val="20"/>
        </w:rPr>
      </w:pPr>
    </w:p>
    <w:p w14:paraId="648CE0D4" w14:textId="20F413A9" w:rsidR="00CD35A5" w:rsidRPr="00CD35A5" w:rsidRDefault="00CD35A5" w:rsidP="00CC700B">
      <w:pPr>
        <w:keepNext/>
        <w:keepLines/>
        <w:widowControl w:val="0"/>
        <w:spacing w:after="0" w:line="240" w:lineRule="auto"/>
        <w:ind w:left="720" w:hanging="720"/>
        <w:rPr>
          <w:rFonts w:ascii="Verdana" w:hAnsi="Verdana"/>
          <w:b/>
          <w:sz w:val="20"/>
          <w:szCs w:val="20"/>
        </w:rPr>
      </w:pPr>
    </w:p>
    <w:p w14:paraId="19338E01" w14:textId="19318269" w:rsidR="005D4416" w:rsidRPr="00CD35A5" w:rsidRDefault="006D339A" w:rsidP="005D4416">
      <w:pPr>
        <w:pStyle w:val="BodyText"/>
        <w:spacing w:after="0" w:line="240" w:lineRule="auto"/>
        <w:ind w:left="720"/>
        <w:contextualSpacing/>
        <w:rPr>
          <w:rFonts w:ascii="Verdana" w:hAnsi="Verdana"/>
          <w:b/>
          <w:sz w:val="20"/>
          <w:szCs w:val="20"/>
        </w:rPr>
      </w:pPr>
      <w:r>
        <w:rPr>
          <w:rFonts w:ascii="Verdana" w:hAnsi="Verdana"/>
          <w:b/>
          <w:szCs w:val="20"/>
        </w:rPr>
        <w:br w:type="page"/>
      </w:r>
      <w:r w:rsidR="005D4416" w:rsidRPr="00D04F91">
        <w:rPr>
          <w:rFonts w:ascii="Verdana" w:hAnsi="Verdana"/>
          <w:b/>
          <w:szCs w:val="20"/>
        </w:rPr>
        <w:lastRenderedPageBreak/>
        <w:t>ASK ALL</w:t>
      </w:r>
      <w:r w:rsidR="005D4416">
        <w:rPr>
          <w:rFonts w:ascii="Verdana" w:hAnsi="Verdana"/>
          <w:b/>
          <w:szCs w:val="20"/>
        </w:rPr>
        <w:t xml:space="preserve"> IN FRANCE ONLY</w:t>
      </w:r>
      <w:r w:rsidR="00F40A81">
        <w:rPr>
          <w:rFonts w:ascii="Verdana" w:hAnsi="Verdana"/>
          <w:b/>
          <w:szCs w:val="20"/>
        </w:rPr>
        <w:t>.</w:t>
      </w:r>
    </w:p>
    <w:p w14:paraId="69DB8916" w14:textId="6559059D" w:rsidR="005D4416" w:rsidRDefault="005D4416" w:rsidP="005D4416">
      <w:pPr>
        <w:spacing w:line="240" w:lineRule="auto"/>
        <w:ind w:left="720" w:hanging="720"/>
        <w:contextualSpacing/>
        <w:rPr>
          <w:rFonts w:ascii="Verdana" w:hAnsi="Verdana"/>
          <w:i/>
          <w:color w:val="7F7F7F" w:themeColor="text1" w:themeTint="80"/>
          <w:sz w:val="20"/>
          <w:szCs w:val="20"/>
        </w:rPr>
      </w:pPr>
      <w:r w:rsidRPr="005F2599">
        <w:rPr>
          <w:rFonts w:ascii="Verdana" w:hAnsi="Verdana"/>
          <w:b/>
          <w:sz w:val="16"/>
          <w:szCs w:val="20"/>
        </w:rPr>
        <w:t>Q38</w:t>
      </w:r>
      <w:r>
        <w:rPr>
          <w:rFonts w:ascii="Verdana" w:hAnsi="Verdana"/>
          <w:b/>
          <w:sz w:val="16"/>
          <w:szCs w:val="20"/>
        </w:rPr>
        <w:t>FR</w:t>
      </w:r>
      <w:r>
        <w:rPr>
          <w:rFonts w:ascii="Verdana" w:hAnsi="Verdana"/>
          <w:sz w:val="20"/>
          <w:szCs w:val="20"/>
        </w:rPr>
        <w:tab/>
      </w:r>
      <w:proofErr w:type="gramStart"/>
      <w:r>
        <w:rPr>
          <w:rFonts w:ascii="Verdana" w:hAnsi="Verdana"/>
          <w:sz w:val="20"/>
          <w:szCs w:val="20"/>
        </w:rPr>
        <w:t>To</w:t>
      </w:r>
      <w:proofErr w:type="gramEnd"/>
      <w:r>
        <w:rPr>
          <w:rFonts w:ascii="Verdana" w:hAnsi="Verdana"/>
          <w:sz w:val="20"/>
          <w:szCs w:val="20"/>
        </w:rPr>
        <w:t xml:space="preserve"> which political party do you feel closest?</w:t>
      </w:r>
    </w:p>
    <w:p w14:paraId="26271132" w14:textId="6971EC74" w:rsidR="005D4416" w:rsidRDefault="003B1CFA" w:rsidP="005D4416">
      <w:pPr>
        <w:pStyle w:val="Question"/>
        <w:spacing w:after="0"/>
        <w:ind w:firstLine="0"/>
        <w:rPr>
          <w:rFonts w:ascii="Verdana" w:hAnsi="Verdana"/>
          <w:b/>
          <w:sz w:val="20"/>
          <w:szCs w:val="20"/>
        </w:rPr>
      </w:pPr>
      <w:r>
        <w:rPr>
          <w:rFonts w:ascii="Verdana" w:hAnsi="Verdana"/>
          <w:b/>
          <w:sz w:val="20"/>
          <w:szCs w:val="20"/>
        </w:rPr>
        <w:t xml:space="preserve">OPEN END WITH PRECODES. </w:t>
      </w:r>
      <w:r w:rsidR="005D4416">
        <w:rPr>
          <w:rFonts w:ascii="Verdana" w:hAnsi="Verdana"/>
          <w:b/>
          <w:sz w:val="20"/>
          <w:szCs w:val="20"/>
        </w:rPr>
        <w:t>DO NOT READ LIST</w:t>
      </w:r>
      <w:r>
        <w:rPr>
          <w:rFonts w:ascii="Verdana" w:hAnsi="Verdana"/>
          <w:b/>
          <w:sz w:val="20"/>
          <w:szCs w:val="20"/>
        </w:rPr>
        <w:t>.</w:t>
      </w:r>
      <w:r w:rsidR="005D4416">
        <w:rPr>
          <w:rFonts w:ascii="Verdana" w:hAnsi="Verdana"/>
          <w:b/>
          <w:sz w:val="20"/>
          <w:szCs w:val="20"/>
        </w:rPr>
        <w:t xml:space="preserve"> </w:t>
      </w:r>
    </w:p>
    <w:p w14:paraId="43CB7CD6" w14:textId="77777777" w:rsidR="005D4416" w:rsidRPr="00C43522" w:rsidRDefault="005D4416" w:rsidP="005D4416">
      <w:pPr>
        <w:pStyle w:val="Question"/>
        <w:spacing w:after="0"/>
        <w:ind w:firstLine="0"/>
        <w:rPr>
          <w:rFonts w:ascii="Verdana" w:hAnsi="Verdana"/>
          <w:b/>
          <w:sz w:val="20"/>
          <w:szCs w:val="20"/>
        </w:rPr>
      </w:pPr>
    </w:p>
    <w:p w14:paraId="04257053" w14:textId="77777777" w:rsidR="005D4416" w:rsidRPr="00A4057C" w:rsidRDefault="005D4416" w:rsidP="005D4416">
      <w:pPr>
        <w:pStyle w:val="QuestionResponse"/>
        <w:ind w:left="720" w:firstLine="0"/>
        <w:rPr>
          <w:rFonts w:ascii="Verdana" w:hAnsi="Verdana"/>
          <w:b/>
          <w:sz w:val="20"/>
        </w:rPr>
      </w:pPr>
      <w:r w:rsidRPr="00A4057C">
        <w:rPr>
          <w:rFonts w:ascii="Verdana" w:hAnsi="Verdana"/>
          <w:sz w:val="20"/>
        </w:rPr>
        <w:t xml:space="preserve">1 </w:t>
      </w:r>
      <w:r w:rsidRPr="00A4057C">
        <w:rPr>
          <w:rFonts w:ascii="Verdana" w:hAnsi="Verdana"/>
          <w:sz w:val="20"/>
        </w:rPr>
        <w:tab/>
      </w:r>
      <w:proofErr w:type="spellStart"/>
      <w:r w:rsidRPr="00A4057C">
        <w:rPr>
          <w:rFonts w:ascii="Verdana" w:hAnsi="Verdana"/>
          <w:sz w:val="20"/>
        </w:rPr>
        <w:t>Parti</w:t>
      </w:r>
      <w:proofErr w:type="spellEnd"/>
      <w:r w:rsidRPr="00A4057C">
        <w:rPr>
          <w:rFonts w:ascii="Verdana" w:hAnsi="Verdana"/>
          <w:sz w:val="20"/>
        </w:rPr>
        <w:t xml:space="preserve"> </w:t>
      </w:r>
      <w:proofErr w:type="spellStart"/>
      <w:r w:rsidRPr="00A4057C">
        <w:rPr>
          <w:rFonts w:ascii="Verdana" w:hAnsi="Verdana"/>
          <w:sz w:val="20"/>
        </w:rPr>
        <w:t>Socialiste</w:t>
      </w:r>
      <w:proofErr w:type="spellEnd"/>
      <w:r w:rsidRPr="00A4057C">
        <w:rPr>
          <w:rFonts w:ascii="Verdana" w:hAnsi="Verdana"/>
          <w:sz w:val="20"/>
        </w:rPr>
        <w:t xml:space="preserve"> (Socialist Party)</w:t>
      </w:r>
    </w:p>
    <w:p w14:paraId="2B52C28C" w14:textId="77777777" w:rsidR="005D4416" w:rsidRPr="00A4057C" w:rsidRDefault="005D4416" w:rsidP="005D4416">
      <w:pPr>
        <w:pStyle w:val="QuestionResponse"/>
        <w:ind w:left="720" w:firstLine="0"/>
        <w:rPr>
          <w:rFonts w:ascii="Verdana" w:hAnsi="Verdana"/>
          <w:sz w:val="20"/>
        </w:rPr>
      </w:pPr>
      <w:r w:rsidRPr="00A4057C">
        <w:rPr>
          <w:rFonts w:ascii="Verdana" w:hAnsi="Verdana"/>
          <w:sz w:val="20"/>
        </w:rPr>
        <w:t xml:space="preserve">2 </w:t>
      </w:r>
      <w:r w:rsidRPr="00A4057C">
        <w:rPr>
          <w:rFonts w:ascii="Verdana" w:hAnsi="Verdana"/>
          <w:sz w:val="20"/>
        </w:rPr>
        <w:tab/>
        <w:t xml:space="preserve">Les </w:t>
      </w:r>
      <w:proofErr w:type="spellStart"/>
      <w:r w:rsidRPr="00A4057C">
        <w:rPr>
          <w:rFonts w:ascii="Verdana" w:hAnsi="Verdana"/>
          <w:sz w:val="20"/>
        </w:rPr>
        <w:t>Républicains</w:t>
      </w:r>
      <w:proofErr w:type="spellEnd"/>
      <w:r w:rsidRPr="00A4057C">
        <w:rPr>
          <w:rFonts w:ascii="Verdana" w:hAnsi="Verdana"/>
          <w:sz w:val="20"/>
        </w:rPr>
        <w:t xml:space="preserve"> (The Republicans)</w:t>
      </w:r>
    </w:p>
    <w:p w14:paraId="20FE36A6" w14:textId="77777777" w:rsidR="005D4416" w:rsidRPr="00A4057C" w:rsidRDefault="005D4416" w:rsidP="005D4416">
      <w:pPr>
        <w:pStyle w:val="QuestionResponse"/>
        <w:ind w:left="720" w:firstLine="0"/>
        <w:rPr>
          <w:rFonts w:ascii="Verdana" w:hAnsi="Verdana"/>
          <w:sz w:val="20"/>
        </w:rPr>
      </w:pPr>
      <w:r w:rsidRPr="00A4057C">
        <w:rPr>
          <w:rFonts w:ascii="Verdana" w:hAnsi="Verdana"/>
          <w:sz w:val="20"/>
        </w:rPr>
        <w:t>3</w:t>
      </w:r>
      <w:r w:rsidRPr="00A4057C">
        <w:rPr>
          <w:rFonts w:ascii="Verdana" w:hAnsi="Verdana"/>
          <w:sz w:val="20"/>
        </w:rPr>
        <w:tab/>
        <w:t>Le Front National (National Front)</w:t>
      </w:r>
    </w:p>
    <w:p w14:paraId="53834436" w14:textId="77777777" w:rsidR="005D4416" w:rsidRPr="00A4057C" w:rsidRDefault="005D4416" w:rsidP="005D4416">
      <w:pPr>
        <w:pStyle w:val="QuestionResponse"/>
        <w:ind w:left="720" w:firstLine="0"/>
        <w:rPr>
          <w:rFonts w:ascii="Verdana" w:hAnsi="Verdana"/>
          <w:sz w:val="20"/>
        </w:rPr>
      </w:pPr>
      <w:r w:rsidRPr="00A4057C">
        <w:rPr>
          <w:rFonts w:ascii="Verdana" w:hAnsi="Verdana"/>
          <w:sz w:val="20"/>
        </w:rPr>
        <w:t>4</w:t>
      </w:r>
      <w:r w:rsidRPr="00A4057C">
        <w:rPr>
          <w:rFonts w:ascii="Verdana" w:hAnsi="Verdana"/>
          <w:sz w:val="20"/>
        </w:rPr>
        <w:tab/>
      </w:r>
      <w:proofErr w:type="spellStart"/>
      <w:r w:rsidRPr="00A4057C">
        <w:rPr>
          <w:rFonts w:ascii="Verdana" w:hAnsi="Verdana"/>
          <w:sz w:val="20"/>
        </w:rPr>
        <w:t>Mouvement</w:t>
      </w:r>
      <w:proofErr w:type="spellEnd"/>
      <w:r w:rsidRPr="00A4057C">
        <w:rPr>
          <w:rFonts w:ascii="Verdana" w:hAnsi="Verdana"/>
          <w:sz w:val="20"/>
        </w:rPr>
        <w:t xml:space="preserve"> </w:t>
      </w:r>
      <w:proofErr w:type="spellStart"/>
      <w:r w:rsidRPr="00A4057C">
        <w:rPr>
          <w:rFonts w:ascii="Verdana" w:hAnsi="Verdana"/>
          <w:sz w:val="20"/>
        </w:rPr>
        <w:t>démocrate</w:t>
      </w:r>
      <w:proofErr w:type="spellEnd"/>
      <w:r w:rsidRPr="00A4057C">
        <w:rPr>
          <w:rFonts w:ascii="Verdana" w:hAnsi="Verdana"/>
          <w:sz w:val="20"/>
        </w:rPr>
        <w:t xml:space="preserve"> / Le Modem (Democratic Movement)</w:t>
      </w:r>
    </w:p>
    <w:p w14:paraId="6DDCB783" w14:textId="77777777" w:rsidR="005D4416" w:rsidRPr="00A4057C" w:rsidRDefault="005D4416" w:rsidP="005D4416">
      <w:pPr>
        <w:pStyle w:val="QuestionResponse"/>
        <w:ind w:left="720" w:firstLine="0"/>
        <w:rPr>
          <w:rFonts w:ascii="Verdana" w:hAnsi="Verdana"/>
          <w:sz w:val="20"/>
        </w:rPr>
      </w:pPr>
      <w:r w:rsidRPr="00A4057C">
        <w:rPr>
          <w:rFonts w:ascii="Verdana" w:hAnsi="Verdana"/>
          <w:sz w:val="20"/>
        </w:rPr>
        <w:t>5</w:t>
      </w:r>
      <w:r w:rsidRPr="00A4057C">
        <w:rPr>
          <w:rFonts w:ascii="Verdana" w:hAnsi="Verdana"/>
          <w:sz w:val="20"/>
        </w:rPr>
        <w:tab/>
        <w:t xml:space="preserve">Europe </w:t>
      </w:r>
      <w:proofErr w:type="spellStart"/>
      <w:r w:rsidRPr="00A4057C">
        <w:rPr>
          <w:rFonts w:ascii="Verdana" w:hAnsi="Verdana"/>
          <w:sz w:val="20"/>
        </w:rPr>
        <w:t>Écologie</w:t>
      </w:r>
      <w:proofErr w:type="spellEnd"/>
      <w:r w:rsidRPr="00A4057C">
        <w:rPr>
          <w:rFonts w:ascii="Verdana" w:hAnsi="Verdana"/>
          <w:sz w:val="20"/>
        </w:rPr>
        <w:t xml:space="preserve"> / Les Verts (Europe Ecology – the Greens)</w:t>
      </w:r>
    </w:p>
    <w:p w14:paraId="47790C02" w14:textId="77777777" w:rsidR="005D4416" w:rsidRPr="00A4057C" w:rsidRDefault="005D4416" w:rsidP="005D4416">
      <w:pPr>
        <w:pStyle w:val="QuestionResponse"/>
        <w:ind w:left="720" w:firstLine="0"/>
        <w:rPr>
          <w:rFonts w:ascii="Verdana" w:hAnsi="Verdana"/>
          <w:sz w:val="20"/>
        </w:rPr>
      </w:pPr>
      <w:r w:rsidRPr="00A4057C">
        <w:rPr>
          <w:rFonts w:ascii="Verdana" w:hAnsi="Verdana"/>
          <w:sz w:val="20"/>
        </w:rPr>
        <w:t>6</w:t>
      </w:r>
      <w:r w:rsidRPr="00A4057C">
        <w:rPr>
          <w:rFonts w:ascii="Verdana" w:hAnsi="Verdana"/>
          <w:sz w:val="20"/>
        </w:rPr>
        <w:tab/>
      </w:r>
      <w:proofErr w:type="spellStart"/>
      <w:r w:rsidRPr="00A4057C">
        <w:rPr>
          <w:rFonts w:ascii="Verdana" w:hAnsi="Verdana"/>
          <w:sz w:val="20"/>
        </w:rPr>
        <w:t>Parti</w:t>
      </w:r>
      <w:proofErr w:type="spellEnd"/>
      <w:r w:rsidRPr="00A4057C">
        <w:rPr>
          <w:rFonts w:ascii="Verdana" w:hAnsi="Verdana"/>
          <w:sz w:val="20"/>
        </w:rPr>
        <w:t xml:space="preserve"> </w:t>
      </w:r>
      <w:proofErr w:type="spellStart"/>
      <w:r w:rsidRPr="00A4057C">
        <w:rPr>
          <w:rFonts w:ascii="Verdana" w:hAnsi="Verdana"/>
          <w:sz w:val="20"/>
        </w:rPr>
        <w:t>Communiste</w:t>
      </w:r>
      <w:proofErr w:type="spellEnd"/>
      <w:r w:rsidRPr="00A4057C">
        <w:rPr>
          <w:rFonts w:ascii="Verdana" w:hAnsi="Verdana"/>
          <w:sz w:val="20"/>
        </w:rPr>
        <w:t xml:space="preserve"> </w:t>
      </w:r>
      <w:proofErr w:type="spellStart"/>
      <w:r w:rsidRPr="00A4057C">
        <w:rPr>
          <w:rFonts w:ascii="Verdana" w:hAnsi="Verdana"/>
          <w:sz w:val="20"/>
        </w:rPr>
        <w:t>Français</w:t>
      </w:r>
      <w:proofErr w:type="spellEnd"/>
      <w:r w:rsidRPr="00A4057C">
        <w:rPr>
          <w:rFonts w:ascii="Verdana" w:hAnsi="Verdana"/>
          <w:sz w:val="20"/>
        </w:rPr>
        <w:t xml:space="preserve"> (French Communist Party)</w:t>
      </w:r>
    </w:p>
    <w:p w14:paraId="09CE8677" w14:textId="77777777" w:rsidR="005D4416" w:rsidRPr="00A4057C" w:rsidRDefault="005D4416" w:rsidP="005D4416">
      <w:pPr>
        <w:pStyle w:val="QuestionResponse"/>
        <w:ind w:left="720" w:firstLine="0"/>
        <w:rPr>
          <w:rFonts w:ascii="Verdana" w:hAnsi="Verdana"/>
          <w:sz w:val="20"/>
        </w:rPr>
      </w:pPr>
      <w:r w:rsidRPr="00A4057C">
        <w:rPr>
          <w:rFonts w:ascii="Verdana" w:hAnsi="Verdana"/>
          <w:sz w:val="20"/>
        </w:rPr>
        <w:t>7</w:t>
      </w:r>
      <w:r w:rsidRPr="00A4057C">
        <w:rPr>
          <w:rFonts w:ascii="Verdana" w:hAnsi="Verdana"/>
          <w:sz w:val="20"/>
        </w:rPr>
        <w:tab/>
      </w:r>
      <w:proofErr w:type="spellStart"/>
      <w:r w:rsidRPr="00A4057C">
        <w:rPr>
          <w:rFonts w:ascii="Verdana" w:hAnsi="Verdana"/>
          <w:sz w:val="20"/>
        </w:rPr>
        <w:t>L’Union</w:t>
      </w:r>
      <w:proofErr w:type="spellEnd"/>
      <w:r w:rsidRPr="00A4057C">
        <w:rPr>
          <w:rFonts w:ascii="Verdana" w:hAnsi="Verdana"/>
          <w:sz w:val="20"/>
        </w:rPr>
        <w:t xml:space="preserve"> des </w:t>
      </w:r>
      <w:proofErr w:type="spellStart"/>
      <w:r w:rsidRPr="00A4057C">
        <w:rPr>
          <w:rFonts w:ascii="Verdana" w:hAnsi="Verdana"/>
          <w:sz w:val="20"/>
        </w:rPr>
        <w:t>Démocrates</w:t>
      </w:r>
      <w:proofErr w:type="spellEnd"/>
      <w:r w:rsidRPr="00A4057C">
        <w:rPr>
          <w:rFonts w:ascii="Verdana" w:hAnsi="Verdana"/>
          <w:sz w:val="20"/>
        </w:rPr>
        <w:t xml:space="preserve"> </w:t>
      </w:r>
      <w:proofErr w:type="spellStart"/>
      <w:r w:rsidRPr="00A4057C">
        <w:rPr>
          <w:rFonts w:ascii="Verdana" w:hAnsi="Verdana"/>
          <w:sz w:val="20"/>
        </w:rPr>
        <w:t>Indépendants</w:t>
      </w:r>
      <w:proofErr w:type="spellEnd"/>
      <w:r w:rsidRPr="00A4057C">
        <w:rPr>
          <w:rFonts w:ascii="Verdana" w:hAnsi="Verdana"/>
          <w:sz w:val="20"/>
        </w:rPr>
        <w:t xml:space="preserve"> (L’UDI) </w:t>
      </w:r>
    </w:p>
    <w:p w14:paraId="53093F9F" w14:textId="77777777" w:rsidR="005D4416" w:rsidRPr="00A4057C" w:rsidRDefault="005D4416" w:rsidP="005D4416">
      <w:pPr>
        <w:pStyle w:val="QuestionResponse"/>
        <w:ind w:left="720" w:firstLine="720"/>
        <w:rPr>
          <w:rFonts w:ascii="Verdana" w:hAnsi="Verdana"/>
          <w:sz w:val="20"/>
        </w:rPr>
      </w:pPr>
      <w:r w:rsidRPr="00A4057C">
        <w:rPr>
          <w:rFonts w:ascii="Verdana" w:hAnsi="Verdana"/>
          <w:sz w:val="20"/>
        </w:rPr>
        <w:t>(Union of Democrats and Independents)</w:t>
      </w:r>
    </w:p>
    <w:p w14:paraId="24DAA00A" w14:textId="77777777" w:rsidR="005D4416" w:rsidRPr="00A4057C" w:rsidRDefault="005D4416" w:rsidP="005D4416">
      <w:pPr>
        <w:pStyle w:val="QuestionResponse"/>
        <w:ind w:left="720" w:firstLine="0"/>
        <w:rPr>
          <w:rFonts w:ascii="Verdana" w:hAnsi="Verdana"/>
          <w:sz w:val="20"/>
        </w:rPr>
      </w:pPr>
      <w:r w:rsidRPr="00A4057C">
        <w:rPr>
          <w:rFonts w:ascii="Verdana" w:hAnsi="Verdana"/>
          <w:sz w:val="20"/>
        </w:rPr>
        <w:t>8</w:t>
      </w:r>
      <w:r w:rsidRPr="00A4057C">
        <w:rPr>
          <w:rFonts w:ascii="Verdana" w:hAnsi="Verdana"/>
          <w:sz w:val="20"/>
        </w:rPr>
        <w:tab/>
      </w:r>
      <w:proofErr w:type="spellStart"/>
      <w:r w:rsidRPr="00A4057C">
        <w:rPr>
          <w:rFonts w:ascii="Verdana" w:hAnsi="Verdana"/>
          <w:sz w:val="20"/>
        </w:rPr>
        <w:t>Lutte</w:t>
      </w:r>
      <w:proofErr w:type="spellEnd"/>
      <w:r w:rsidRPr="00A4057C">
        <w:rPr>
          <w:rFonts w:ascii="Verdana" w:hAnsi="Verdana"/>
          <w:sz w:val="20"/>
        </w:rPr>
        <w:t xml:space="preserve"> </w:t>
      </w:r>
      <w:proofErr w:type="spellStart"/>
      <w:r w:rsidRPr="00A4057C">
        <w:rPr>
          <w:rFonts w:ascii="Verdana" w:hAnsi="Verdana"/>
          <w:sz w:val="20"/>
        </w:rPr>
        <w:t>Ouvrière</w:t>
      </w:r>
      <w:proofErr w:type="spellEnd"/>
      <w:r w:rsidRPr="00A4057C">
        <w:rPr>
          <w:rFonts w:ascii="Verdana" w:hAnsi="Verdana"/>
          <w:sz w:val="20"/>
        </w:rPr>
        <w:t>, NPA (Workers’ Struggle)</w:t>
      </w:r>
    </w:p>
    <w:p w14:paraId="723A5AF9" w14:textId="77777777" w:rsidR="005D4416" w:rsidRPr="005D4416" w:rsidRDefault="005D4416" w:rsidP="005D4416">
      <w:pPr>
        <w:pStyle w:val="QuestionResponse"/>
        <w:ind w:left="720" w:firstLine="0"/>
        <w:rPr>
          <w:rFonts w:ascii="Verdana" w:hAnsi="Verdana"/>
          <w:sz w:val="20"/>
          <w:lang w:val="en-US"/>
        </w:rPr>
      </w:pPr>
      <w:r w:rsidRPr="005D4416">
        <w:rPr>
          <w:rFonts w:ascii="Verdana" w:hAnsi="Verdana"/>
          <w:sz w:val="20"/>
          <w:lang w:val="en-US"/>
        </w:rPr>
        <w:t>9</w:t>
      </w:r>
      <w:r w:rsidRPr="005D4416">
        <w:rPr>
          <w:rFonts w:ascii="Verdana" w:hAnsi="Verdana"/>
          <w:sz w:val="20"/>
          <w:lang w:val="en-US"/>
        </w:rPr>
        <w:tab/>
      </w:r>
      <w:proofErr w:type="spellStart"/>
      <w:r w:rsidRPr="005D4416">
        <w:rPr>
          <w:rFonts w:ascii="Verdana" w:hAnsi="Verdana"/>
          <w:sz w:val="20"/>
          <w:lang w:val="en-US"/>
        </w:rPr>
        <w:t>Parti</w:t>
      </w:r>
      <w:proofErr w:type="spellEnd"/>
      <w:r w:rsidRPr="005D4416">
        <w:rPr>
          <w:rFonts w:ascii="Verdana" w:hAnsi="Verdana"/>
          <w:sz w:val="20"/>
          <w:lang w:val="en-US"/>
        </w:rPr>
        <w:t xml:space="preserve"> de Gauche (Left Party)</w:t>
      </w:r>
    </w:p>
    <w:p w14:paraId="43C0FD44" w14:textId="77777777" w:rsidR="005D4416" w:rsidRPr="005D4416" w:rsidRDefault="005D4416" w:rsidP="005D4416">
      <w:pPr>
        <w:pStyle w:val="QuestionResponse"/>
        <w:ind w:left="720" w:firstLine="0"/>
        <w:rPr>
          <w:rFonts w:ascii="Verdana" w:hAnsi="Verdana"/>
          <w:sz w:val="20"/>
          <w:lang w:val="en-US"/>
        </w:rPr>
      </w:pPr>
      <w:r w:rsidRPr="005D4416">
        <w:rPr>
          <w:rFonts w:ascii="Verdana" w:hAnsi="Verdana"/>
          <w:sz w:val="20"/>
          <w:lang w:val="en-US"/>
        </w:rPr>
        <w:t>10</w:t>
      </w:r>
      <w:r w:rsidRPr="005D4416">
        <w:rPr>
          <w:rFonts w:ascii="Verdana" w:hAnsi="Verdana"/>
          <w:sz w:val="20"/>
          <w:lang w:val="en-US"/>
        </w:rPr>
        <w:tab/>
        <w:t xml:space="preserve">La France </w:t>
      </w:r>
      <w:proofErr w:type="spellStart"/>
      <w:r w:rsidRPr="005D4416">
        <w:rPr>
          <w:rFonts w:ascii="Verdana" w:hAnsi="Verdana"/>
          <w:sz w:val="20"/>
          <w:lang w:val="en-US"/>
        </w:rPr>
        <w:t>Insoumise</w:t>
      </w:r>
      <w:proofErr w:type="spellEnd"/>
      <w:r w:rsidRPr="005D4416">
        <w:rPr>
          <w:rFonts w:ascii="Verdana" w:hAnsi="Verdana"/>
          <w:sz w:val="20"/>
          <w:lang w:val="en-US"/>
        </w:rPr>
        <w:t xml:space="preserve"> (</w:t>
      </w:r>
      <w:proofErr w:type="spellStart"/>
      <w:r w:rsidRPr="005D4416">
        <w:rPr>
          <w:rFonts w:ascii="Verdana" w:hAnsi="Verdana"/>
          <w:sz w:val="20"/>
          <w:lang w:val="en-US"/>
        </w:rPr>
        <w:t>Unsubmissive</w:t>
      </w:r>
      <w:proofErr w:type="spellEnd"/>
      <w:r w:rsidRPr="005D4416">
        <w:rPr>
          <w:rFonts w:ascii="Verdana" w:hAnsi="Verdana"/>
          <w:sz w:val="20"/>
          <w:lang w:val="en-US"/>
        </w:rPr>
        <w:t xml:space="preserve"> France)</w:t>
      </w:r>
    </w:p>
    <w:p w14:paraId="5DC0E874" w14:textId="77777777" w:rsidR="005D4416" w:rsidRPr="00A4057C" w:rsidRDefault="005D4416" w:rsidP="005D4416">
      <w:pPr>
        <w:pStyle w:val="QuestionResponse"/>
        <w:ind w:left="720" w:firstLine="0"/>
        <w:rPr>
          <w:rFonts w:ascii="Verdana" w:hAnsi="Verdana"/>
          <w:sz w:val="20"/>
        </w:rPr>
      </w:pPr>
      <w:r w:rsidRPr="005D4416">
        <w:rPr>
          <w:rFonts w:ascii="Verdana" w:hAnsi="Verdana"/>
          <w:sz w:val="20"/>
          <w:lang w:val="en-US"/>
        </w:rPr>
        <w:t>11</w:t>
      </w:r>
      <w:r w:rsidRPr="005D4416">
        <w:rPr>
          <w:rFonts w:ascii="Verdana" w:hAnsi="Verdana"/>
          <w:sz w:val="20"/>
          <w:lang w:val="en-US"/>
        </w:rPr>
        <w:tab/>
        <w:t xml:space="preserve">La </w:t>
      </w:r>
      <w:proofErr w:type="spellStart"/>
      <w:r w:rsidRPr="005D4416">
        <w:rPr>
          <w:rFonts w:ascii="Verdana" w:hAnsi="Verdana"/>
          <w:sz w:val="20"/>
          <w:lang w:val="en-US"/>
        </w:rPr>
        <w:t>République</w:t>
      </w:r>
      <w:proofErr w:type="spellEnd"/>
      <w:r w:rsidRPr="005D4416">
        <w:rPr>
          <w:rFonts w:ascii="Verdana" w:hAnsi="Verdana"/>
          <w:sz w:val="20"/>
          <w:lang w:val="en-US"/>
        </w:rPr>
        <w:t xml:space="preserve"> </w:t>
      </w:r>
      <w:proofErr w:type="spellStart"/>
      <w:r w:rsidRPr="005D4416">
        <w:rPr>
          <w:rFonts w:ascii="Verdana" w:hAnsi="Verdana"/>
          <w:sz w:val="20"/>
          <w:lang w:val="en-US"/>
        </w:rPr>
        <w:t>En</w:t>
      </w:r>
      <w:proofErr w:type="spellEnd"/>
      <w:r w:rsidRPr="005D4416">
        <w:rPr>
          <w:rFonts w:ascii="Verdana" w:hAnsi="Verdana"/>
          <w:sz w:val="20"/>
          <w:lang w:val="en-US"/>
        </w:rPr>
        <w:t xml:space="preserve"> Marche! </w:t>
      </w:r>
      <w:r w:rsidRPr="00A4057C">
        <w:rPr>
          <w:rFonts w:ascii="Verdana" w:hAnsi="Verdana"/>
          <w:sz w:val="20"/>
        </w:rPr>
        <w:t>(On The Move)</w:t>
      </w:r>
    </w:p>
    <w:p w14:paraId="7AF8B038" w14:textId="763D2A86" w:rsidR="005D4416" w:rsidRPr="00A4057C" w:rsidRDefault="005D4416" w:rsidP="005D4416">
      <w:pPr>
        <w:pStyle w:val="QuestionResponse"/>
        <w:ind w:left="720" w:firstLine="0"/>
        <w:rPr>
          <w:rFonts w:ascii="Verdana" w:hAnsi="Verdana"/>
          <w:sz w:val="20"/>
        </w:rPr>
      </w:pPr>
      <w:r>
        <w:rPr>
          <w:rFonts w:ascii="Verdana" w:hAnsi="Verdana"/>
          <w:sz w:val="20"/>
        </w:rPr>
        <w:t>96</w:t>
      </w:r>
      <w:r w:rsidRPr="00A4057C">
        <w:rPr>
          <w:rFonts w:ascii="Verdana" w:hAnsi="Verdana"/>
          <w:sz w:val="20"/>
        </w:rPr>
        <w:tab/>
      </w:r>
      <w:r>
        <w:rPr>
          <w:rFonts w:ascii="Verdana" w:hAnsi="Verdana"/>
          <w:sz w:val="20"/>
        </w:rPr>
        <w:t>Other (Please specify; record verbatim</w:t>
      </w:r>
      <w:r w:rsidR="00A84B3B">
        <w:rPr>
          <w:rFonts w:ascii="Verdana" w:hAnsi="Verdana"/>
          <w:sz w:val="20"/>
          <w:lang w:val="en-US"/>
        </w:rPr>
        <w:t xml:space="preserve"> in Q38FRo</w:t>
      </w:r>
      <w:r>
        <w:rPr>
          <w:rFonts w:ascii="Verdana" w:hAnsi="Verdana"/>
          <w:sz w:val="20"/>
        </w:rPr>
        <w:t>)</w:t>
      </w:r>
    </w:p>
    <w:p w14:paraId="318D4CD4" w14:textId="77777777" w:rsidR="005D4416" w:rsidRPr="00A4057C" w:rsidRDefault="005D4416" w:rsidP="005D4416">
      <w:pPr>
        <w:pStyle w:val="QuestionResponse"/>
        <w:ind w:left="720" w:firstLine="0"/>
        <w:rPr>
          <w:rFonts w:ascii="Verdana" w:hAnsi="Verdana"/>
          <w:sz w:val="20"/>
          <w:lang w:eastAsia="es-ES"/>
        </w:rPr>
      </w:pPr>
      <w:r>
        <w:rPr>
          <w:rFonts w:ascii="Verdana" w:hAnsi="Verdana"/>
          <w:sz w:val="20"/>
        </w:rPr>
        <w:t>97</w:t>
      </w:r>
      <w:r w:rsidRPr="00A4057C">
        <w:rPr>
          <w:rFonts w:ascii="Verdana" w:hAnsi="Verdana"/>
          <w:sz w:val="20"/>
        </w:rPr>
        <w:tab/>
      </w:r>
      <w:r w:rsidRPr="00A4057C">
        <w:rPr>
          <w:rFonts w:ascii="Verdana" w:hAnsi="Verdana"/>
          <w:sz w:val="20"/>
          <w:lang w:eastAsia="es-ES"/>
        </w:rPr>
        <w:t xml:space="preserve">Do not feel close to any party </w:t>
      </w:r>
      <w:r>
        <w:rPr>
          <w:rFonts w:ascii="Verdana" w:hAnsi="Verdana"/>
          <w:sz w:val="20"/>
          <w:lang w:eastAsia="es-ES"/>
        </w:rPr>
        <w:t>(DO NOT READ)</w:t>
      </w:r>
    </w:p>
    <w:p w14:paraId="14C93DDB" w14:textId="77777777" w:rsidR="005D4416" w:rsidRPr="00A4057C" w:rsidRDefault="005D4416" w:rsidP="005D4416">
      <w:pPr>
        <w:pStyle w:val="QuestionResponse"/>
        <w:ind w:left="720" w:firstLine="0"/>
        <w:rPr>
          <w:rFonts w:ascii="Verdana" w:hAnsi="Verdana"/>
          <w:sz w:val="20"/>
        </w:rPr>
      </w:pPr>
      <w:r w:rsidRPr="00A4057C">
        <w:rPr>
          <w:rFonts w:ascii="Verdana" w:hAnsi="Verdana"/>
          <w:sz w:val="20"/>
        </w:rPr>
        <w:t>98</w:t>
      </w:r>
      <w:r w:rsidRPr="00A4057C">
        <w:rPr>
          <w:rFonts w:ascii="Verdana" w:hAnsi="Verdana"/>
          <w:sz w:val="20"/>
        </w:rPr>
        <w:tab/>
        <w:t xml:space="preserve">Don’t know </w:t>
      </w:r>
      <w:r>
        <w:rPr>
          <w:rFonts w:ascii="Verdana" w:hAnsi="Verdana"/>
          <w:sz w:val="20"/>
        </w:rPr>
        <w:t>(DO NOT READ)</w:t>
      </w:r>
    </w:p>
    <w:p w14:paraId="0756B010" w14:textId="77777777" w:rsidR="005D4416" w:rsidRPr="00DB6768" w:rsidRDefault="005D4416" w:rsidP="005D4416">
      <w:pPr>
        <w:pStyle w:val="QuestionResponse"/>
        <w:ind w:left="720" w:firstLine="0"/>
        <w:rPr>
          <w:rFonts w:ascii="Verdana" w:hAnsi="Verdana"/>
          <w:sz w:val="20"/>
        </w:rPr>
      </w:pPr>
      <w:r w:rsidRPr="00A4057C">
        <w:rPr>
          <w:rFonts w:ascii="Verdana" w:hAnsi="Verdana"/>
          <w:sz w:val="20"/>
        </w:rPr>
        <w:t>99</w:t>
      </w:r>
      <w:r w:rsidRPr="00A4057C">
        <w:rPr>
          <w:rFonts w:ascii="Verdana" w:hAnsi="Verdana"/>
          <w:sz w:val="20"/>
        </w:rPr>
        <w:tab/>
        <w:t xml:space="preserve">Refused </w:t>
      </w:r>
      <w:r>
        <w:rPr>
          <w:rFonts w:ascii="Verdana" w:hAnsi="Verdana"/>
          <w:sz w:val="20"/>
        </w:rPr>
        <w:t>(DO NOT READ)</w:t>
      </w:r>
    </w:p>
    <w:p w14:paraId="72752BC7" w14:textId="4984E75C" w:rsidR="005D4416" w:rsidRDefault="005D4416" w:rsidP="00CC700B">
      <w:pPr>
        <w:keepNext/>
        <w:keepLines/>
        <w:widowControl w:val="0"/>
        <w:spacing w:after="0" w:line="240" w:lineRule="auto"/>
        <w:ind w:left="720" w:hanging="720"/>
        <w:rPr>
          <w:rFonts w:ascii="Verdana" w:hAnsi="Verdana"/>
          <w:b/>
          <w:sz w:val="16"/>
          <w:szCs w:val="20"/>
        </w:rPr>
      </w:pPr>
    </w:p>
    <w:p w14:paraId="0AAC9096" w14:textId="289A19AE" w:rsidR="007C2A55" w:rsidRDefault="007C2A55" w:rsidP="00CC700B">
      <w:pPr>
        <w:keepNext/>
        <w:keepLines/>
        <w:widowControl w:val="0"/>
        <w:spacing w:after="0" w:line="240" w:lineRule="auto"/>
        <w:ind w:left="720" w:hanging="720"/>
      </w:pPr>
    </w:p>
    <w:p w14:paraId="027A1E96" w14:textId="1B64B948" w:rsidR="007C2A55" w:rsidRPr="00CD35A5" w:rsidRDefault="007C2A55" w:rsidP="007C2A55">
      <w:pPr>
        <w:pStyle w:val="BodyText"/>
        <w:spacing w:after="0" w:line="240" w:lineRule="auto"/>
        <w:ind w:left="720"/>
        <w:contextualSpacing/>
        <w:rPr>
          <w:rFonts w:ascii="Verdana" w:hAnsi="Verdana"/>
          <w:b/>
          <w:sz w:val="20"/>
          <w:szCs w:val="20"/>
        </w:rPr>
      </w:pPr>
      <w:r w:rsidRPr="00D04F91">
        <w:rPr>
          <w:rFonts w:ascii="Verdana" w:hAnsi="Verdana"/>
          <w:b/>
          <w:szCs w:val="20"/>
        </w:rPr>
        <w:t>ASK ALL</w:t>
      </w:r>
      <w:r>
        <w:rPr>
          <w:rFonts w:ascii="Verdana" w:hAnsi="Verdana"/>
          <w:b/>
          <w:szCs w:val="20"/>
        </w:rPr>
        <w:t xml:space="preserve"> IN GERMANY ONLY</w:t>
      </w:r>
      <w:r w:rsidR="00F40A81">
        <w:rPr>
          <w:rFonts w:ascii="Verdana" w:hAnsi="Verdana"/>
          <w:b/>
          <w:szCs w:val="20"/>
        </w:rPr>
        <w:t>.</w:t>
      </w:r>
    </w:p>
    <w:p w14:paraId="48E5A7EE" w14:textId="67DE33EB" w:rsidR="007C2A55" w:rsidRDefault="007C2A55" w:rsidP="007C2A55">
      <w:pPr>
        <w:spacing w:line="240" w:lineRule="auto"/>
        <w:ind w:left="720" w:hanging="720"/>
        <w:contextualSpacing/>
        <w:rPr>
          <w:rFonts w:ascii="Verdana" w:hAnsi="Verdana"/>
          <w:i/>
          <w:color w:val="7F7F7F" w:themeColor="text1" w:themeTint="80"/>
          <w:sz w:val="20"/>
          <w:szCs w:val="20"/>
        </w:rPr>
      </w:pPr>
      <w:r w:rsidRPr="005F2599">
        <w:rPr>
          <w:rFonts w:ascii="Verdana" w:hAnsi="Verdana"/>
          <w:b/>
          <w:sz w:val="16"/>
          <w:szCs w:val="20"/>
        </w:rPr>
        <w:t>Q38</w:t>
      </w:r>
      <w:r>
        <w:rPr>
          <w:rFonts w:ascii="Verdana" w:hAnsi="Verdana"/>
          <w:b/>
          <w:sz w:val="16"/>
          <w:szCs w:val="20"/>
        </w:rPr>
        <w:t>DE</w:t>
      </w:r>
      <w:r>
        <w:rPr>
          <w:rFonts w:ascii="Verdana" w:hAnsi="Verdana"/>
          <w:sz w:val="20"/>
          <w:szCs w:val="20"/>
        </w:rPr>
        <w:tab/>
      </w:r>
      <w:proofErr w:type="gramStart"/>
      <w:r>
        <w:rPr>
          <w:rFonts w:ascii="Verdana" w:hAnsi="Verdana"/>
          <w:sz w:val="20"/>
          <w:szCs w:val="20"/>
        </w:rPr>
        <w:t>To</w:t>
      </w:r>
      <w:proofErr w:type="gramEnd"/>
      <w:r>
        <w:rPr>
          <w:rFonts w:ascii="Verdana" w:hAnsi="Verdana"/>
          <w:sz w:val="20"/>
          <w:szCs w:val="20"/>
        </w:rPr>
        <w:t xml:space="preserve"> which political party do you feel closest?</w:t>
      </w:r>
    </w:p>
    <w:p w14:paraId="2D6839F1" w14:textId="77777777" w:rsidR="007C2A55" w:rsidRDefault="007C2A55" w:rsidP="007C2A55">
      <w:pPr>
        <w:pStyle w:val="Question"/>
        <w:spacing w:after="0"/>
        <w:ind w:firstLine="0"/>
        <w:rPr>
          <w:rFonts w:ascii="Verdana" w:hAnsi="Verdana"/>
          <w:b/>
          <w:sz w:val="20"/>
          <w:szCs w:val="20"/>
        </w:rPr>
      </w:pPr>
      <w:r>
        <w:rPr>
          <w:rFonts w:ascii="Verdana" w:hAnsi="Verdana"/>
          <w:b/>
          <w:sz w:val="20"/>
          <w:szCs w:val="20"/>
        </w:rPr>
        <w:t xml:space="preserve">OPEN END WITH PRECODES. DO NOT READ LIST. </w:t>
      </w:r>
    </w:p>
    <w:p w14:paraId="12839C49" w14:textId="77777777" w:rsidR="007C2A55" w:rsidRPr="00C43522" w:rsidRDefault="007C2A55" w:rsidP="007C2A55">
      <w:pPr>
        <w:pStyle w:val="Question"/>
        <w:spacing w:after="0"/>
        <w:ind w:firstLine="0"/>
        <w:rPr>
          <w:rFonts w:ascii="Verdana" w:hAnsi="Verdana"/>
          <w:b/>
          <w:sz w:val="20"/>
          <w:szCs w:val="20"/>
        </w:rPr>
      </w:pPr>
    </w:p>
    <w:p w14:paraId="1F56788E" w14:textId="17E9C420" w:rsidR="007C2A55" w:rsidRPr="00C07B71" w:rsidRDefault="007C2A55" w:rsidP="007C2A55">
      <w:pPr>
        <w:pStyle w:val="QuestionResponse"/>
        <w:numPr>
          <w:ilvl w:val="0"/>
          <w:numId w:val="81"/>
        </w:numPr>
        <w:ind w:left="1440" w:hanging="720"/>
        <w:rPr>
          <w:rFonts w:ascii="Verdana" w:hAnsi="Verdana"/>
          <w:sz w:val="20"/>
        </w:rPr>
      </w:pPr>
      <w:r w:rsidRPr="00C07B71">
        <w:rPr>
          <w:rFonts w:ascii="Verdana" w:hAnsi="Verdana"/>
          <w:sz w:val="20"/>
        </w:rPr>
        <w:t>SPD (Social Democratic Party of Germany)</w:t>
      </w:r>
    </w:p>
    <w:p w14:paraId="535B9A1B" w14:textId="77777777" w:rsidR="007C2A55" w:rsidRPr="00C07B71" w:rsidRDefault="007C2A55" w:rsidP="007C2A55">
      <w:pPr>
        <w:pStyle w:val="QuestionResponse"/>
        <w:rPr>
          <w:rFonts w:ascii="Verdana" w:hAnsi="Verdana"/>
          <w:sz w:val="20"/>
        </w:rPr>
      </w:pPr>
      <w:r w:rsidRPr="00C07B71">
        <w:rPr>
          <w:rFonts w:ascii="Verdana" w:hAnsi="Verdana"/>
          <w:sz w:val="20"/>
        </w:rPr>
        <w:t>2</w:t>
      </w:r>
      <w:r w:rsidRPr="00C07B71">
        <w:rPr>
          <w:rFonts w:ascii="Verdana" w:hAnsi="Verdana"/>
          <w:sz w:val="20"/>
        </w:rPr>
        <w:tab/>
        <w:t>CDU (Christian Democratic Union of Germany)</w:t>
      </w:r>
    </w:p>
    <w:p w14:paraId="7C33D253" w14:textId="77777777" w:rsidR="007C2A55" w:rsidRPr="00C07B71" w:rsidRDefault="007C2A55" w:rsidP="007C2A55">
      <w:pPr>
        <w:pStyle w:val="QuestionResponse"/>
        <w:numPr>
          <w:ilvl w:val="0"/>
          <w:numId w:val="82"/>
        </w:numPr>
        <w:ind w:left="1440"/>
        <w:rPr>
          <w:rFonts w:ascii="Verdana" w:hAnsi="Verdana"/>
          <w:sz w:val="20"/>
        </w:rPr>
      </w:pPr>
      <w:r w:rsidRPr="00C07B71">
        <w:rPr>
          <w:rFonts w:ascii="Verdana" w:hAnsi="Verdana"/>
          <w:sz w:val="20"/>
        </w:rPr>
        <w:t>CSU (Christian Social Union in Bavaria)</w:t>
      </w:r>
    </w:p>
    <w:p w14:paraId="6B18B628" w14:textId="77777777" w:rsidR="007C2A55" w:rsidRPr="00C07B71" w:rsidRDefault="007C2A55" w:rsidP="007C2A55">
      <w:pPr>
        <w:pStyle w:val="QuestionResponse"/>
        <w:rPr>
          <w:rFonts w:ascii="Verdana" w:hAnsi="Verdana"/>
          <w:sz w:val="20"/>
        </w:rPr>
      </w:pPr>
      <w:r w:rsidRPr="00C07B71">
        <w:rPr>
          <w:rFonts w:ascii="Verdana" w:hAnsi="Verdana"/>
          <w:sz w:val="20"/>
        </w:rPr>
        <w:t>4</w:t>
      </w:r>
      <w:r w:rsidRPr="00C07B71">
        <w:rPr>
          <w:rFonts w:ascii="Verdana" w:hAnsi="Verdana"/>
          <w:sz w:val="20"/>
        </w:rPr>
        <w:tab/>
      </w:r>
      <w:proofErr w:type="spellStart"/>
      <w:r w:rsidRPr="00C07B71">
        <w:rPr>
          <w:rFonts w:ascii="Verdana" w:hAnsi="Verdana"/>
          <w:sz w:val="20"/>
        </w:rPr>
        <w:t>Bündnis</w:t>
      </w:r>
      <w:proofErr w:type="spellEnd"/>
      <w:r w:rsidRPr="00C07B71">
        <w:rPr>
          <w:rFonts w:ascii="Verdana" w:hAnsi="Verdana"/>
          <w:sz w:val="20"/>
        </w:rPr>
        <w:t xml:space="preserve"> 90, Die </w:t>
      </w:r>
      <w:proofErr w:type="spellStart"/>
      <w:r w:rsidRPr="00C07B71">
        <w:rPr>
          <w:rFonts w:ascii="Verdana" w:hAnsi="Verdana"/>
          <w:sz w:val="20"/>
        </w:rPr>
        <w:t>Grünen</w:t>
      </w:r>
      <w:proofErr w:type="spellEnd"/>
      <w:r w:rsidRPr="00C07B71">
        <w:rPr>
          <w:rFonts w:ascii="Verdana" w:hAnsi="Verdana"/>
          <w:sz w:val="20"/>
        </w:rPr>
        <w:t xml:space="preserve"> (Alliance 90/The Greens)</w:t>
      </w:r>
    </w:p>
    <w:p w14:paraId="2E110E0D" w14:textId="77777777" w:rsidR="007C2A55" w:rsidRPr="00C07B71" w:rsidRDefault="007C2A55" w:rsidP="007C2A55">
      <w:pPr>
        <w:pStyle w:val="QuestionResponse"/>
        <w:rPr>
          <w:rFonts w:ascii="Verdana" w:hAnsi="Verdana"/>
          <w:sz w:val="20"/>
        </w:rPr>
      </w:pPr>
      <w:r w:rsidRPr="00C07B71">
        <w:rPr>
          <w:rFonts w:ascii="Verdana" w:hAnsi="Verdana"/>
          <w:sz w:val="20"/>
        </w:rPr>
        <w:t>5</w:t>
      </w:r>
      <w:r w:rsidRPr="00C07B71">
        <w:rPr>
          <w:rFonts w:ascii="Verdana" w:hAnsi="Verdana"/>
          <w:sz w:val="20"/>
        </w:rPr>
        <w:tab/>
        <w:t>FDP (Free Democratic Party)</w:t>
      </w:r>
    </w:p>
    <w:p w14:paraId="5F54C364" w14:textId="77777777" w:rsidR="007C2A55" w:rsidRPr="00C07B71" w:rsidRDefault="007C2A55" w:rsidP="007C2A55">
      <w:pPr>
        <w:pStyle w:val="QuestionResponse"/>
        <w:rPr>
          <w:rFonts w:ascii="Verdana" w:hAnsi="Verdana"/>
          <w:sz w:val="20"/>
        </w:rPr>
      </w:pPr>
      <w:r w:rsidRPr="00C07B71">
        <w:rPr>
          <w:rFonts w:ascii="Verdana" w:hAnsi="Verdana"/>
          <w:sz w:val="20"/>
        </w:rPr>
        <w:t>6</w:t>
      </w:r>
      <w:r w:rsidRPr="00C07B71">
        <w:rPr>
          <w:rFonts w:ascii="Verdana" w:hAnsi="Verdana"/>
          <w:sz w:val="20"/>
        </w:rPr>
        <w:tab/>
        <w:t xml:space="preserve">Die </w:t>
      </w:r>
      <w:proofErr w:type="spellStart"/>
      <w:r w:rsidRPr="00C07B71">
        <w:rPr>
          <w:rFonts w:ascii="Verdana" w:hAnsi="Verdana"/>
          <w:sz w:val="20"/>
        </w:rPr>
        <w:t>Linke</w:t>
      </w:r>
      <w:proofErr w:type="spellEnd"/>
      <w:r w:rsidRPr="00C07B71">
        <w:rPr>
          <w:rFonts w:ascii="Verdana" w:hAnsi="Verdana"/>
          <w:sz w:val="20"/>
        </w:rPr>
        <w:t xml:space="preserve"> (The Left)</w:t>
      </w:r>
    </w:p>
    <w:p w14:paraId="51D8B5C8" w14:textId="77777777" w:rsidR="007C2A55" w:rsidRPr="00C07B71" w:rsidRDefault="007C2A55" w:rsidP="007C2A55">
      <w:pPr>
        <w:pStyle w:val="QuestionResponse"/>
        <w:rPr>
          <w:rFonts w:ascii="Verdana" w:hAnsi="Verdana"/>
          <w:sz w:val="20"/>
        </w:rPr>
      </w:pPr>
      <w:r w:rsidRPr="00C07B71">
        <w:rPr>
          <w:rFonts w:ascii="Verdana" w:hAnsi="Verdana"/>
          <w:sz w:val="20"/>
        </w:rPr>
        <w:t>7</w:t>
      </w:r>
      <w:r w:rsidRPr="00C07B71">
        <w:rPr>
          <w:rFonts w:ascii="Verdana" w:hAnsi="Verdana"/>
          <w:sz w:val="20"/>
        </w:rPr>
        <w:tab/>
        <w:t>NPD (National Democratic Party of Germany)</w:t>
      </w:r>
    </w:p>
    <w:p w14:paraId="01C2AD6D" w14:textId="77777777" w:rsidR="007C2A55" w:rsidRPr="00C07B71" w:rsidRDefault="007C2A55" w:rsidP="007C2A55">
      <w:pPr>
        <w:pStyle w:val="QuestionResponse"/>
        <w:rPr>
          <w:rFonts w:ascii="Verdana" w:hAnsi="Verdana"/>
          <w:sz w:val="20"/>
        </w:rPr>
      </w:pPr>
      <w:r w:rsidRPr="00C07B71">
        <w:rPr>
          <w:rFonts w:ascii="Verdana" w:hAnsi="Verdana"/>
          <w:sz w:val="20"/>
        </w:rPr>
        <w:t>8</w:t>
      </w:r>
      <w:r w:rsidRPr="00C07B71">
        <w:rPr>
          <w:rFonts w:ascii="Verdana" w:hAnsi="Verdana"/>
          <w:sz w:val="20"/>
        </w:rPr>
        <w:tab/>
      </w:r>
      <w:proofErr w:type="spellStart"/>
      <w:r w:rsidRPr="00C07B71">
        <w:rPr>
          <w:rFonts w:ascii="Verdana" w:hAnsi="Verdana"/>
          <w:sz w:val="20"/>
        </w:rPr>
        <w:t>Piratenpartei</w:t>
      </w:r>
      <w:proofErr w:type="spellEnd"/>
      <w:r w:rsidRPr="00C07B71">
        <w:rPr>
          <w:rFonts w:ascii="Verdana" w:hAnsi="Verdana"/>
          <w:sz w:val="20"/>
        </w:rPr>
        <w:t xml:space="preserve"> (Pirate Party Germany)</w:t>
      </w:r>
    </w:p>
    <w:p w14:paraId="2483D410" w14:textId="77777777" w:rsidR="007C2A55" w:rsidRPr="00C07B71" w:rsidRDefault="007C2A55" w:rsidP="007C2A55">
      <w:pPr>
        <w:pStyle w:val="QuestionResponse"/>
        <w:rPr>
          <w:rFonts w:ascii="Verdana" w:hAnsi="Verdana"/>
          <w:sz w:val="20"/>
        </w:rPr>
      </w:pPr>
      <w:r w:rsidRPr="00C07B71">
        <w:rPr>
          <w:rFonts w:ascii="Verdana" w:hAnsi="Verdana"/>
          <w:sz w:val="20"/>
        </w:rPr>
        <w:t>9</w:t>
      </w:r>
      <w:r w:rsidRPr="00C07B71">
        <w:rPr>
          <w:rFonts w:ascii="Verdana" w:hAnsi="Verdana"/>
          <w:sz w:val="20"/>
        </w:rPr>
        <w:tab/>
      </w:r>
      <w:proofErr w:type="spellStart"/>
      <w:r w:rsidRPr="00C07B71">
        <w:rPr>
          <w:rFonts w:ascii="Verdana" w:hAnsi="Verdana"/>
          <w:sz w:val="20"/>
        </w:rPr>
        <w:t>AfD</w:t>
      </w:r>
      <w:proofErr w:type="spellEnd"/>
      <w:r w:rsidRPr="00C07B71">
        <w:rPr>
          <w:rFonts w:ascii="Verdana" w:hAnsi="Verdana"/>
          <w:sz w:val="20"/>
        </w:rPr>
        <w:t xml:space="preserve">, Alternative </w:t>
      </w:r>
      <w:proofErr w:type="spellStart"/>
      <w:r w:rsidRPr="00C07B71">
        <w:rPr>
          <w:rFonts w:ascii="Verdana" w:hAnsi="Verdana"/>
          <w:sz w:val="20"/>
        </w:rPr>
        <w:t>für</w:t>
      </w:r>
      <w:proofErr w:type="spellEnd"/>
      <w:r w:rsidRPr="00C07B71">
        <w:rPr>
          <w:rFonts w:ascii="Verdana" w:hAnsi="Verdana"/>
          <w:sz w:val="20"/>
        </w:rPr>
        <w:t xml:space="preserve"> Deutschland (Alternative for Germany)</w:t>
      </w:r>
    </w:p>
    <w:p w14:paraId="2E08E975" w14:textId="6C7F01D6" w:rsidR="007C2A55" w:rsidRPr="00A4057C" w:rsidRDefault="007C2A55" w:rsidP="007C2A55">
      <w:pPr>
        <w:pStyle w:val="QuestionResponse"/>
        <w:ind w:left="720" w:firstLine="0"/>
        <w:rPr>
          <w:rFonts w:ascii="Verdana" w:hAnsi="Verdana"/>
          <w:sz w:val="20"/>
        </w:rPr>
      </w:pPr>
      <w:r>
        <w:rPr>
          <w:rFonts w:ascii="Verdana" w:hAnsi="Verdana"/>
          <w:sz w:val="20"/>
        </w:rPr>
        <w:t>96</w:t>
      </w:r>
      <w:r w:rsidRPr="00A4057C">
        <w:rPr>
          <w:rFonts w:ascii="Verdana" w:hAnsi="Verdana"/>
          <w:sz w:val="20"/>
        </w:rPr>
        <w:tab/>
      </w:r>
      <w:r>
        <w:rPr>
          <w:rFonts w:ascii="Verdana" w:hAnsi="Verdana"/>
          <w:sz w:val="20"/>
        </w:rPr>
        <w:t>Other (Please specify; record verbatim</w:t>
      </w:r>
      <w:r w:rsidR="0063642F">
        <w:rPr>
          <w:rFonts w:ascii="Verdana" w:hAnsi="Verdana"/>
          <w:sz w:val="20"/>
          <w:lang w:val="en-US"/>
        </w:rPr>
        <w:t xml:space="preserve"> in Q38DEo</w:t>
      </w:r>
      <w:r>
        <w:rPr>
          <w:rFonts w:ascii="Verdana" w:hAnsi="Verdana"/>
          <w:sz w:val="20"/>
        </w:rPr>
        <w:t>)</w:t>
      </w:r>
    </w:p>
    <w:p w14:paraId="26F0FC2E" w14:textId="77777777" w:rsidR="007C2A55" w:rsidRPr="00A4057C" w:rsidRDefault="007C2A55" w:rsidP="007C2A55">
      <w:pPr>
        <w:pStyle w:val="QuestionResponse"/>
        <w:ind w:left="720" w:firstLine="0"/>
        <w:rPr>
          <w:rFonts w:ascii="Verdana" w:hAnsi="Verdana"/>
          <w:sz w:val="20"/>
          <w:lang w:eastAsia="es-ES"/>
        </w:rPr>
      </w:pPr>
      <w:r>
        <w:rPr>
          <w:rFonts w:ascii="Verdana" w:hAnsi="Verdana"/>
          <w:sz w:val="20"/>
        </w:rPr>
        <w:t>97</w:t>
      </w:r>
      <w:r w:rsidRPr="00A4057C">
        <w:rPr>
          <w:rFonts w:ascii="Verdana" w:hAnsi="Verdana"/>
          <w:sz w:val="20"/>
        </w:rPr>
        <w:tab/>
      </w:r>
      <w:r w:rsidRPr="00A4057C">
        <w:rPr>
          <w:rFonts w:ascii="Verdana" w:hAnsi="Verdana"/>
          <w:sz w:val="20"/>
          <w:lang w:eastAsia="es-ES"/>
        </w:rPr>
        <w:t xml:space="preserve">Do not feel close to any party </w:t>
      </w:r>
      <w:r>
        <w:rPr>
          <w:rFonts w:ascii="Verdana" w:hAnsi="Verdana"/>
          <w:sz w:val="20"/>
          <w:lang w:eastAsia="es-ES"/>
        </w:rPr>
        <w:t>(DO NOT READ)</w:t>
      </w:r>
    </w:p>
    <w:p w14:paraId="06073FEA" w14:textId="77777777" w:rsidR="007C2A55" w:rsidRPr="00A4057C" w:rsidRDefault="007C2A55" w:rsidP="007C2A55">
      <w:pPr>
        <w:pStyle w:val="QuestionResponse"/>
        <w:ind w:left="720" w:firstLine="0"/>
        <w:rPr>
          <w:rFonts w:ascii="Verdana" w:hAnsi="Verdana"/>
          <w:sz w:val="20"/>
        </w:rPr>
      </w:pPr>
      <w:r w:rsidRPr="00A4057C">
        <w:rPr>
          <w:rFonts w:ascii="Verdana" w:hAnsi="Verdana"/>
          <w:sz w:val="20"/>
        </w:rPr>
        <w:t>98</w:t>
      </w:r>
      <w:r w:rsidRPr="00A4057C">
        <w:rPr>
          <w:rFonts w:ascii="Verdana" w:hAnsi="Verdana"/>
          <w:sz w:val="20"/>
        </w:rPr>
        <w:tab/>
        <w:t xml:space="preserve">Don’t know </w:t>
      </w:r>
      <w:r>
        <w:rPr>
          <w:rFonts w:ascii="Verdana" w:hAnsi="Verdana"/>
          <w:sz w:val="20"/>
        </w:rPr>
        <w:t>(DO NOT READ)</w:t>
      </w:r>
    </w:p>
    <w:p w14:paraId="5F2BA742" w14:textId="77777777" w:rsidR="007C2A55" w:rsidRPr="00DB6768" w:rsidRDefault="007C2A55" w:rsidP="007C2A55">
      <w:pPr>
        <w:pStyle w:val="QuestionResponse"/>
        <w:ind w:left="720" w:firstLine="0"/>
        <w:rPr>
          <w:rFonts w:ascii="Verdana" w:hAnsi="Verdana"/>
          <w:sz w:val="20"/>
        </w:rPr>
      </w:pPr>
      <w:r w:rsidRPr="00A4057C">
        <w:rPr>
          <w:rFonts w:ascii="Verdana" w:hAnsi="Verdana"/>
          <w:sz w:val="20"/>
        </w:rPr>
        <w:t>99</w:t>
      </w:r>
      <w:r w:rsidRPr="00A4057C">
        <w:rPr>
          <w:rFonts w:ascii="Verdana" w:hAnsi="Verdana"/>
          <w:sz w:val="20"/>
        </w:rPr>
        <w:tab/>
        <w:t xml:space="preserve">Refused </w:t>
      </w:r>
      <w:r>
        <w:rPr>
          <w:rFonts w:ascii="Verdana" w:hAnsi="Verdana"/>
          <w:sz w:val="20"/>
        </w:rPr>
        <w:t>(DO NOT READ)</w:t>
      </w:r>
    </w:p>
    <w:p w14:paraId="3AD7E534" w14:textId="075968F2" w:rsidR="007C2A55" w:rsidRDefault="007C2A55" w:rsidP="00CC700B">
      <w:pPr>
        <w:keepNext/>
        <w:keepLines/>
        <w:widowControl w:val="0"/>
        <w:spacing w:after="0" w:line="240" w:lineRule="auto"/>
        <w:ind w:left="720" w:hanging="720"/>
      </w:pPr>
    </w:p>
    <w:p w14:paraId="0C1BAE62" w14:textId="1CFDAE5C" w:rsidR="00D90CFC" w:rsidRDefault="00D90CFC" w:rsidP="00CC700B">
      <w:pPr>
        <w:keepNext/>
        <w:keepLines/>
        <w:widowControl w:val="0"/>
        <w:spacing w:after="0" w:line="240" w:lineRule="auto"/>
        <w:ind w:left="720" w:hanging="720"/>
      </w:pPr>
    </w:p>
    <w:p w14:paraId="42FEFA87" w14:textId="0224CF69" w:rsidR="00D90CFC" w:rsidRPr="00CD35A5" w:rsidRDefault="006D339A" w:rsidP="00D90CFC">
      <w:pPr>
        <w:pStyle w:val="BodyText"/>
        <w:spacing w:after="0" w:line="240" w:lineRule="auto"/>
        <w:ind w:left="720"/>
        <w:contextualSpacing/>
        <w:rPr>
          <w:rFonts w:ascii="Verdana" w:hAnsi="Verdana"/>
          <w:b/>
          <w:sz w:val="20"/>
          <w:szCs w:val="20"/>
        </w:rPr>
      </w:pPr>
      <w:r>
        <w:rPr>
          <w:rFonts w:ascii="Verdana" w:hAnsi="Verdana"/>
          <w:b/>
          <w:szCs w:val="20"/>
        </w:rPr>
        <w:br w:type="page"/>
      </w:r>
      <w:r w:rsidR="00D90CFC" w:rsidRPr="00D04F91">
        <w:rPr>
          <w:rFonts w:ascii="Verdana" w:hAnsi="Verdana"/>
          <w:b/>
          <w:szCs w:val="20"/>
        </w:rPr>
        <w:lastRenderedPageBreak/>
        <w:t>ASK ALL</w:t>
      </w:r>
      <w:r w:rsidR="00D90CFC">
        <w:rPr>
          <w:rFonts w:ascii="Verdana" w:hAnsi="Verdana"/>
          <w:b/>
          <w:szCs w:val="20"/>
        </w:rPr>
        <w:t xml:space="preserve"> IN </w:t>
      </w:r>
      <w:r w:rsidR="00C274DE">
        <w:rPr>
          <w:rFonts w:ascii="Verdana" w:hAnsi="Verdana"/>
          <w:b/>
          <w:szCs w:val="20"/>
        </w:rPr>
        <w:t>ITALY</w:t>
      </w:r>
      <w:r w:rsidR="00D90CFC">
        <w:rPr>
          <w:rFonts w:ascii="Verdana" w:hAnsi="Verdana"/>
          <w:b/>
          <w:szCs w:val="20"/>
        </w:rPr>
        <w:t xml:space="preserve"> ONLY</w:t>
      </w:r>
      <w:r w:rsidR="00F40A81">
        <w:rPr>
          <w:rFonts w:ascii="Verdana" w:hAnsi="Verdana"/>
          <w:b/>
          <w:szCs w:val="20"/>
        </w:rPr>
        <w:t>.</w:t>
      </w:r>
    </w:p>
    <w:p w14:paraId="4ADDD293" w14:textId="09470968" w:rsidR="00D90CFC" w:rsidRDefault="00D90CFC" w:rsidP="00D90CFC">
      <w:pPr>
        <w:spacing w:line="240" w:lineRule="auto"/>
        <w:ind w:left="720" w:hanging="720"/>
        <w:contextualSpacing/>
        <w:rPr>
          <w:rFonts w:ascii="Verdana" w:hAnsi="Verdana"/>
          <w:i/>
          <w:color w:val="7F7F7F" w:themeColor="text1" w:themeTint="80"/>
          <w:sz w:val="20"/>
          <w:szCs w:val="20"/>
        </w:rPr>
      </w:pPr>
      <w:r w:rsidRPr="005F2599">
        <w:rPr>
          <w:rFonts w:ascii="Verdana" w:hAnsi="Verdana"/>
          <w:b/>
          <w:sz w:val="16"/>
          <w:szCs w:val="20"/>
        </w:rPr>
        <w:t>Q38</w:t>
      </w:r>
      <w:r w:rsidR="00C274DE">
        <w:rPr>
          <w:rFonts w:ascii="Verdana" w:hAnsi="Verdana"/>
          <w:b/>
          <w:sz w:val="16"/>
          <w:szCs w:val="20"/>
        </w:rPr>
        <w:t>IT</w:t>
      </w:r>
      <w:r>
        <w:rPr>
          <w:rFonts w:ascii="Verdana" w:hAnsi="Verdana"/>
          <w:sz w:val="20"/>
          <w:szCs w:val="20"/>
        </w:rPr>
        <w:tab/>
      </w:r>
      <w:proofErr w:type="gramStart"/>
      <w:r>
        <w:rPr>
          <w:rFonts w:ascii="Verdana" w:hAnsi="Verdana"/>
          <w:sz w:val="20"/>
          <w:szCs w:val="20"/>
        </w:rPr>
        <w:t>To</w:t>
      </w:r>
      <w:proofErr w:type="gramEnd"/>
      <w:r>
        <w:rPr>
          <w:rFonts w:ascii="Verdana" w:hAnsi="Verdana"/>
          <w:sz w:val="20"/>
          <w:szCs w:val="20"/>
        </w:rPr>
        <w:t xml:space="preserve"> which political party do you feel closest?</w:t>
      </w:r>
    </w:p>
    <w:p w14:paraId="3AE440D2" w14:textId="77777777" w:rsidR="00D90CFC" w:rsidRDefault="00D90CFC" w:rsidP="00D90CFC">
      <w:pPr>
        <w:pStyle w:val="Question"/>
        <w:spacing w:after="0"/>
        <w:ind w:firstLine="0"/>
        <w:rPr>
          <w:rFonts w:ascii="Verdana" w:hAnsi="Verdana"/>
          <w:b/>
          <w:sz w:val="20"/>
          <w:szCs w:val="20"/>
        </w:rPr>
      </w:pPr>
      <w:r>
        <w:rPr>
          <w:rFonts w:ascii="Verdana" w:hAnsi="Verdana"/>
          <w:b/>
          <w:sz w:val="20"/>
          <w:szCs w:val="20"/>
        </w:rPr>
        <w:t xml:space="preserve">OPEN END WITH PRECODES. DO NOT READ LIST. </w:t>
      </w:r>
    </w:p>
    <w:p w14:paraId="619795F3" w14:textId="77777777" w:rsidR="00D90CFC" w:rsidRPr="00C43522" w:rsidRDefault="00D90CFC" w:rsidP="00D90CFC">
      <w:pPr>
        <w:pStyle w:val="Question"/>
        <w:spacing w:after="0"/>
        <w:ind w:firstLine="0"/>
        <w:rPr>
          <w:rFonts w:ascii="Verdana" w:hAnsi="Verdana"/>
          <w:b/>
          <w:sz w:val="20"/>
          <w:szCs w:val="20"/>
        </w:rPr>
      </w:pPr>
    </w:p>
    <w:p w14:paraId="773FE3E9" w14:textId="77777777" w:rsidR="00C274DE" w:rsidRPr="003B12A3" w:rsidRDefault="00C274DE" w:rsidP="00C274DE">
      <w:pPr>
        <w:pStyle w:val="QuestionResponse"/>
        <w:numPr>
          <w:ilvl w:val="0"/>
          <w:numId w:val="83"/>
        </w:numPr>
        <w:ind w:left="1440"/>
        <w:rPr>
          <w:rFonts w:ascii="Verdana" w:hAnsi="Verdana"/>
          <w:sz w:val="20"/>
        </w:rPr>
      </w:pPr>
      <w:r w:rsidRPr="003B12A3">
        <w:rPr>
          <w:rFonts w:ascii="Verdana" w:hAnsi="Verdana"/>
          <w:sz w:val="20"/>
        </w:rPr>
        <w:t>Forza Italia (Forward Italy)</w:t>
      </w:r>
    </w:p>
    <w:p w14:paraId="6917612C" w14:textId="77777777" w:rsidR="00C274DE" w:rsidRPr="003B12A3" w:rsidRDefault="00C274DE" w:rsidP="00C274DE">
      <w:pPr>
        <w:pStyle w:val="QuestionResponse"/>
        <w:numPr>
          <w:ilvl w:val="0"/>
          <w:numId w:val="83"/>
        </w:numPr>
        <w:ind w:left="1440"/>
        <w:rPr>
          <w:rFonts w:ascii="Verdana" w:hAnsi="Verdana"/>
          <w:sz w:val="20"/>
        </w:rPr>
      </w:pPr>
      <w:r w:rsidRPr="003B12A3">
        <w:rPr>
          <w:rFonts w:ascii="Verdana" w:hAnsi="Verdana"/>
          <w:sz w:val="20"/>
        </w:rPr>
        <w:t xml:space="preserve">Fratelli </w:t>
      </w:r>
      <w:proofErr w:type="spellStart"/>
      <w:r w:rsidRPr="003B12A3">
        <w:rPr>
          <w:rFonts w:ascii="Verdana" w:hAnsi="Verdana"/>
          <w:sz w:val="20"/>
        </w:rPr>
        <w:t>d'Italia</w:t>
      </w:r>
      <w:proofErr w:type="spellEnd"/>
      <w:r w:rsidRPr="003B12A3">
        <w:rPr>
          <w:rFonts w:ascii="Verdana" w:hAnsi="Verdana"/>
          <w:sz w:val="20"/>
        </w:rPr>
        <w:t>/</w:t>
      </w:r>
      <w:proofErr w:type="spellStart"/>
      <w:r w:rsidRPr="003B12A3">
        <w:rPr>
          <w:rFonts w:ascii="Verdana" w:hAnsi="Verdana"/>
          <w:sz w:val="20"/>
        </w:rPr>
        <w:t>Alleanza</w:t>
      </w:r>
      <w:proofErr w:type="spellEnd"/>
      <w:r w:rsidRPr="003B12A3">
        <w:rPr>
          <w:rFonts w:ascii="Verdana" w:hAnsi="Verdana"/>
          <w:sz w:val="20"/>
        </w:rPr>
        <w:t xml:space="preserve"> Nazionale (Brothers of Italy)</w:t>
      </w:r>
    </w:p>
    <w:p w14:paraId="40F7B4D1" w14:textId="77777777" w:rsidR="00C274DE" w:rsidRPr="003B12A3" w:rsidRDefault="00C274DE" w:rsidP="00C274DE">
      <w:pPr>
        <w:pStyle w:val="QuestionResponse"/>
        <w:numPr>
          <w:ilvl w:val="0"/>
          <w:numId w:val="83"/>
        </w:numPr>
        <w:ind w:left="1440"/>
        <w:rPr>
          <w:rFonts w:ascii="Verdana" w:hAnsi="Verdana"/>
          <w:sz w:val="20"/>
        </w:rPr>
      </w:pPr>
      <w:r w:rsidRPr="003B12A3">
        <w:rPr>
          <w:rFonts w:ascii="Verdana" w:hAnsi="Verdana"/>
          <w:sz w:val="20"/>
        </w:rPr>
        <w:t xml:space="preserve">Italia </w:t>
      </w:r>
      <w:proofErr w:type="spellStart"/>
      <w:r w:rsidRPr="003B12A3">
        <w:rPr>
          <w:rFonts w:ascii="Verdana" w:hAnsi="Verdana"/>
          <w:sz w:val="20"/>
        </w:rPr>
        <w:t>dei</w:t>
      </w:r>
      <w:proofErr w:type="spellEnd"/>
      <w:r w:rsidRPr="003B12A3">
        <w:rPr>
          <w:rFonts w:ascii="Verdana" w:hAnsi="Verdana"/>
          <w:sz w:val="20"/>
        </w:rPr>
        <w:t xml:space="preserve"> </w:t>
      </w:r>
      <w:proofErr w:type="spellStart"/>
      <w:r w:rsidRPr="003B12A3">
        <w:rPr>
          <w:rFonts w:ascii="Verdana" w:hAnsi="Verdana"/>
          <w:sz w:val="20"/>
        </w:rPr>
        <w:t>valori</w:t>
      </w:r>
      <w:proofErr w:type="spellEnd"/>
      <w:r w:rsidRPr="003B12A3">
        <w:rPr>
          <w:rFonts w:ascii="Verdana" w:hAnsi="Verdana"/>
          <w:sz w:val="20"/>
        </w:rPr>
        <w:t xml:space="preserve"> (IDV) (Italy of Values)</w:t>
      </w:r>
    </w:p>
    <w:p w14:paraId="79E09BFA" w14:textId="77777777" w:rsidR="00C274DE" w:rsidRPr="003B12A3" w:rsidRDefault="00C274DE" w:rsidP="00C274DE">
      <w:pPr>
        <w:pStyle w:val="QuestionResponse"/>
        <w:numPr>
          <w:ilvl w:val="0"/>
          <w:numId w:val="83"/>
        </w:numPr>
        <w:ind w:left="1440"/>
        <w:rPr>
          <w:rFonts w:ascii="Verdana" w:hAnsi="Verdana"/>
          <w:sz w:val="20"/>
        </w:rPr>
      </w:pPr>
      <w:r w:rsidRPr="003B12A3">
        <w:rPr>
          <w:rFonts w:ascii="Verdana" w:hAnsi="Verdana"/>
          <w:sz w:val="20"/>
        </w:rPr>
        <w:t xml:space="preserve">La </w:t>
      </w:r>
      <w:proofErr w:type="spellStart"/>
      <w:r w:rsidRPr="003B12A3">
        <w:rPr>
          <w:rFonts w:ascii="Verdana" w:hAnsi="Verdana"/>
          <w:sz w:val="20"/>
        </w:rPr>
        <w:t>Destra</w:t>
      </w:r>
      <w:proofErr w:type="spellEnd"/>
      <w:r w:rsidRPr="003B12A3">
        <w:rPr>
          <w:rFonts w:ascii="Verdana" w:hAnsi="Verdana"/>
          <w:sz w:val="20"/>
        </w:rPr>
        <w:t xml:space="preserve"> di Francesco </w:t>
      </w:r>
      <w:proofErr w:type="spellStart"/>
      <w:r w:rsidRPr="003B12A3">
        <w:rPr>
          <w:rFonts w:ascii="Verdana" w:hAnsi="Verdana"/>
          <w:sz w:val="20"/>
        </w:rPr>
        <w:t>Storace</w:t>
      </w:r>
      <w:proofErr w:type="spellEnd"/>
      <w:r w:rsidRPr="003B12A3">
        <w:rPr>
          <w:rFonts w:ascii="Verdana" w:hAnsi="Verdana"/>
          <w:sz w:val="20"/>
        </w:rPr>
        <w:t xml:space="preserve"> (The Right)</w:t>
      </w:r>
    </w:p>
    <w:p w14:paraId="38CCAECC" w14:textId="77777777" w:rsidR="00C274DE" w:rsidRPr="003B12A3" w:rsidRDefault="00C274DE" w:rsidP="00C274DE">
      <w:pPr>
        <w:pStyle w:val="QuestionResponse"/>
        <w:numPr>
          <w:ilvl w:val="0"/>
          <w:numId w:val="83"/>
        </w:numPr>
        <w:ind w:left="1440"/>
        <w:rPr>
          <w:rFonts w:ascii="Verdana" w:hAnsi="Verdana"/>
          <w:sz w:val="20"/>
        </w:rPr>
      </w:pPr>
      <w:r w:rsidRPr="003B12A3">
        <w:rPr>
          <w:rFonts w:ascii="Verdana" w:hAnsi="Verdana"/>
          <w:sz w:val="20"/>
        </w:rPr>
        <w:t>Lega Nord (Northern League)</w:t>
      </w:r>
    </w:p>
    <w:p w14:paraId="1F5A8E05" w14:textId="77777777" w:rsidR="00C274DE" w:rsidRPr="003B12A3" w:rsidRDefault="00C274DE" w:rsidP="00C274DE">
      <w:pPr>
        <w:pStyle w:val="QuestionResponse"/>
        <w:numPr>
          <w:ilvl w:val="0"/>
          <w:numId w:val="83"/>
        </w:numPr>
        <w:ind w:left="1440"/>
        <w:rPr>
          <w:rFonts w:ascii="Verdana" w:hAnsi="Verdana"/>
          <w:sz w:val="20"/>
        </w:rPr>
      </w:pPr>
      <w:proofErr w:type="spellStart"/>
      <w:r w:rsidRPr="003B12A3">
        <w:rPr>
          <w:rFonts w:ascii="Verdana" w:hAnsi="Verdana"/>
          <w:sz w:val="20"/>
        </w:rPr>
        <w:t>Movimento</w:t>
      </w:r>
      <w:proofErr w:type="spellEnd"/>
      <w:r w:rsidRPr="003B12A3">
        <w:rPr>
          <w:rFonts w:ascii="Verdana" w:hAnsi="Verdana"/>
          <w:sz w:val="20"/>
        </w:rPr>
        <w:t xml:space="preserve"> 5 </w:t>
      </w:r>
      <w:proofErr w:type="spellStart"/>
      <w:r w:rsidRPr="003B12A3">
        <w:rPr>
          <w:rFonts w:ascii="Verdana" w:hAnsi="Verdana"/>
          <w:sz w:val="20"/>
        </w:rPr>
        <w:t>stelle</w:t>
      </w:r>
      <w:proofErr w:type="spellEnd"/>
      <w:r w:rsidRPr="003B12A3">
        <w:rPr>
          <w:rFonts w:ascii="Verdana" w:hAnsi="Verdana"/>
          <w:sz w:val="20"/>
        </w:rPr>
        <w:t xml:space="preserve"> (Five Star Movement)</w:t>
      </w:r>
    </w:p>
    <w:p w14:paraId="70071B59" w14:textId="77777777" w:rsidR="00C274DE" w:rsidRPr="003B12A3" w:rsidRDefault="00C274DE" w:rsidP="00C274DE">
      <w:pPr>
        <w:pStyle w:val="QuestionResponse"/>
        <w:numPr>
          <w:ilvl w:val="0"/>
          <w:numId w:val="83"/>
        </w:numPr>
        <w:ind w:left="1440"/>
        <w:rPr>
          <w:rFonts w:ascii="Verdana" w:hAnsi="Verdana"/>
          <w:sz w:val="20"/>
          <w:lang w:val="es-ES"/>
        </w:rPr>
      </w:pPr>
      <w:proofErr w:type="spellStart"/>
      <w:r w:rsidRPr="003B12A3">
        <w:rPr>
          <w:rFonts w:ascii="Verdana" w:hAnsi="Verdana"/>
          <w:sz w:val="20"/>
          <w:lang w:val="es-ES"/>
        </w:rPr>
        <w:t>Nuovo</w:t>
      </w:r>
      <w:proofErr w:type="spellEnd"/>
      <w:r w:rsidRPr="003B12A3">
        <w:rPr>
          <w:rFonts w:ascii="Verdana" w:hAnsi="Verdana"/>
          <w:sz w:val="20"/>
          <w:lang w:val="es-ES"/>
        </w:rPr>
        <w:t xml:space="preserve"> Centro </w:t>
      </w:r>
      <w:proofErr w:type="spellStart"/>
      <w:r w:rsidRPr="003B12A3">
        <w:rPr>
          <w:rFonts w:ascii="Verdana" w:hAnsi="Verdana"/>
          <w:sz w:val="20"/>
          <w:lang w:val="es-ES"/>
        </w:rPr>
        <w:t>Destra</w:t>
      </w:r>
      <w:proofErr w:type="spellEnd"/>
      <w:r w:rsidRPr="003B12A3">
        <w:rPr>
          <w:rFonts w:ascii="Verdana" w:hAnsi="Verdana"/>
          <w:sz w:val="20"/>
          <w:lang w:val="es-ES"/>
        </w:rPr>
        <w:t>/</w:t>
      </w:r>
      <w:proofErr w:type="spellStart"/>
      <w:r w:rsidRPr="003B12A3">
        <w:rPr>
          <w:rFonts w:ascii="Verdana" w:hAnsi="Verdana"/>
          <w:sz w:val="20"/>
          <w:lang w:val="es-ES"/>
        </w:rPr>
        <w:t>Unione</w:t>
      </w:r>
      <w:proofErr w:type="spellEnd"/>
      <w:r w:rsidRPr="003B12A3">
        <w:rPr>
          <w:rFonts w:ascii="Verdana" w:hAnsi="Verdana"/>
          <w:sz w:val="20"/>
          <w:lang w:val="es-ES"/>
        </w:rPr>
        <w:t xml:space="preserve"> di Centro (New </w:t>
      </w:r>
      <w:proofErr w:type="gramStart"/>
      <w:r w:rsidRPr="003B12A3">
        <w:rPr>
          <w:rFonts w:ascii="Verdana" w:hAnsi="Verdana"/>
          <w:sz w:val="20"/>
          <w:lang w:val="es-ES"/>
        </w:rPr>
        <w:t>Centre</w:t>
      </w:r>
      <w:proofErr w:type="gramEnd"/>
      <w:r w:rsidRPr="003B12A3">
        <w:rPr>
          <w:rFonts w:ascii="Verdana" w:hAnsi="Verdana"/>
          <w:sz w:val="20"/>
          <w:lang w:val="es-ES"/>
        </w:rPr>
        <w:t>-</w:t>
      </w:r>
      <w:proofErr w:type="spellStart"/>
      <w:r w:rsidRPr="003B12A3">
        <w:rPr>
          <w:rFonts w:ascii="Verdana" w:hAnsi="Verdana"/>
          <w:sz w:val="20"/>
          <w:lang w:val="es-ES"/>
        </w:rPr>
        <w:t>Right</w:t>
      </w:r>
      <w:proofErr w:type="spellEnd"/>
      <w:r w:rsidRPr="003B12A3">
        <w:rPr>
          <w:rFonts w:ascii="Verdana" w:hAnsi="Verdana"/>
          <w:sz w:val="20"/>
          <w:lang w:val="es-ES"/>
        </w:rPr>
        <w:t>)</w:t>
      </w:r>
    </w:p>
    <w:p w14:paraId="5BB114C0" w14:textId="77777777" w:rsidR="00C274DE" w:rsidRPr="003B12A3" w:rsidRDefault="00C274DE" w:rsidP="00C274DE">
      <w:pPr>
        <w:pStyle w:val="QuestionResponse"/>
        <w:numPr>
          <w:ilvl w:val="0"/>
          <w:numId w:val="83"/>
        </w:numPr>
        <w:ind w:left="1440"/>
        <w:rPr>
          <w:rFonts w:ascii="Verdana" w:hAnsi="Verdana"/>
          <w:sz w:val="20"/>
        </w:rPr>
      </w:pPr>
      <w:proofErr w:type="spellStart"/>
      <w:r w:rsidRPr="003B12A3">
        <w:rPr>
          <w:rFonts w:ascii="Verdana" w:hAnsi="Verdana"/>
          <w:sz w:val="20"/>
        </w:rPr>
        <w:t>Partito</w:t>
      </w:r>
      <w:proofErr w:type="spellEnd"/>
      <w:r w:rsidRPr="003B12A3">
        <w:rPr>
          <w:rFonts w:ascii="Verdana" w:hAnsi="Verdana"/>
          <w:sz w:val="20"/>
        </w:rPr>
        <w:t xml:space="preserve"> </w:t>
      </w:r>
      <w:proofErr w:type="spellStart"/>
      <w:r w:rsidRPr="003B12A3">
        <w:rPr>
          <w:rFonts w:ascii="Verdana" w:hAnsi="Verdana"/>
          <w:sz w:val="20"/>
        </w:rPr>
        <w:t>Democratico</w:t>
      </w:r>
      <w:proofErr w:type="spellEnd"/>
      <w:r w:rsidRPr="003B12A3">
        <w:rPr>
          <w:rFonts w:ascii="Verdana" w:hAnsi="Verdana"/>
          <w:sz w:val="20"/>
        </w:rPr>
        <w:t xml:space="preserve"> (PD) (Democratic Party)</w:t>
      </w:r>
    </w:p>
    <w:p w14:paraId="3375E77D" w14:textId="77777777" w:rsidR="00C274DE" w:rsidRPr="003B12A3" w:rsidRDefault="00C274DE" w:rsidP="00C274DE">
      <w:pPr>
        <w:pStyle w:val="QuestionResponse"/>
        <w:numPr>
          <w:ilvl w:val="0"/>
          <w:numId w:val="83"/>
        </w:numPr>
        <w:ind w:left="1440"/>
        <w:rPr>
          <w:rFonts w:ascii="Verdana" w:hAnsi="Verdana"/>
          <w:sz w:val="20"/>
        </w:rPr>
      </w:pPr>
      <w:proofErr w:type="spellStart"/>
      <w:r w:rsidRPr="003B12A3">
        <w:rPr>
          <w:rFonts w:ascii="Verdana" w:hAnsi="Verdana"/>
          <w:sz w:val="20"/>
        </w:rPr>
        <w:t>Radicali</w:t>
      </w:r>
      <w:proofErr w:type="spellEnd"/>
      <w:r w:rsidRPr="003B12A3">
        <w:rPr>
          <w:rFonts w:ascii="Verdana" w:hAnsi="Verdana"/>
          <w:sz w:val="20"/>
        </w:rPr>
        <w:t xml:space="preserve"> </w:t>
      </w:r>
      <w:proofErr w:type="spellStart"/>
      <w:r w:rsidRPr="003B12A3">
        <w:rPr>
          <w:rFonts w:ascii="Verdana" w:hAnsi="Verdana"/>
          <w:sz w:val="20"/>
        </w:rPr>
        <w:t>Italiani</w:t>
      </w:r>
      <w:proofErr w:type="spellEnd"/>
      <w:r w:rsidRPr="003B12A3">
        <w:rPr>
          <w:rFonts w:ascii="Verdana" w:hAnsi="Verdana"/>
          <w:sz w:val="20"/>
        </w:rPr>
        <w:t xml:space="preserve"> (Italian Radicals)</w:t>
      </w:r>
    </w:p>
    <w:p w14:paraId="4D3E62CD" w14:textId="77777777" w:rsidR="00C274DE" w:rsidRPr="003B12A3" w:rsidRDefault="00C274DE" w:rsidP="00C274DE">
      <w:pPr>
        <w:pStyle w:val="QuestionResponse"/>
        <w:numPr>
          <w:ilvl w:val="0"/>
          <w:numId w:val="83"/>
        </w:numPr>
        <w:ind w:left="1440"/>
        <w:rPr>
          <w:rFonts w:ascii="Verdana" w:hAnsi="Verdana"/>
          <w:sz w:val="20"/>
        </w:rPr>
      </w:pPr>
      <w:proofErr w:type="spellStart"/>
      <w:r w:rsidRPr="003B12A3">
        <w:rPr>
          <w:rFonts w:ascii="Verdana" w:hAnsi="Verdana"/>
          <w:sz w:val="20"/>
        </w:rPr>
        <w:t>Rifondazione</w:t>
      </w:r>
      <w:proofErr w:type="spellEnd"/>
      <w:r w:rsidRPr="003B12A3">
        <w:rPr>
          <w:rFonts w:ascii="Verdana" w:hAnsi="Verdana"/>
          <w:sz w:val="20"/>
        </w:rPr>
        <w:t xml:space="preserve"> </w:t>
      </w:r>
      <w:proofErr w:type="spellStart"/>
      <w:r w:rsidRPr="003B12A3">
        <w:rPr>
          <w:rFonts w:ascii="Verdana" w:hAnsi="Verdana"/>
          <w:sz w:val="20"/>
        </w:rPr>
        <w:t>Comunista</w:t>
      </w:r>
      <w:proofErr w:type="spellEnd"/>
      <w:r w:rsidRPr="003B12A3">
        <w:rPr>
          <w:rFonts w:ascii="Verdana" w:hAnsi="Verdana"/>
          <w:sz w:val="20"/>
        </w:rPr>
        <w:t xml:space="preserve"> (Communist Refoundation Party)</w:t>
      </w:r>
    </w:p>
    <w:p w14:paraId="6D613BBF" w14:textId="77777777" w:rsidR="00C274DE" w:rsidRPr="003B12A3" w:rsidRDefault="00C274DE" w:rsidP="00C274DE">
      <w:pPr>
        <w:pStyle w:val="QuestionResponse"/>
        <w:numPr>
          <w:ilvl w:val="0"/>
          <w:numId w:val="83"/>
        </w:numPr>
        <w:ind w:left="1440"/>
        <w:rPr>
          <w:rFonts w:ascii="Verdana" w:hAnsi="Verdana"/>
          <w:sz w:val="20"/>
        </w:rPr>
      </w:pPr>
      <w:proofErr w:type="spellStart"/>
      <w:r w:rsidRPr="003B12A3">
        <w:rPr>
          <w:rFonts w:ascii="Verdana" w:hAnsi="Verdana"/>
          <w:sz w:val="20"/>
        </w:rPr>
        <w:t>Scelta</w:t>
      </w:r>
      <w:proofErr w:type="spellEnd"/>
      <w:r w:rsidRPr="003B12A3">
        <w:rPr>
          <w:rFonts w:ascii="Verdana" w:hAnsi="Verdana"/>
          <w:sz w:val="20"/>
        </w:rPr>
        <w:t xml:space="preserve"> </w:t>
      </w:r>
      <w:proofErr w:type="spellStart"/>
      <w:r w:rsidRPr="003B12A3">
        <w:rPr>
          <w:rFonts w:ascii="Verdana" w:hAnsi="Verdana"/>
          <w:sz w:val="20"/>
        </w:rPr>
        <w:t>Civica</w:t>
      </w:r>
      <w:proofErr w:type="spellEnd"/>
      <w:r w:rsidRPr="003B12A3">
        <w:rPr>
          <w:rFonts w:ascii="Verdana" w:hAnsi="Verdana"/>
          <w:sz w:val="20"/>
        </w:rPr>
        <w:t xml:space="preserve"> (Civic Choice)</w:t>
      </w:r>
    </w:p>
    <w:p w14:paraId="463DF018" w14:textId="77777777" w:rsidR="00C274DE" w:rsidRPr="003B12A3" w:rsidRDefault="00C274DE" w:rsidP="00C274DE">
      <w:pPr>
        <w:pStyle w:val="QuestionResponse"/>
        <w:numPr>
          <w:ilvl w:val="0"/>
          <w:numId w:val="83"/>
        </w:numPr>
        <w:ind w:left="1440"/>
        <w:rPr>
          <w:rFonts w:ascii="Verdana" w:hAnsi="Verdana"/>
          <w:sz w:val="20"/>
        </w:rPr>
      </w:pPr>
      <w:r w:rsidRPr="003B12A3">
        <w:rPr>
          <w:rFonts w:ascii="Verdana" w:hAnsi="Verdana"/>
          <w:sz w:val="20"/>
        </w:rPr>
        <w:t xml:space="preserve">Sinistra </w:t>
      </w:r>
      <w:proofErr w:type="spellStart"/>
      <w:r w:rsidRPr="003B12A3">
        <w:rPr>
          <w:rFonts w:ascii="Verdana" w:hAnsi="Verdana"/>
          <w:sz w:val="20"/>
        </w:rPr>
        <w:t>Italia</w:t>
      </w:r>
      <w:r>
        <w:rPr>
          <w:rFonts w:ascii="Verdana" w:hAnsi="Verdana"/>
          <w:sz w:val="20"/>
        </w:rPr>
        <w:t>na</w:t>
      </w:r>
      <w:proofErr w:type="spellEnd"/>
      <w:r w:rsidRPr="003B12A3">
        <w:rPr>
          <w:rFonts w:ascii="Verdana" w:hAnsi="Verdana"/>
          <w:sz w:val="20"/>
        </w:rPr>
        <w:t xml:space="preserve"> (Italian Left)</w:t>
      </w:r>
    </w:p>
    <w:p w14:paraId="51309D2A" w14:textId="77777777" w:rsidR="00C274DE" w:rsidRPr="003B12A3" w:rsidRDefault="00C274DE" w:rsidP="00C274DE">
      <w:pPr>
        <w:pStyle w:val="QuestionResponse"/>
        <w:numPr>
          <w:ilvl w:val="0"/>
          <w:numId w:val="83"/>
        </w:numPr>
        <w:ind w:left="1440"/>
        <w:rPr>
          <w:rFonts w:ascii="Verdana" w:hAnsi="Verdana"/>
          <w:sz w:val="20"/>
        </w:rPr>
      </w:pPr>
      <w:proofErr w:type="spellStart"/>
      <w:r w:rsidRPr="003B12A3">
        <w:rPr>
          <w:rFonts w:ascii="Verdana" w:hAnsi="Verdana"/>
          <w:sz w:val="20"/>
        </w:rPr>
        <w:t>Conservatori</w:t>
      </w:r>
      <w:proofErr w:type="spellEnd"/>
      <w:r w:rsidRPr="003B12A3">
        <w:rPr>
          <w:rFonts w:ascii="Verdana" w:hAnsi="Verdana"/>
          <w:sz w:val="20"/>
        </w:rPr>
        <w:t xml:space="preserve"> e </w:t>
      </w:r>
      <w:proofErr w:type="spellStart"/>
      <w:r w:rsidRPr="003B12A3">
        <w:rPr>
          <w:rFonts w:ascii="Verdana" w:hAnsi="Verdana"/>
          <w:sz w:val="20"/>
        </w:rPr>
        <w:t>Riformisti</w:t>
      </w:r>
      <w:proofErr w:type="spellEnd"/>
      <w:r w:rsidRPr="003B12A3">
        <w:rPr>
          <w:rFonts w:ascii="Verdana" w:hAnsi="Verdana"/>
          <w:sz w:val="20"/>
        </w:rPr>
        <w:t xml:space="preserve"> (Conservatives and Reformists)</w:t>
      </w:r>
    </w:p>
    <w:p w14:paraId="510A22EF" w14:textId="77777777" w:rsidR="00C274DE" w:rsidRPr="003B12A3" w:rsidRDefault="00C274DE" w:rsidP="00C274DE">
      <w:pPr>
        <w:pStyle w:val="QuestionResponse"/>
        <w:numPr>
          <w:ilvl w:val="0"/>
          <w:numId w:val="83"/>
        </w:numPr>
        <w:ind w:left="1440"/>
        <w:rPr>
          <w:rFonts w:ascii="Verdana" w:hAnsi="Verdana"/>
          <w:sz w:val="20"/>
          <w:lang w:val="es-ES"/>
        </w:rPr>
      </w:pPr>
      <w:proofErr w:type="spellStart"/>
      <w:r w:rsidRPr="003B12A3">
        <w:rPr>
          <w:rFonts w:ascii="Verdana" w:hAnsi="Verdana"/>
          <w:sz w:val="20"/>
          <w:lang w:val="es-ES"/>
        </w:rPr>
        <w:t>Alleanza</w:t>
      </w:r>
      <w:proofErr w:type="spellEnd"/>
      <w:r w:rsidRPr="003B12A3">
        <w:rPr>
          <w:rFonts w:ascii="Verdana" w:hAnsi="Verdana"/>
          <w:sz w:val="20"/>
          <w:lang w:val="es-ES"/>
        </w:rPr>
        <w:t xml:space="preserve"> </w:t>
      </w:r>
      <w:proofErr w:type="spellStart"/>
      <w:r w:rsidRPr="003B12A3">
        <w:rPr>
          <w:rFonts w:ascii="Verdana" w:hAnsi="Verdana"/>
          <w:sz w:val="20"/>
          <w:lang w:val="es-ES"/>
        </w:rPr>
        <w:t>Liberalpopolare</w:t>
      </w:r>
      <w:proofErr w:type="spellEnd"/>
      <w:r w:rsidRPr="003B12A3">
        <w:rPr>
          <w:rFonts w:ascii="Verdana" w:hAnsi="Verdana"/>
          <w:sz w:val="20"/>
          <w:lang w:val="es-ES"/>
        </w:rPr>
        <w:t xml:space="preserve"> – </w:t>
      </w:r>
      <w:proofErr w:type="spellStart"/>
      <w:r w:rsidRPr="003B12A3">
        <w:rPr>
          <w:rFonts w:ascii="Verdana" w:hAnsi="Verdana"/>
          <w:sz w:val="20"/>
          <w:lang w:val="es-ES"/>
        </w:rPr>
        <w:t>Autonomie</w:t>
      </w:r>
      <w:proofErr w:type="spellEnd"/>
      <w:r w:rsidRPr="003B12A3">
        <w:rPr>
          <w:rFonts w:ascii="Verdana" w:hAnsi="Verdana"/>
          <w:sz w:val="20"/>
          <w:lang w:val="es-ES"/>
        </w:rPr>
        <w:t xml:space="preserve"> </w:t>
      </w:r>
      <w:r w:rsidRPr="003B12A3">
        <w:rPr>
          <w:rFonts w:ascii="Verdana" w:hAnsi="Verdana"/>
          <w:sz w:val="20"/>
          <w:lang w:val="es-ES"/>
        </w:rPr>
        <w:br/>
        <w:t xml:space="preserve">(Liberal Popular Alliance – </w:t>
      </w:r>
      <w:proofErr w:type="spellStart"/>
      <w:r w:rsidRPr="003B12A3">
        <w:rPr>
          <w:rFonts w:ascii="Verdana" w:hAnsi="Verdana"/>
          <w:sz w:val="20"/>
          <w:lang w:val="es-ES"/>
        </w:rPr>
        <w:t>Autonomies</w:t>
      </w:r>
      <w:proofErr w:type="spellEnd"/>
      <w:r w:rsidRPr="003B12A3">
        <w:rPr>
          <w:rFonts w:ascii="Verdana" w:hAnsi="Verdana"/>
          <w:sz w:val="20"/>
          <w:lang w:val="es-ES"/>
        </w:rPr>
        <w:t>)</w:t>
      </w:r>
    </w:p>
    <w:p w14:paraId="0CEAFA07" w14:textId="77777777" w:rsidR="00C274DE" w:rsidRPr="003B12A3" w:rsidRDefault="00C274DE" w:rsidP="00C274DE">
      <w:pPr>
        <w:pStyle w:val="QuestionResponse"/>
        <w:numPr>
          <w:ilvl w:val="0"/>
          <w:numId w:val="83"/>
        </w:numPr>
        <w:ind w:left="1440"/>
        <w:rPr>
          <w:rFonts w:ascii="Verdana" w:hAnsi="Verdana"/>
          <w:sz w:val="20"/>
          <w:lang w:val="es-ES"/>
        </w:rPr>
      </w:pPr>
      <w:r w:rsidRPr="003B12A3">
        <w:rPr>
          <w:rFonts w:ascii="Verdana" w:hAnsi="Verdana"/>
          <w:sz w:val="20"/>
          <w:lang w:val="es-ES"/>
        </w:rPr>
        <w:t xml:space="preserve">Alternativa </w:t>
      </w:r>
      <w:proofErr w:type="spellStart"/>
      <w:r w:rsidRPr="003B12A3">
        <w:rPr>
          <w:rFonts w:ascii="Verdana" w:hAnsi="Verdana"/>
          <w:sz w:val="20"/>
          <w:lang w:val="es-ES"/>
        </w:rPr>
        <w:t>Popolare</w:t>
      </w:r>
      <w:proofErr w:type="spellEnd"/>
      <w:r w:rsidRPr="003B12A3">
        <w:rPr>
          <w:rFonts w:ascii="Verdana" w:hAnsi="Verdana"/>
          <w:sz w:val="20"/>
          <w:lang w:val="es-ES"/>
        </w:rPr>
        <w:t xml:space="preserve"> (Popular </w:t>
      </w:r>
      <w:proofErr w:type="spellStart"/>
      <w:r w:rsidRPr="003B12A3">
        <w:rPr>
          <w:rFonts w:ascii="Verdana" w:hAnsi="Verdana"/>
          <w:sz w:val="20"/>
          <w:lang w:val="es-ES"/>
        </w:rPr>
        <w:t>Alternative</w:t>
      </w:r>
      <w:proofErr w:type="spellEnd"/>
      <w:r w:rsidRPr="003B12A3">
        <w:rPr>
          <w:rFonts w:ascii="Verdana" w:hAnsi="Verdana"/>
          <w:sz w:val="20"/>
          <w:lang w:val="es-ES"/>
        </w:rPr>
        <w:t>)</w:t>
      </w:r>
    </w:p>
    <w:p w14:paraId="2D8691CC" w14:textId="77777777" w:rsidR="00C274DE" w:rsidRPr="003B12A3" w:rsidRDefault="00C274DE" w:rsidP="00C274DE">
      <w:pPr>
        <w:pStyle w:val="QuestionResponse"/>
        <w:numPr>
          <w:ilvl w:val="0"/>
          <w:numId w:val="83"/>
        </w:numPr>
        <w:ind w:left="1440"/>
        <w:rPr>
          <w:rFonts w:ascii="Verdana" w:hAnsi="Verdana"/>
          <w:sz w:val="20"/>
          <w:lang w:val="es-ES"/>
        </w:rPr>
      </w:pPr>
      <w:proofErr w:type="spellStart"/>
      <w:r w:rsidRPr="003B12A3">
        <w:rPr>
          <w:rFonts w:ascii="Verdana" w:hAnsi="Verdana"/>
          <w:sz w:val="20"/>
          <w:lang w:val="es-ES"/>
        </w:rPr>
        <w:t>Articolo</w:t>
      </w:r>
      <w:proofErr w:type="spellEnd"/>
      <w:r w:rsidRPr="003B12A3">
        <w:rPr>
          <w:rFonts w:ascii="Verdana" w:hAnsi="Verdana"/>
          <w:sz w:val="20"/>
          <w:lang w:val="es-ES"/>
        </w:rPr>
        <w:t xml:space="preserve"> 1 - Movimiento </w:t>
      </w:r>
      <w:proofErr w:type="spellStart"/>
      <w:r w:rsidRPr="003B12A3">
        <w:rPr>
          <w:rFonts w:ascii="Verdana" w:hAnsi="Verdana"/>
          <w:sz w:val="20"/>
          <w:lang w:val="es-ES"/>
        </w:rPr>
        <w:t>Democratico</w:t>
      </w:r>
      <w:proofErr w:type="spellEnd"/>
      <w:r w:rsidRPr="003B12A3">
        <w:rPr>
          <w:rFonts w:ascii="Verdana" w:hAnsi="Verdana"/>
          <w:sz w:val="20"/>
          <w:lang w:val="es-ES"/>
        </w:rPr>
        <w:t xml:space="preserve"> e </w:t>
      </w:r>
      <w:proofErr w:type="spellStart"/>
      <w:r w:rsidRPr="003B12A3">
        <w:rPr>
          <w:rFonts w:ascii="Verdana" w:hAnsi="Verdana"/>
          <w:sz w:val="20"/>
          <w:lang w:val="es-ES"/>
        </w:rPr>
        <w:t>Progressista</w:t>
      </w:r>
      <w:proofErr w:type="spellEnd"/>
      <w:r w:rsidRPr="003B12A3">
        <w:rPr>
          <w:rFonts w:ascii="Verdana" w:hAnsi="Verdana"/>
          <w:sz w:val="20"/>
          <w:lang w:val="es-ES"/>
        </w:rPr>
        <w:t xml:space="preserve"> (</w:t>
      </w:r>
      <w:proofErr w:type="spellStart"/>
      <w:r w:rsidRPr="003B12A3">
        <w:rPr>
          <w:rFonts w:ascii="Verdana" w:hAnsi="Verdana"/>
          <w:sz w:val="20"/>
          <w:lang w:val="es-ES"/>
        </w:rPr>
        <w:t>Article</w:t>
      </w:r>
      <w:proofErr w:type="spellEnd"/>
      <w:r w:rsidRPr="003B12A3">
        <w:rPr>
          <w:rFonts w:ascii="Verdana" w:hAnsi="Verdana"/>
          <w:sz w:val="20"/>
          <w:lang w:val="es-ES"/>
        </w:rPr>
        <w:t xml:space="preserve"> 1 – MDP) </w:t>
      </w:r>
    </w:p>
    <w:p w14:paraId="3A0876B9" w14:textId="347CCB19" w:rsidR="00D90CFC" w:rsidRPr="00A4057C" w:rsidRDefault="00D90CFC" w:rsidP="00D90CFC">
      <w:pPr>
        <w:pStyle w:val="QuestionResponse"/>
        <w:ind w:left="720" w:firstLine="0"/>
        <w:rPr>
          <w:rFonts w:ascii="Verdana" w:hAnsi="Verdana"/>
          <w:sz w:val="20"/>
        </w:rPr>
      </w:pPr>
      <w:r>
        <w:rPr>
          <w:rFonts w:ascii="Verdana" w:hAnsi="Verdana"/>
          <w:sz w:val="20"/>
        </w:rPr>
        <w:t>96</w:t>
      </w:r>
      <w:r w:rsidRPr="00A4057C">
        <w:rPr>
          <w:rFonts w:ascii="Verdana" w:hAnsi="Verdana"/>
          <w:sz w:val="20"/>
        </w:rPr>
        <w:tab/>
      </w:r>
      <w:r>
        <w:rPr>
          <w:rFonts w:ascii="Verdana" w:hAnsi="Verdana"/>
          <w:sz w:val="20"/>
        </w:rPr>
        <w:t>Other (Please specify; record verbatim</w:t>
      </w:r>
      <w:r w:rsidR="0063642F">
        <w:rPr>
          <w:rFonts w:ascii="Verdana" w:hAnsi="Verdana"/>
          <w:sz w:val="20"/>
          <w:lang w:val="en-US"/>
        </w:rPr>
        <w:t xml:space="preserve"> in Q38ITo</w:t>
      </w:r>
      <w:r>
        <w:rPr>
          <w:rFonts w:ascii="Verdana" w:hAnsi="Verdana"/>
          <w:sz w:val="20"/>
        </w:rPr>
        <w:t>)</w:t>
      </w:r>
    </w:p>
    <w:p w14:paraId="71BF65F4" w14:textId="77777777" w:rsidR="00D90CFC" w:rsidRPr="00A4057C" w:rsidRDefault="00D90CFC" w:rsidP="00D90CFC">
      <w:pPr>
        <w:pStyle w:val="QuestionResponse"/>
        <w:ind w:left="720" w:firstLine="0"/>
        <w:rPr>
          <w:rFonts w:ascii="Verdana" w:hAnsi="Verdana"/>
          <w:sz w:val="20"/>
          <w:lang w:eastAsia="es-ES"/>
        </w:rPr>
      </w:pPr>
      <w:r>
        <w:rPr>
          <w:rFonts w:ascii="Verdana" w:hAnsi="Verdana"/>
          <w:sz w:val="20"/>
        </w:rPr>
        <w:t>97</w:t>
      </w:r>
      <w:r w:rsidRPr="00A4057C">
        <w:rPr>
          <w:rFonts w:ascii="Verdana" w:hAnsi="Verdana"/>
          <w:sz w:val="20"/>
        </w:rPr>
        <w:tab/>
      </w:r>
      <w:r w:rsidRPr="00A4057C">
        <w:rPr>
          <w:rFonts w:ascii="Verdana" w:hAnsi="Verdana"/>
          <w:sz w:val="20"/>
          <w:lang w:eastAsia="es-ES"/>
        </w:rPr>
        <w:t xml:space="preserve">Do not feel close to any party </w:t>
      </w:r>
      <w:r>
        <w:rPr>
          <w:rFonts w:ascii="Verdana" w:hAnsi="Verdana"/>
          <w:sz w:val="20"/>
          <w:lang w:eastAsia="es-ES"/>
        </w:rPr>
        <w:t>(DO NOT READ)</w:t>
      </w:r>
    </w:p>
    <w:p w14:paraId="56B73E2C" w14:textId="77777777" w:rsidR="00D90CFC" w:rsidRPr="00A4057C" w:rsidRDefault="00D90CFC" w:rsidP="00D90CFC">
      <w:pPr>
        <w:pStyle w:val="QuestionResponse"/>
        <w:ind w:left="720" w:firstLine="0"/>
        <w:rPr>
          <w:rFonts w:ascii="Verdana" w:hAnsi="Verdana"/>
          <w:sz w:val="20"/>
        </w:rPr>
      </w:pPr>
      <w:r w:rsidRPr="00A4057C">
        <w:rPr>
          <w:rFonts w:ascii="Verdana" w:hAnsi="Verdana"/>
          <w:sz w:val="20"/>
        </w:rPr>
        <w:t>98</w:t>
      </w:r>
      <w:r w:rsidRPr="00A4057C">
        <w:rPr>
          <w:rFonts w:ascii="Verdana" w:hAnsi="Verdana"/>
          <w:sz w:val="20"/>
        </w:rPr>
        <w:tab/>
        <w:t xml:space="preserve">Don’t know </w:t>
      </w:r>
      <w:r>
        <w:rPr>
          <w:rFonts w:ascii="Verdana" w:hAnsi="Verdana"/>
          <w:sz w:val="20"/>
        </w:rPr>
        <w:t>(DO NOT READ)</w:t>
      </w:r>
    </w:p>
    <w:p w14:paraId="4ED8F3A0" w14:textId="77777777" w:rsidR="00D90CFC" w:rsidRPr="00DB6768" w:rsidRDefault="00D90CFC" w:rsidP="00D90CFC">
      <w:pPr>
        <w:pStyle w:val="QuestionResponse"/>
        <w:ind w:left="720" w:firstLine="0"/>
        <w:rPr>
          <w:rFonts w:ascii="Verdana" w:hAnsi="Verdana"/>
          <w:sz w:val="20"/>
        </w:rPr>
      </w:pPr>
      <w:r w:rsidRPr="00A4057C">
        <w:rPr>
          <w:rFonts w:ascii="Verdana" w:hAnsi="Verdana"/>
          <w:sz w:val="20"/>
        </w:rPr>
        <w:t>99</w:t>
      </w:r>
      <w:r w:rsidRPr="00A4057C">
        <w:rPr>
          <w:rFonts w:ascii="Verdana" w:hAnsi="Verdana"/>
          <w:sz w:val="20"/>
        </w:rPr>
        <w:tab/>
        <w:t xml:space="preserve">Refused </w:t>
      </w:r>
      <w:r>
        <w:rPr>
          <w:rFonts w:ascii="Verdana" w:hAnsi="Verdana"/>
          <w:sz w:val="20"/>
        </w:rPr>
        <w:t>(DO NOT READ)</w:t>
      </w:r>
    </w:p>
    <w:p w14:paraId="4B16C135" w14:textId="77777777" w:rsidR="00D90CFC" w:rsidRDefault="00D90CFC" w:rsidP="00CC700B">
      <w:pPr>
        <w:keepNext/>
        <w:keepLines/>
        <w:widowControl w:val="0"/>
        <w:spacing w:after="0" w:line="240" w:lineRule="auto"/>
        <w:ind w:left="720" w:hanging="720"/>
      </w:pPr>
    </w:p>
    <w:p w14:paraId="73BF822C" w14:textId="77594B4B" w:rsidR="00040EC2" w:rsidRDefault="00040EC2" w:rsidP="00CC700B">
      <w:pPr>
        <w:keepNext/>
        <w:keepLines/>
        <w:widowControl w:val="0"/>
        <w:spacing w:after="0" w:line="240" w:lineRule="auto"/>
        <w:ind w:left="720" w:hanging="720"/>
      </w:pPr>
    </w:p>
    <w:p w14:paraId="09E71C8E" w14:textId="5271ADA1" w:rsidR="00040EC2" w:rsidRPr="00CD35A5" w:rsidRDefault="00040EC2" w:rsidP="006D339A">
      <w:pPr>
        <w:pStyle w:val="BodyText"/>
        <w:tabs>
          <w:tab w:val="left" w:pos="1222"/>
        </w:tabs>
        <w:spacing w:after="0" w:line="240" w:lineRule="auto"/>
        <w:ind w:left="720"/>
        <w:contextualSpacing/>
        <w:rPr>
          <w:rFonts w:ascii="Verdana" w:hAnsi="Verdana"/>
          <w:b/>
          <w:sz w:val="20"/>
          <w:szCs w:val="20"/>
        </w:rPr>
      </w:pPr>
      <w:r w:rsidRPr="00D04F91">
        <w:rPr>
          <w:rFonts w:ascii="Verdana" w:hAnsi="Verdana"/>
          <w:b/>
          <w:szCs w:val="20"/>
        </w:rPr>
        <w:t>ASK ALL</w:t>
      </w:r>
      <w:r>
        <w:rPr>
          <w:rFonts w:ascii="Verdana" w:hAnsi="Verdana"/>
          <w:b/>
          <w:szCs w:val="20"/>
        </w:rPr>
        <w:t xml:space="preserve"> IN NETHERLANDS ONLY</w:t>
      </w:r>
      <w:r w:rsidR="00F40A81">
        <w:rPr>
          <w:rFonts w:ascii="Verdana" w:hAnsi="Verdana"/>
          <w:b/>
          <w:szCs w:val="20"/>
        </w:rPr>
        <w:t>.</w:t>
      </w:r>
    </w:p>
    <w:p w14:paraId="5A64AC44" w14:textId="51B939BA" w:rsidR="00040EC2" w:rsidRDefault="00040EC2" w:rsidP="00040EC2">
      <w:pPr>
        <w:spacing w:line="240" w:lineRule="auto"/>
        <w:ind w:left="720" w:hanging="720"/>
        <w:contextualSpacing/>
        <w:rPr>
          <w:rFonts w:ascii="Verdana" w:hAnsi="Verdana"/>
          <w:i/>
          <w:color w:val="7F7F7F" w:themeColor="text1" w:themeTint="80"/>
          <w:sz w:val="20"/>
          <w:szCs w:val="20"/>
        </w:rPr>
      </w:pPr>
      <w:r w:rsidRPr="005F2599">
        <w:rPr>
          <w:rFonts w:ascii="Verdana" w:hAnsi="Verdana"/>
          <w:b/>
          <w:sz w:val="16"/>
          <w:szCs w:val="20"/>
        </w:rPr>
        <w:t>Q38</w:t>
      </w:r>
      <w:r>
        <w:rPr>
          <w:rFonts w:ascii="Verdana" w:hAnsi="Verdana"/>
          <w:b/>
          <w:sz w:val="16"/>
          <w:szCs w:val="20"/>
        </w:rPr>
        <w:t>NL</w:t>
      </w:r>
      <w:r>
        <w:rPr>
          <w:rFonts w:ascii="Verdana" w:hAnsi="Verdana"/>
          <w:sz w:val="20"/>
          <w:szCs w:val="20"/>
        </w:rPr>
        <w:tab/>
      </w:r>
      <w:proofErr w:type="gramStart"/>
      <w:r>
        <w:rPr>
          <w:rFonts w:ascii="Verdana" w:hAnsi="Verdana"/>
          <w:sz w:val="20"/>
          <w:szCs w:val="20"/>
        </w:rPr>
        <w:t>To</w:t>
      </w:r>
      <w:proofErr w:type="gramEnd"/>
      <w:r>
        <w:rPr>
          <w:rFonts w:ascii="Verdana" w:hAnsi="Verdana"/>
          <w:sz w:val="20"/>
          <w:szCs w:val="20"/>
        </w:rPr>
        <w:t xml:space="preserve"> which political party do you feel closest?</w:t>
      </w:r>
    </w:p>
    <w:p w14:paraId="6331A2DD" w14:textId="77777777" w:rsidR="00040EC2" w:rsidRDefault="00040EC2" w:rsidP="00040EC2">
      <w:pPr>
        <w:pStyle w:val="Question"/>
        <w:spacing w:after="0"/>
        <w:ind w:firstLine="0"/>
        <w:rPr>
          <w:rFonts w:ascii="Verdana" w:hAnsi="Verdana"/>
          <w:b/>
          <w:sz w:val="20"/>
          <w:szCs w:val="20"/>
        </w:rPr>
      </w:pPr>
      <w:r>
        <w:rPr>
          <w:rFonts w:ascii="Verdana" w:hAnsi="Verdana"/>
          <w:b/>
          <w:sz w:val="20"/>
          <w:szCs w:val="20"/>
        </w:rPr>
        <w:t xml:space="preserve">OPEN END WITH PRECODES. DO NOT READ LIST. </w:t>
      </w:r>
    </w:p>
    <w:p w14:paraId="0241E349" w14:textId="77777777" w:rsidR="00040EC2" w:rsidRPr="00C43522" w:rsidRDefault="00040EC2" w:rsidP="00040EC2">
      <w:pPr>
        <w:pStyle w:val="Question"/>
        <w:spacing w:after="0"/>
        <w:ind w:firstLine="0"/>
        <w:rPr>
          <w:rFonts w:ascii="Verdana" w:hAnsi="Verdana"/>
          <w:b/>
          <w:sz w:val="20"/>
          <w:szCs w:val="20"/>
        </w:rPr>
      </w:pPr>
    </w:p>
    <w:p w14:paraId="76D1336F" w14:textId="77777777" w:rsidR="00C71D98" w:rsidRPr="003B12A3" w:rsidRDefault="00C71D98" w:rsidP="00C71D98">
      <w:pPr>
        <w:pStyle w:val="QuestionResponse"/>
        <w:ind w:left="720" w:firstLine="0"/>
        <w:rPr>
          <w:rFonts w:ascii="Verdana" w:hAnsi="Verdana"/>
          <w:b/>
          <w:sz w:val="20"/>
        </w:rPr>
      </w:pPr>
      <w:r w:rsidRPr="003B12A3">
        <w:rPr>
          <w:rFonts w:ascii="Verdana" w:hAnsi="Verdana"/>
          <w:sz w:val="20"/>
        </w:rPr>
        <w:t xml:space="preserve">1 </w:t>
      </w:r>
      <w:r w:rsidRPr="003B12A3">
        <w:rPr>
          <w:rFonts w:ascii="Verdana" w:hAnsi="Verdana"/>
          <w:sz w:val="20"/>
        </w:rPr>
        <w:tab/>
        <w:t>The People’s Party for Freedom and Democracy (VVD)</w:t>
      </w:r>
    </w:p>
    <w:p w14:paraId="52AF2422" w14:textId="77777777" w:rsidR="00C71D98" w:rsidRPr="003B12A3" w:rsidRDefault="00C71D98" w:rsidP="00C71D98">
      <w:pPr>
        <w:pStyle w:val="QuestionResponse"/>
        <w:ind w:left="720" w:firstLine="0"/>
        <w:rPr>
          <w:rFonts w:ascii="Verdana" w:hAnsi="Verdana"/>
          <w:sz w:val="20"/>
        </w:rPr>
      </w:pPr>
      <w:r w:rsidRPr="003B12A3">
        <w:rPr>
          <w:rFonts w:ascii="Verdana" w:hAnsi="Verdana"/>
          <w:sz w:val="20"/>
        </w:rPr>
        <w:t xml:space="preserve">2 </w:t>
      </w:r>
      <w:r w:rsidRPr="003B12A3">
        <w:rPr>
          <w:rFonts w:ascii="Verdana" w:hAnsi="Verdana"/>
          <w:sz w:val="20"/>
        </w:rPr>
        <w:tab/>
        <w:t xml:space="preserve">The </w:t>
      </w:r>
      <w:proofErr w:type="spellStart"/>
      <w:r w:rsidRPr="003B12A3">
        <w:rPr>
          <w:rFonts w:ascii="Verdana" w:hAnsi="Verdana"/>
          <w:sz w:val="20"/>
        </w:rPr>
        <w:t>Labour</w:t>
      </w:r>
      <w:proofErr w:type="spellEnd"/>
      <w:r w:rsidRPr="003B12A3">
        <w:rPr>
          <w:rFonts w:ascii="Verdana" w:hAnsi="Verdana"/>
          <w:sz w:val="20"/>
        </w:rPr>
        <w:t xml:space="preserve"> Party (PvdA)</w:t>
      </w:r>
    </w:p>
    <w:p w14:paraId="2409FB1A" w14:textId="77777777" w:rsidR="00C71D98" w:rsidRPr="003B12A3" w:rsidRDefault="00C71D98" w:rsidP="00C71D98">
      <w:pPr>
        <w:pStyle w:val="QuestionResponse"/>
        <w:ind w:left="720" w:firstLine="0"/>
        <w:rPr>
          <w:rFonts w:ascii="Verdana" w:hAnsi="Verdana"/>
          <w:sz w:val="20"/>
        </w:rPr>
      </w:pPr>
      <w:r w:rsidRPr="003B12A3">
        <w:rPr>
          <w:rFonts w:ascii="Verdana" w:hAnsi="Verdana"/>
          <w:sz w:val="20"/>
        </w:rPr>
        <w:t>3</w:t>
      </w:r>
      <w:r w:rsidRPr="003B12A3">
        <w:rPr>
          <w:rFonts w:ascii="Verdana" w:hAnsi="Verdana"/>
          <w:sz w:val="20"/>
        </w:rPr>
        <w:tab/>
        <w:t>The Party for Freedom (PVV)</w:t>
      </w:r>
    </w:p>
    <w:p w14:paraId="2DF2EA9D" w14:textId="77777777" w:rsidR="00C71D98" w:rsidRPr="003B12A3" w:rsidRDefault="00C71D98" w:rsidP="00C71D98">
      <w:pPr>
        <w:pStyle w:val="QuestionResponse"/>
        <w:ind w:left="720" w:firstLine="0"/>
        <w:rPr>
          <w:rFonts w:ascii="Verdana" w:hAnsi="Verdana"/>
          <w:sz w:val="20"/>
        </w:rPr>
      </w:pPr>
      <w:r w:rsidRPr="003B12A3">
        <w:rPr>
          <w:rFonts w:ascii="Verdana" w:hAnsi="Verdana"/>
          <w:sz w:val="20"/>
        </w:rPr>
        <w:t>4</w:t>
      </w:r>
      <w:r w:rsidRPr="003B12A3">
        <w:rPr>
          <w:rFonts w:ascii="Verdana" w:hAnsi="Verdana"/>
          <w:sz w:val="20"/>
        </w:rPr>
        <w:tab/>
        <w:t>The Christian Democratic Appeal (CDA)</w:t>
      </w:r>
    </w:p>
    <w:p w14:paraId="5B1F5E87" w14:textId="77777777" w:rsidR="00C71D98" w:rsidRPr="003B12A3" w:rsidRDefault="00C71D98" w:rsidP="00C71D98">
      <w:pPr>
        <w:pStyle w:val="QuestionResponse"/>
        <w:ind w:left="720" w:firstLine="0"/>
        <w:rPr>
          <w:rFonts w:ascii="Verdana" w:hAnsi="Verdana"/>
          <w:sz w:val="20"/>
        </w:rPr>
      </w:pPr>
      <w:r w:rsidRPr="003B12A3">
        <w:rPr>
          <w:rFonts w:ascii="Verdana" w:hAnsi="Verdana"/>
          <w:sz w:val="20"/>
        </w:rPr>
        <w:t>5</w:t>
      </w:r>
      <w:r w:rsidRPr="003B12A3">
        <w:rPr>
          <w:rFonts w:ascii="Verdana" w:hAnsi="Verdana"/>
          <w:sz w:val="20"/>
        </w:rPr>
        <w:tab/>
        <w:t>The Socialist Party (SP)</w:t>
      </w:r>
    </w:p>
    <w:p w14:paraId="5D7A448C" w14:textId="77777777" w:rsidR="00C71D98" w:rsidRPr="003B12A3" w:rsidRDefault="00C71D98" w:rsidP="00C71D98">
      <w:pPr>
        <w:pStyle w:val="QuestionResponse"/>
        <w:ind w:left="720" w:firstLine="0"/>
        <w:rPr>
          <w:rFonts w:ascii="Verdana" w:hAnsi="Verdana"/>
          <w:sz w:val="20"/>
        </w:rPr>
      </w:pPr>
      <w:r w:rsidRPr="003B12A3">
        <w:rPr>
          <w:rFonts w:ascii="Verdana" w:hAnsi="Verdana"/>
          <w:sz w:val="20"/>
        </w:rPr>
        <w:t>6</w:t>
      </w:r>
      <w:r w:rsidRPr="003B12A3">
        <w:rPr>
          <w:rFonts w:ascii="Verdana" w:hAnsi="Verdana"/>
          <w:sz w:val="20"/>
        </w:rPr>
        <w:tab/>
        <w:t>Democrats 66 (D66)</w:t>
      </w:r>
    </w:p>
    <w:p w14:paraId="36A49117" w14:textId="77777777" w:rsidR="00C71D98" w:rsidRPr="003B12A3" w:rsidRDefault="00C71D98" w:rsidP="00C71D98">
      <w:pPr>
        <w:pStyle w:val="QuestionResponse"/>
        <w:ind w:left="720" w:firstLine="0"/>
        <w:rPr>
          <w:rFonts w:ascii="Verdana" w:hAnsi="Verdana"/>
          <w:sz w:val="20"/>
        </w:rPr>
      </w:pPr>
      <w:r w:rsidRPr="003B12A3">
        <w:rPr>
          <w:rFonts w:ascii="Verdana" w:hAnsi="Verdana"/>
          <w:sz w:val="20"/>
        </w:rPr>
        <w:t>7</w:t>
      </w:r>
      <w:r w:rsidRPr="003B12A3">
        <w:rPr>
          <w:rFonts w:ascii="Verdana" w:hAnsi="Verdana"/>
          <w:sz w:val="20"/>
        </w:rPr>
        <w:tab/>
      </w:r>
      <w:proofErr w:type="spellStart"/>
      <w:r w:rsidRPr="003B12A3">
        <w:rPr>
          <w:rFonts w:ascii="Verdana" w:hAnsi="Verdana"/>
          <w:sz w:val="20"/>
        </w:rPr>
        <w:t>ChristianUnion</w:t>
      </w:r>
      <w:proofErr w:type="spellEnd"/>
      <w:r w:rsidRPr="003B12A3">
        <w:rPr>
          <w:rFonts w:ascii="Verdana" w:hAnsi="Verdana"/>
          <w:sz w:val="20"/>
        </w:rPr>
        <w:t xml:space="preserve"> (CU)</w:t>
      </w:r>
    </w:p>
    <w:p w14:paraId="625EFE37" w14:textId="77777777" w:rsidR="00C71D98" w:rsidRPr="003B12A3" w:rsidRDefault="00C71D98" w:rsidP="00C71D98">
      <w:pPr>
        <w:pStyle w:val="QuestionResponse"/>
        <w:ind w:left="720" w:firstLine="0"/>
        <w:rPr>
          <w:rFonts w:ascii="Verdana" w:hAnsi="Verdana"/>
          <w:sz w:val="20"/>
        </w:rPr>
      </w:pPr>
      <w:r w:rsidRPr="003B12A3">
        <w:rPr>
          <w:rFonts w:ascii="Verdana" w:hAnsi="Verdana"/>
          <w:sz w:val="20"/>
        </w:rPr>
        <w:t>8</w:t>
      </w:r>
      <w:r w:rsidRPr="003B12A3">
        <w:rPr>
          <w:rFonts w:ascii="Verdana" w:hAnsi="Verdana"/>
          <w:sz w:val="20"/>
        </w:rPr>
        <w:tab/>
      </w:r>
      <w:proofErr w:type="spellStart"/>
      <w:r w:rsidRPr="003B12A3">
        <w:rPr>
          <w:rFonts w:ascii="Verdana" w:hAnsi="Verdana"/>
          <w:sz w:val="20"/>
        </w:rPr>
        <w:t>GreenLeft</w:t>
      </w:r>
      <w:proofErr w:type="spellEnd"/>
      <w:r w:rsidRPr="003B12A3">
        <w:rPr>
          <w:rFonts w:ascii="Verdana" w:hAnsi="Verdana"/>
          <w:sz w:val="20"/>
        </w:rPr>
        <w:t xml:space="preserve"> (GL)</w:t>
      </w:r>
    </w:p>
    <w:p w14:paraId="714B5C2B" w14:textId="77777777" w:rsidR="00C71D98" w:rsidRPr="003B12A3" w:rsidRDefault="00C71D98" w:rsidP="00C71D98">
      <w:pPr>
        <w:pStyle w:val="QuestionResponse"/>
        <w:ind w:left="720" w:firstLine="0"/>
        <w:rPr>
          <w:rFonts w:ascii="Verdana" w:hAnsi="Verdana"/>
          <w:sz w:val="20"/>
        </w:rPr>
      </w:pPr>
      <w:r w:rsidRPr="003B12A3">
        <w:rPr>
          <w:rFonts w:ascii="Verdana" w:hAnsi="Verdana"/>
          <w:sz w:val="20"/>
        </w:rPr>
        <w:t>9</w:t>
      </w:r>
      <w:r w:rsidRPr="003B12A3">
        <w:rPr>
          <w:rFonts w:ascii="Verdana" w:hAnsi="Verdana"/>
          <w:sz w:val="20"/>
        </w:rPr>
        <w:tab/>
        <w:t>Reformed Political Party</w:t>
      </w:r>
    </w:p>
    <w:p w14:paraId="731BD5CE" w14:textId="77777777" w:rsidR="00C71D98" w:rsidRPr="003B12A3" w:rsidRDefault="00C71D98" w:rsidP="00C71D98">
      <w:pPr>
        <w:pStyle w:val="QuestionResponse"/>
        <w:ind w:left="720" w:firstLine="0"/>
        <w:rPr>
          <w:rFonts w:ascii="Verdana" w:hAnsi="Verdana"/>
          <w:sz w:val="20"/>
        </w:rPr>
      </w:pPr>
      <w:r w:rsidRPr="003B12A3">
        <w:rPr>
          <w:rFonts w:ascii="Verdana" w:hAnsi="Verdana"/>
          <w:sz w:val="20"/>
        </w:rPr>
        <w:t>10</w:t>
      </w:r>
      <w:r w:rsidRPr="003B12A3">
        <w:rPr>
          <w:rFonts w:ascii="Verdana" w:hAnsi="Verdana"/>
          <w:sz w:val="20"/>
        </w:rPr>
        <w:tab/>
        <w:t>Party for Animals</w:t>
      </w:r>
    </w:p>
    <w:p w14:paraId="0DE6272A" w14:textId="77777777" w:rsidR="00C71D98" w:rsidRPr="003B12A3" w:rsidRDefault="00C71D98" w:rsidP="00C71D98">
      <w:pPr>
        <w:pStyle w:val="QuestionResponse"/>
        <w:ind w:left="720" w:firstLine="0"/>
        <w:rPr>
          <w:rFonts w:ascii="Verdana" w:hAnsi="Verdana"/>
          <w:sz w:val="20"/>
        </w:rPr>
      </w:pPr>
      <w:r w:rsidRPr="003B12A3">
        <w:rPr>
          <w:rFonts w:ascii="Verdana" w:hAnsi="Verdana"/>
          <w:sz w:val="20"/>
        </w:rPr>
        <w:t>11</w:t>
      </w:r>
      <w:r w:rsidRPr="003B12A3">
        <w:rPr>
          <w:rFonts w:ascii="Verdana" w:hAnsi="Verdana"/>
          <w:sz w:val="20"/>
        </w:rPr>
        <w:tab/>
        <w:t>50PLUS</w:t>
      </w:r>
    </w:p>
    <w:p w14:paraId="51793C51" w14:textId="77777777" w:rsidR="00C71D98" w:rsidRPr="003B12A3" w:rsidRDefault="00C71D98" w:rsidP="00C71D98">
      <w:pPr>
        <w:pStyle w:val="QuestionResponse"/>
        <w:ind w:left="720" w:firstLine="0"/>
        <w:rPr>
          <w:rFonts w:ascii="Verdana" w:hAnsi="Verdana"/>
          <w:sz w:val="20"/>
        </w:rPr>
      </w:pPr>
      <w:r w:rsidRPr="003B12A3">
        <w:rPr>
          <w:rFonts w:ascii="Verdana" w:hAnsi="Verdana"/>
          <w:sz w:val="20"/>
        </w:rPr>
        <w:t>12</w:t>
      </w:r>
      <w:r w:rsidRPr="003B12A3">
        <w:rPr>
          <w:rFonts w:ascii="Verdana" w:hAnsi="Verdana"/>
          <w:sz w:val="20"/>
        </w:rPr>
        <w:tab/>
        <w:t>Think Party</w:t>
      </w:r>
    </w:p>
    <w:p w14:paraId="44381ABE" w14:textId="4332D828" w:rsidR="00040EC2" w:rsidRPr="00A4057C" w:rsidRDefault="00040EC2" w:rsidP="00040EC2">
      <w:pPr>
        <w:pStyle w:val="QuestionResponse"/>
        <w:ind w:left="720" w:firstLine="0"/>
        <w:rPr>
          <w:rFonts w:ascii="Verdana" w:hAnsi="Verdana"/>
          <w:sz w:val="20"/>
        </w:rPr>
      </w:pPr>
      <w:r>
        <w:rPr>
          <w:rFonts w:ascii="Verdana" w:hAnsi="Verdana"/>
          <w:sz w:val="20"/>
        </w:rPr>
        <w:t>96</w:t>
      </w:r>
      <w:r w:rsidRPr="00A4057C">
        <w:rPr>
          <w:rFonts w:ascii="Verdana" w:hAnsi="Verdana"/>
          <w:sz w:val="20"/>
        </w:rPr>
        <w:tab/>
      </w:r>
      <w:r>
        <w:rPr>
          <w:rFonts w:ascii="Verdana" w:hAnsi="Verdana"/>
          <w:sz w:val="20"/>
        </w:rPr>
        <w:t>Other (Please specify; record verbatim</w:t>
      </w:r>
      <w:r w:rsidR="0063642F">
        <w:rPr>
          <w:rFonts w:ascii="Verdana" w:hAnsi="Verdana"/>
          <w:sz w:val="20"/>
          <w:lang w:val="en-US"/>
        </w:rPr>
        <w:t xml:space="preserve"> in Q38NLo</w:t>
      </w:r>
      <w:r>
        <w:rPr>
          <w:rFonts w:ascii="Verdana" w:hAnsi="Verdana"/>
          <w:sz w:val="20"/>
        </w:rPr>
        <w:t>)</w:t>
      </w:r>
    </w:p>
    <w:p w14:paraId="3766C397" w14:textId="77777777" w:rsidR="00040EC2" w:rsidRPr="00A4057C" w:rsidRDefault="00040EC2" w:rsidP="00040EC2">
      <w:pPr>
        <w:pStyle w:val="QuestionResponse"/>
        <w:ind w:left="720" w:firstLine="0"/>
        <w:rPr>
          <w:rFonts w:ascii="Verdana" w:hAnsi="Verdana"/>
          <w:sz w:val="20"/>
          <w:lang w:eastAsia="es-ES"/>
        </w:rPr>
      </w:pPr>
      <w:r>
        <w:rPr>
          <w:rFonts w:ascii="Verdana" w:hAnsi="Verdana"/>
          <w:sz w:val="20"/>
        </w:rPr>
        <w:t>97</w:t>
      </w:r>
      <w:r w:rsidRPr="00A4057C">
        <w:rPr>
          <w:rFonts w:ascii="Verdana" w:hAnsi="Verdana"/>
          <w:sz w:val="20"/>
        </w:rPr>
        <w:tab/>
      </w:r>
      <w:r w:rsidRPr="00A4057C">
        <w:rPr>
          <w:rFonts w:ascii="Verdana" w:hAnsi="Verdana"/>
          <w:sz w:val="20"/>
          <w:lang w:eastAsia="es-ES"/>
        </w:rPr>
        <w:t xml:space="preserve">Do not feel close to any party </w:t>
      </w:r>
      <w:r>
        <w:rPr>
          <w:rFonts w:ascii="Verdana" w:hAnsi="Verdana"/>
          <w:sz w:val="20"/>
          <w:lang w:eastAsia="es-ES"/>
        </w:rPr>
        <w:t>(DO NOT READ)</w:t>
      </w:r>
    </w:p>
    <w:p w14:paraId="7C6A4627" w14:textId="77777777" w:rsidR="00040EC2" w:rsidRPr="00A4057C" w:rsidRDefault="00040EC2" w:rsidP="00040EC2">
      <w:pPr>
        <w:pStyle w:val="QuestionResponse"/>
        <w:ind w:left="720" w:firstLine="0"/>
        <w:rPr>
          <w:rFonts w:ascii="Verdana" w:hAnsi="Verdana"/>
          <w:sz w:val="20"/>
        </w:rPr>
      </w:pPr>
      <w:r w:rsidRPr="00A4057C">
        <w:rPr>
          <w:rFonts w:ascii="Verdana" w:hAnsi="Verdana"/>
          <w:sz w:val="20"/>
        </w:rPr>
        <w:t>98</w:t>
      </w:r>
      <w:r w:rsidRPr="00A4057C">
        <w:rPr>
          <w:rFonts w:ascii="Verdana" w:hAnsi="Verdana"/>
          <w:sz w:val="20"/>
        </w:rPr>
        <w:tab/>
        <w:t xml:space="preserve">Don’t know </w:t>
      </w:r>
      <w:r>
        <w:rPr>
          <w:rFonts w:ascii="Verdana" w:hAnsi="Verdana"/>
          <w:sz w:val="20"/>
        </w:rPr>
        <w:t>(DO NOT READ)</w:t>
      </w:r>
    </w:p>
    <w:p w14:paraId="14123F41" w14:textId="77777777" w:rsidR="00040EC2" w:rsidRPr="00DB6768" w:rsidRDefault="00040EC2" w:rsidP="00040EC2">
      <w:pPr>
        <w:pStyle w:val="QuestionResponse"/>
        <w:ind w:left="720" w:firstLine="0"/>
        <w:rPr>
          <w:rFonts w:ascii="Verdana" w:hAnsi="Verdana"/>
          <w:sz w:val="20"/>
        </w:rPr>
      </w:pPr>
      <w:r w:rsidRPr="00A4057C">
        <w:rPr>
          <w:rFonts w:ascii="Verdana" w:hAnsi="Verdana"/>
          <w:sz w:val="20"/>
        </w:rPr>
        <w:t>99</w:t>
      </w:r>
      <w:r w:rsidRPr="00A4057C">
        <w:rPr>
          <w:rFonts w:ascii="Verdana" w:hAnsi="Verdana"/>
          <w:sz w:val="20"/>
        </w:rPr>
        <w:tab/>
        <w:t xml:space="preserve">Refused </w:t>
      </w:r>
      <w:r>
        <w:rPr>
          <w:rFonts w:ascii="Verdana" w:hAnsi="Verdana"/>
          <w:sz w:val="20"/>
        </w:rPr>
        <w:t>(DO NOT READ)</w:t>
      </w:r>
    </w:p>
    <w:p w14:paraId="37AA6945" w14:textId="367AB7D4" w:rsidR="00040EC2" w:rsidRDefault="00040EC2" w:rsidP="00CC700B">
      <w:pPr>
        <w:keepNext/>
        <w:keepLines/>
        <w:widowControl w:val="0"/>
        <w:spacing w:after="0" w:line="240" w:lineRule="auto"/>
        <w:ind w:left="720" w:hanging="720"/>
      </w:pPr>
    </w:p>
    <w:p w14:paraId="3AF72607" w14:textId="0954A146" w:rsidR="00446552" w:rsidRDefault="00446552" w:rsidP="00CC700B">
      <w:pPr>
        <w:keepNext/>
        <w:keepLines/>
        <w:widowControl w:val="0"/>
        <w:spacing w:after="0" w:line="240" w:lineRule="auto"/>
        <w:ind w:left="720" w:hanging="720"/>
      </w:pPr>
    </w:p>
    <w:p w14:paraId="4A43D0D4" w14:textId="3752661A" w:rsidR="00BB2626" w:rsidRPr="00CD35A5" w:rsidRDefault="00BB2626" w:rsidP="00BB2626">
      <w:pPr>
        <w:pStyle w:val="BodyText"/>
        <w:spacing w:after="0" w:line="240" w:lineRule="auto"/>
        <w:ind w:left="720"/>
        <w:contextualSpacing/>
        <w:rPr>
          <w:rFonts w:ascii="Verdana" w:hAnsi="Verdana"/>
          <w:b/>
          <w:sz w:val="20"/>
          <w:szCs w:val="20"/>
        </w:rPr>
      </w:pPr>
      <w:r>
        <w:rPr>
          <w:rFonts w:ascii="Verdana" w:hAnsi="Verdana"/>
          <w:b/>
          <w:szCs w:val="20"/>
        </w:rPr>
        <w:br w:type="page"/>
      </w:r>
      <w:r w:rsidRPr="00D04F91">
        <w:rPr>
          <w:rFonts w:ascii="Verdana" w:hAnsi="Verdana"/>
          <w:b/>
          <w:szCs w:val="20"/>
        </w:rPr>
        <w:lastRenderedPageBreak/>
        <w:t>ASK ALL</w:t>
      </w:r>
      <w:r>
        <w:rPr>
          <w:rFonts w:ascii="Verdana" w:hAnsi="Verdana"/>
          <w:b/>
          <w:szCs w:val="20"/>
        </w:rPr>
        <w:t xml:space="preserve"> IN SPAIN ONLY</w:t>
      </w:r>
      <w:r w:rsidR="00A02ACA">
        <w:rPr>
          <w:rFonts w:ascii="Verdana" w:hAnsi="Verdana"/>
          <w:b/>
          <w:szCs w:val="20"/>
        </w:rPr>
        <w:t>.</w:t>
      </w:r>
    </w:p>
    <w:p w14:paraId="26AF2B09" w14:textId="77777777" w:rsidR="00BB2626" w:rsidRDefault="00BB2626" w:rsidP="00BB2626">
      <w:pPr>
        <w:spacing w:line="240" w:lineRule="auto"/>
        <w:ind w:left="720" w:hanging="720"/>
        <w:contextualSpacing/>
        <w:rPr>
          <w:rFonts w:ascii="Verdana" w:hAnsi="Verdana"/>
          <w:i/>
          <w:color w:val="7F7F7F" w:themeColor="text1" w:themeTint="80"/>
          <w:sz w:val="20"/>
          <w:szCs w:val="20"/>
        </w:rPr>
      </w:pPr>
      <w:r w:rsidRPr="005F2599">
        <w:rPr>
          <w:rFonts w:ascii="Verdana" w:hAnsi="Verdana"/>
          <w:b/>
          <w:sz w:val="16"/>
          <w:szCs w:val="20"/>
        </w:rPr>
        <w:t>Q38</w:t>
      </w:r>
      <w:r>
        <w:rPr>
          <w:rFonts w:ascii="Verdana" w:hAnsi="Verdana"/>
          <w:b/>
          <w:sz w:val="16"/>
          <w:szCs w:val="20"/>
        </w:rPr>
        <w:t>ES</w:t>
      </w:r>
      <w:r>
        <w:rPr>
          <w:rFonts w:ascii="Verdana" w:hAnsi="Verdana"/>
          <w:sz w:val="20"/>
          <w:szCs w:val="20"/>
        </w:rPr>
        <w:tab/>
      </w:r>
      <w:proofErr w:type="gramStart"/>
      <w:r>
        <w:rPr>
          <w:rFonts w:ascii="Verdana" w:hAnsi="Verdana"/>
          <w:sz w:val="20"/>
          <w:szCs w:val="20"/>
        </w:rPr>
        <w:t>To</w:t>
      </w:r>
      <w:proofErr w:type="gramEnd"/>
      <w:r>
        <w:rPr>
          <w:rFonts w:ascii="Verdana" w:hAnsi="Verdana"/>
          <w:sz w:val="20"/>
          <w:szCs w:val="20"/>
        </w:rPr>
        <w:t xml:space="preserve"> which political party do you feel closest?</w:t>
      </w:r>
    </w:p>
    <w:p w14:paraId="2912BFD4" w14:textId="77777777" w:rsidR="00BB2626" w:rsidRDefault="00BB2626" w:rsidP="00BB2626">
      <w:pPr>
        <w:pStyle w:val="Question"/>
        <w:spacing w:after="0"/>
        <w:ind w:firstLine="0"/>
        <w:rPr>
          <w:rFonts w:ascii="Verdana" w:hAnsi="Verdana"/>
          <w:b/>
          <w:sz w:val="20"/>
          <w:szCs w:val="20"/>
        </w:rPr>
      </w:pPr>
      <w:r>
        <w:rPr>
          <w:rFonts w:ascii="Verdana" w:hAnsi="Verdana"/>
          <w:b/>
          <w:sz w:val="20"/>
          <w:szCs w:val="20"/>
        </w:rPr>
        <w:t xml:space="preserve">OPEN END WITH PRECODES. DO NOT READ LIST. </w:t>
      </w:r>
    </w:p>
    <w:p w14:paraId="4F55ED66" w14:textId="77777777" w:rsidR="00BB2626" w:rsidRPr="00C43522" w:rsidRDefault="00BB2626" w:rsidP="00BB2626">
      <w:pPr>
        <w:pStyle w:val="Question"/>
        <w:spacing w:after="0"/>
        <w:ind w:firstLine="0"/>
        <w:rPr>
          <w:rFonts w:ascii="Verdana" w:hAnsi="Verdana"/>
          <w:b/>
          <w:sz w:val="20"/>
          <w:szCs w:val="20"/>
        </w:rPr>
      </w:pPr>
    </w:p>
    <w:p w14:paraId="2E81438A" w14:textId="77777777" w:rsidR="00BB2626" w:rsidRPr="003B12A3" w:rsidRDefault="00BB2626" w:rsidP="00BB2626">
      <w:pPr>
        <w:pStyle w:val="Question"/>
        <w:widowControl w:val="0"/>
        <w:spacing w:after="0"/>
        <w:ind w:firstLine="0"/>
        <w:rPr>
          <w:rFonts w:ascii="Verdana" w:hAnsi="Verdana"/>
          <w:sz w:val="20"/>
          <w:szCs w:val="20"/>
        </w:rPr>
      </w:pPr>
      <w:r w:rsidRPr="003B12A3">
        <w:rPr>
          <w:rFonts w:ascii="Verdana" w:hAnsi="Verdana"/>
          <w:sz w:val="20"/>
          <w:szCs w:val="20"/>
        </w:rPr>
        <w:t xml:space="preserve">1 </w:t>
      </w:r>
      <w:r w:rsidRPr="003B12A3">
        <w:rPr>
          <w:rFonts w:ascii="Verdana" w:hAnsi="Verdana"/>
          <w:sz w:val="20"/>
          <w:szCs w:val="20"/>
        </w:rPr>
        <w:tab/>
        <w:t>Spanish Socialist Workers’ Party (PSOE)</w:t>
      </w:r>
    </w:p>
    <w:p w14:paraId="3008C4AC" w14:textId="77777777" w:rsidR="00BB2626" w:rsidRPr="003B12A3" w:rsidRDefault="00BB2626" w:rsidP="00BB2626">
      <w:pPr>
        <w:pStyle w:val="QuestionResponse"/>
        <w:ind w:left="720" w:firstLine="0"/>
        <w:rPr>
          <w:rFonts w:ascii="Verdana" w:hAnsi="Verdana"/>
          <w:sz w:val="20"/>
        </w:rPr>
      </w:pPr>
      <w:r w:rsidRPr="003B12A3">
        <w:rPr>
          <w:rFonts w:ascii="Verdana" w:hAnsi="Verdana"/>
          <w:sz w:val="20"/>
        </w:rPr>
        <w:t>2</w:t>
      </w:r>
      <w:r w:rsidRPr="003B12A3">
        <w:rPr>
          <w:rFonts w:ascii="Verdana" w:hAnsi="Verdana"/>
          <w:sz w:val="20"/>
        </w:rPr>
        <w:tab/>
        <w:t>People’s Party (PP)</w:t>
      </w:r>
    </w:p>
    <w:p w14:paraId="5B6DD585" w14:textId="77777777" w:rsidR="00BB2626" w:rsidRPr="003B12A3" w:rsidRDefault="00BB2626" w:rsidP="00BB2626">
      <w:pPr>
        <w:pStyle w:val="QuestionResponse"/>
        <w:ind w:left="720" w:firstLine="0"/>
        <w:rPr>
          <w:rFonts w:ascii="Verdana" w:hAnsi="Verdana"/>
          <w:sz w:val="20"/>
        </w:rPr>
      </w:pPr>
      <w:r w:rsidRPr="003B12A3">
        <w:rPr>
          <w:rFonts w:ascii="Verdana" w:hAnsi="Verdana"/>
          <w:sz w:val="20"/>
        </w:rPr>
        <w:t>3</w:t>
      </w:r>
      <w:r w:rsidRPr="003B12A3">
        <w:rPr>
          <w:rFonts w:ascii="Verdana" w:hAnsi="Verdana"/>
          <w:sz w:val="20"/>
        </w:rPr>
        <w:tab/>
        <w:t>Podemos (We Can)</w:t>
      </w:r>
    </w:p>
    <w:p w14:paraId="1FA543C2" w14:textId="77777777" w:rsidR="00BB2626" w:rsidRPr="003B12A3" w:rsidRDefault="00BB2626" w:rsidP="00BB2626">
      <w:pPr>
        <w:pStyle w:val="QuestionResponse"/>
        <w:ind w:left="720" w:firstLine="0"/>
        <w:rPr>
          <w:rFonts w:ascii="Verdana" w:hAnsi="Verdana"/>
          <w:sz w:val="20"/>
        </w:rPr>
      </w:pPr>
      <w:r w:rsidRPr="003B12A3">
        <w:rPr>
          <w:rFonts w:ascii="Verdana" w:hAnsi="Verdana"/>
          <w:sz w:val="20"/>
        </w:rPr>
        <w:t>4</w:t>
      </w:r>
      <w:r w:rsidRPr="003B12A3">
        <w:rPr>
          <w:rFonts w:ascii="Verdana" w:hAnsi="Verdana"/>
          <w:sz w:val="20"/>
        </w:rPr>
        <w:tab/>
      </w:r>
      <w:proofErr w:type="spellStart"/>
      <w:r w:rsidRPr="003B12A3">
        <w:rPr>
          <w:rFonts w:ascii="Verdana" w:hAnsi="Verdana"/>
          <w:sz w:val="20"/>
        </w:rPr>
        <w:t>Ciudadanos</w:t>
      </w:r>
      <w:proofErr w:type="spellEnd"/>
      <w:r w:rsidRPr="003B12A3">
        <w:rPr>
          <w:rFonts w:ascii="Verdana" w:hAnsi="Verdana"/>
          <w:sz w:val="20"/>
        </w:rPr>
        <w:t xml:space="preserve"> (C’s)</w:t>
      </w:r>
    </w:p>
    <w:p w14:paraId="2225274B" w14:textId="77777777" w:rsidR="00BB2626" w:rsidRPr="003B12A3" w:rsidRDefault="00BB2626" w:rsidP="00BB2626">
      <w:pPr>
        <w:pStyle w:val="QuestionResponse"/>
        <w:ind w:left="720" w:firstLine="0"/>
        <w:rPr>
          <w:rFonts w:ascii="Verdana" w:hAnsi="Verdana"/>
          <w:sz w:val="20"/>
        </w:rPr>
      </w:pPr>
      <w:r w:rsidRPr="003B12A3">
        <w:rPr>
          <w:rFonts w:ascii="Verdana" w:hAnsi="Verdana"/>
          <w:sz w:val="20"/>
        </w:rPr>
        <w:t>5</w:t>
      </w:r>
      <w:r w:rsidRPr="003B12A3">
        <w:rPr>
          <w:rFonts w:ascii="Verdana" w:hAnsi="Verdana"/>
          <w:sz w:val="20"/>
        </w:rPr>
        <w:tab/>
        <w:t>Republican Left of Catalonia – Catalonia Yes (ERC-</w:t>
      </w:r>
      <w:proofErr w:type="spellStart"/>
      <w:r w:rsidRPr="003B12A3">
        <w:rPr>
          <w:rFonts w:ascii="Verdana" w:hAnsi="Verdana"/>
          <w:sz w:val="20"/>
        </w:rPr>
        <w:t>CatSi</w:t>
      </w:r>
      <w:proofErr w:type="spellEnd"/>
      <w:r w:rsidRPr="003B12A3">
        <w:rPr>
          <w:rFonts w:ascii="Verdana" w:hAnsi="Verdana"/>
          <w:sz w:val="20"/>
        </w:rPr>
        <w:t>)</w:t>
      </w:r>
    </w:p>
    <w:p w14:paraId="06613C78" w14:textId="77777777" w:rsidR="00BB2626" w:rsidRPr="003B12A3" w:rsidRDefault="00BB2626" w:rsidP="00BB2626">
      <w:pPr>
        <w:pStyle w:val="QuestionResponse"/>
        <w:ind w:left="720" w:firstLine="0"/>
        <w:rPr>
          <w:rFonts w:ascii="Verdana" w:hAnsi="Verdana"/>
          <w:sz w:val="20"/>
        </w:rPr>
      </w:pPr>
      <w:r w:rsidRPr="003B12A3">
        <w:rPr>
          <w:rFonts w:ascii="Verdana" w:hAnsi="Verdana"/>
          <w:sz w:val="20"/>
        </w:rPr>
        <w:t>6</w:t>
      </w:r>
      <w:r w:rsidRPr="003B12A3">
        <w:rPr>
          <w:rFonts w:ascii="Verdana" w:hAnsi="Verdana"/>
          <w:sz w:val="20"/>
        </w:rPr>
        <w:tab/>
        <w:t>Catalan European Democratic Party (PDECAT)</w:t>
      </w:r>
    </w:p>
    <w:p w14:paraId="5B59815D" w14:textId="77777777" w:rsidR="00BB2626" w:rsidRPr="003B12A3" w:rsidRDefault="00BB2626" w:rsidP="00BB2626">
      <w:pPr>
        <w:pStyle w:val="QuestionResponse"/>
        <w:ind w:left="720" w:firstLine="0"/>
        <w:rPr>
          <w:rFonts w:ascii="Verdana" w:hAnsi="Verdana"/>
          <w:sz w:val="20"/>
        </w:rPr>
      </w:pPr>
      <w:r w:rsidRPr="003B12A3">
        <w:rPr>
          <w:rFonts w:ascii="Verdana" w:hAnsi="Verdana"/>
          <w:sz w:val="20"/>
        </w:rPr>
        <w:t>7</w:t>
      </w:r>
      <w:r w:rsidRPr="003B12A3">
        <w:rPr>
          <w:rFonts w:ascii="Verdana" w:hAnsi="Verdana"/>
          <w:sz w:val="20"/>
        </w:rPr>
        <w:tab/>
        <w:t>Basque Nationalist Party (EAJ/PNV)</w:t>
      </w:r>
    </w:p>
    <w:p w14:paraId="13C4A85A" w14:textId="77777777" w:rsidR="00BB2626" w:rsidRPr="003B12A3" w:rsidRDefault="00BB2626" w:rsidP="00BB2626">
      <w:pPr>
        <w:pStyle w:val="QuestionResponse"/>
        <w:ind w:left="720" w:firstLine="0"/>
        <w:rPr>
          <w:rFonts w:ascii="Verdana" w:hAnsi="Verdana"/>
          <w:sz w:val="20"/>
        </w:rPr>
      </w:pPr>
      <w:r w:rsidRPr="003B12A3">
        <w:rPr>
          <w:rFonts w:ascii="Verdana" w:hAnsi="Verdana"/>
          <w:sz w:val="20"/>
        </w:rPr>
        <w:t>8</w:t>
      </w:r>
      <w:r w:rsidRPr="003B12A3">
        <w:rPr>
          <w:rFonts w:ascii="Verdana" w:hAnsi="Verdana"/>
          <w:sz w:val="20"/>
        </w:rPr>
        <w:tab/>
        <w:t>Animalist Party Against Mistreatment of Animals (PACMA)</w:t>
      </w:r>
    </w:p>
    <w:p w14:paraId="7A7B36D2" w14:textId="77777777" w:rsidR="00BB2626" w:rsidRPr="003B12A3" w:rsidRDefault="00BB2626" w:rsidP="00BB2626">
      <w:pPr>
        <w:pStyle w:val="QuestionResponse"/>
        <w:ind w:left="720" w:firstLine="0"/>
        <w:rPr>
          <w:rFonts w:ascii="Verdana" w:hAnsi="Verdana"/>
          <w:sz w:val="20"/>
        </w:rPr>
      </w:pPr>
      <w:r w:rsidRPr="003B12A3">
        <w:rPr>
          <w:rFonts w:ascii="Verdana" w:hAnsi="Verdana"/>
          <w:sz w:val="20"/>
        </w:rPr>
        <w:t>9</w:t>
      </w:r>
      <w:r w:rsidRPr="003B12A3">
        <w:rPr>
          <w:rFonts w:ascii="Verdana" w:hAnsi="Verdana"/>
          <w:sz w:val="20"/>
        </w:rPr>
        <w:tab/>
        <w:t xml:space="preserve">Basque Country Unite (EH </w:t>
      </w:r>
      <w:proofErr w:type="spellStart"/>
      <w:r w:rsidRPr="003B12A3">
        <w:rPr>
          <w:rFonts w:ascii="Verdana" w:hAnsi="Verdana"/>
          <w:sz w:val="20"/>
        </w:rPr>
        <w:t>Bildu</w:t>
      </w:r>
      <w:proofErr w:type="spellEnd"/>
      <w:r w:rsidRPr="003B12A3">
        <w:rPr>
          <w:rFonts w:ascii="Verdana" w:hAnsi="Verdana"/>
          <w:sz w:val="20"/>
        </w:rPr>
        <w:t>)</w:t>
      </w:r>
    </w:p>
    <w:p w14:paraId="63F303FB" w14:textId="77777777" w:rsidR="00BB2626" w:rsidRPr="003B12A3" w:rsidRDefault="00BB2626" w:rsidP="00BB2626">
      <w:pPr>
        <w:pStyle w:val="QuestionResponse"/>
        <w:ind w:left="720" w:firstLine="0"/>
        <w:rPr>
          <w:rFonts w:ascii="Verdana" w:hAnsi="Verdana"/>
          <w:sz w:val="20"/>
        </w:rPr>
      </w:pPr>
      <w:r w:rsidRPr="003B12A3">
        <w:rPr>
          <w:rFonts w:ascii="Verdana" w:hAnsi="Verdana"/>
          <w:sz w:val="20"/>
        </w:rPr>
        <w:t>10</w:t>
      </w:r>
      <w:r w:rsidRPr="003B12A3">
        <w:rPr>
          <w:rFonts w:ascii="Verdana" w:hAnsi="Verdana"/>
          <w:sz w:val="20"/>
        </w:rPr>
        <w:tab/>
      </w:r>
      <w:proofErr w:type="spellStart"/>
      <w:r w:rsidRPr="003B12A3">
        <w:rPr>
          <w:rFonts w:ascii="Verdana" w:hAnsi="Verdana"/>
          <w:sz w:val="20"/>
        </w:rPr>
        <w:t>Canarian</w:t>
      </w:r>
      <w:proofErr w:type="spellEnd"/>
      <w:r w:rsidRPr="003B12A3">
        <w:rPr>
          <w:rFonts w:ascii="Verdana" w:hAnsi="Verdana"/>
          <w:sz w:val="20"/>
        </w:rPr>
        <w:t xml:space="preserve"> Coalition – </w:t>
      </w:r>
      <w:proofErr w:type="spellStart"/>
      <w:r w:rsidRPr="003B12A3">
        <w:rPr>
          <w:rFonts w:ascii="Verdana" w:hAnsi="Verdana"/>
          <w:sz w:val="20"/>
        </w:rPr>
        <w:t>Canarian</w:t>
      </w:r>
      <w:proofErr w:type="spellEnd"/>
      <w:r w:rsidRPr="003B12A3">
        <w:rPr>
          <w:rFonts w:ascii="Verdana" w:hAnsi="Verdana"/>
          <w:sz w:val="20"/>
        </w:rPr>
        <w:t xml:space="preserve"> Nationalist Party (CC – PNC)</w:t>
      </w:r>
    </w:p>
    <w:p w14:paraId="7CECB163" w14:textId="77777777" w:rsidR="00BB2626" w:rsidRPr="003B12A3" w:rsidRDefault="00BB2626" w:rsidP="00BB2626">
      <w:pPr>
        <w:pStyle w:val="QuestionResponse"/>
        <w:ind w:left="720" w:firstLine="0"/>
        <w:rPr>
          <w:rFonts w:ascii="Verdana" w:hAnsi="Verdana"/>
          <w:sz w:val="20"/>
        </w:rPr>
      </w:pPr>
      <w:r w:rsidRPr="003B12A3">
        <w:rPr>
          <w:rFonts w:ascii="Verdana" w:hAnsi="Verdana"/>
          <w:sz w:val="20"/>
        </w:rPr>
        <w:t>11</w:t>
      </w:r>
      <w:r w:rsidRPr="003B12A3">
        <w:rPr>
          <w:rFonts w:ascii="Verdana" w:hAnsi="Verdana"/>
          <w:sz w:val="20"/>
        </w:rPr>
        <w:tab/>
        <w:t>Zero Cuts – Green Group (</w:t>
      </w:r>
      <w:proofErr w:type="spellStart"/>
      <w:r w:rsidRPr="003B12A3">
        <w:rPr>
          <w:rFonts w:ascii="Verdana" w:hAnsi="Verdana"/>
          <w:sz w:val="20"/>
        </w:rPr>
        <w:t>Recortes</w:t>
      </w:r>
      <w:proofErr w:type="spellEnd"/>
      <w:r w:rsidRPr="003B12A3">
        <w:rPr>
          <w:rFonts w:ascii="Verdana" w:hAnsi="Verdana"/>
          <w:sz w:val="20"/>
        </w:rPr>
        <w:t xml:space="preserve"> Cero – GV)</w:t>
      </w:r>
    </w:p>
    <w:p w14:paraId="1F5E10D0" w14:textId="77777777" w:rsidR="00BB2626" w:rsidRPr="003B12A3" w:rsidRDefault="00BB2626" w:rsidP="00BB2626">
      <w:pPr>
        <w:pStyle w:val="QuestionResponse"/>
        <w:ind w:left="720" w:firstLine="0"/>
        <w:rPr>
          <w:rFonts w:ascii="Verdana" w:hAnsi="Verdana"/>
          <w:sz w:val="20"/>
        </w:rPr>
      </w:pPr>
      <w:r w:rsidRPr="003B12A3">
        <w:rPr>
          <w:rFonts w:ascii="Verdana" w:hAnsi="Verdana"/>
          <w:sz w:val="20"/>
        </w:rPr>
        <w:t>12</w:t>
      </w:r>
      <w:r w:rsidRPr="003B12A3">
        <w:rPr>
          <w:rFonts w:ascii="Verdana" w:hAnsi="Verdana"/>
          <w:sz w:val="20"/>
        </w:rPr>
        <w:tab/>
        <w:t>Union, Progress and Democracy (</w:t>
      </w:r>
      <w:proofErr w:type="spellStart"/>
      <w:r w:rsidRPr="003B12A3">
        <w:rPr>
          <w:rFonts w:ascii="Verdana" w:hAnsi="Verdana"/>
          <w:sz w:val="20"/>
        </w:rPr>
        <w:t>UPyD</w:t>
      </w:r>
      <w:proofErr w:type="spellEnd"/>
      <w:r w:rsidRPr="003B12A3">
        <w:rPr>
          <w:rFonts w:ascii="Verdana" w:hAnsi="Verdana"/>
          <w:sz w:val="20"/>
        </w:rPr>
        <w:t>)</w:t>
      </w:r>
    </w:p>
    <w:p w14:paraId="76B7BA20" w14:textId="77777777" w:rsidR="00BB2626" w:rsidRPr="003B12A3" w:rsidRDefault="00BB2626" w:rsidP="00BB2626">
      <w:pPr>
        <w:pStyle w:val="QuestionResponse"/>
        <w:ind w:left="720" w:firstLine="0"/>
        <w:rPr>
          <w:rFonts w:ascii="Verdana" w:hAnsi="Verdana"/>
          <w:sz w:val="20"/>
        </w:rPr>
      </w:pPr>
      <w:r w:rsidRPr="003B12A3">
        <w:rPr>
          <w:rFonts w:ascii="Verdana" w:hAnsi="Verdana"/>
          <w:sz w:val="20"/>
        </w:rPr>
        <w:t>13</w:t>
      </w:r>
      <w:r w:rsidRPr="003B12A3">
        <w:rPr>
          <w:rFonts w:ascii="Verdana" w:hAnsi="Verdana"/>
          <w:sz w:val="20"/>
        </w:rPr>
        <w:tab/>
        <w:t>Vox (Vox)</w:t>
      </w:r>
    </w:p>
    <w:p w14:paraId="016C512B" w14:textId="77777777" w:rsidR="00BB2626" w:rsidRPr="003B12A3" w:rsidRDefault="00BB2626" w:rsidP="00BB2626">
      <w:pPr>
        <w:pStyle w:val="QuestionResponse"/>
        <w:ind w:left="720" w:firstLine="0"/>
        <w:rPr>
          <w:rFonts w:ascii="Verdana" w:hAnsi="Verdana"/>
          <w:sz w:val="20"/>
        </w:rPr>
      </w:pPr>
      <w:r w:rsidRPr="003B12A3">
        <w:rPr>
          <w:rFonts w:ascii="Verdana" w:hAnsi="Verdana"/>
          <w:sz w:val="20"/>
        </w:rPr>
        <w:t>14</w:t>
      </w:r>
      <w:r w:rsidRPr="003B12A3">
        <w:rPr>
          <w:rFonts w:ascii="Verdana" w:hAnsi="Verdana"/>
          <w:sz w:val="20"/>
        </w:rPr>
        <w:tab/>
        <w:t xml:space="preserve">Galician Nationalist Bloc – </w:t>
      </w:r>
      <w:proofErr w:type="spellStart"/>
      <w:r w:rsidRPr="003B12A3">
        <w:rPr>
          <w:rFonts w:ascii="Verdana" w:hAnsi="Verdana"/>
          <w:sz w:val="20"/>
        </w:rPr>
        <w:t>Usto</w:t>
      </w:r>
      <w:proofErr w:type="spellEnd"/>
      <w:r w:rsidRPr="003B12A3">
        <w:rPr>
          <w:rFonts w:ascii="Verdana" w:hAnsi="Verdana"/>
          <w:sz w:val="20"/>
        </w:rPr>
        <w:t xml:space="preserve"> Galician Candidacy (BNG-Nos)</w:t>
      </w:r>
    </w:p>
    <w:p w14:paraId="337295B2" w14:textId="77777777" w:rsidR="00BB2626" w:rsidRPr="003B12A3" w:rsidRDefault="00BB2626" w:rsidP="00BB2626">
      <w:pPr>
        <w:pStyle w:val="QuestionResponse"/>
        <w:ind w:left="720" w:firstLine="0"/>
        <w:rPr>
          <w:rFonts w:ascii="Verdana" w:hAnsi="Verdana"/>
          <w:sz w:val="20"/>
        </w:rPr>
      </w:pPr>
      <w:r w:rsidRPr="003B12A3">
        <w:rPr>
          <w:rFonts w:ascii="Verdana" w:hAnsi="Verdana"/>
          <w:sz w:val="20"/>
        </w:rPr>
        <w:t>15</w:t>
      </w:r>
      <w:r w:rsidRPr="003B12A3">
        <w:rPr>
          <w:rFonts w:ascii="Verdana" w:hAnsi="Verdana"/>
          <w:sz w:val="20"/>
        </w:rPr>
        <w:tab/>
        <w:t>Communist Party of the Peoples of Spain (PCPE)</w:t>
      </w:r>
    </w:p>
    <w:p w14:paraId="4DE5948C" w14:textId="77777777" w:rsidR="00BB2626" w:rsidRPr="003B12A3" w:rsidRDefault="00BB2626" w:rsidP="00BB2626">
      <w:pPr>
        <w:pStyle w:val="QuestionResponse"/>
        <w:ind w:left="720" w:firstLine="0"/>
        <w:rPr>
          <w:rFonts w:ascii="Verdana" w:hAnsi="Verdana"/>
          <w:sz w:val="20"/>
        </w:rPr>
      </w:pPr>
      <w:r w:rsidRPr="003B12A3">
        <w:rPr>
          <w:rFonts w:ascii="Verdana" w:hAnsi="Verdana"/>
          <w:sz w:val="20"/>
        </w:rPr>
        <w:t>16</w:t>
      </w:r>
      <w:r w:rsidRPr="003B12A3">
        <w:rPr>
          <w:rFonts w:ascii="Verdana" w:hAnsi="Verdana"/>
          <w:sz w:val="20"/>
        </w:rPr>
        <w:tab/>
        <w:t>Yes to the Future (</w:t>
      </w:r>
      <w:proofErr w:type="spellStart"/>
      <w:r w:rsidRPr="003B12A3">
        <w:rPr>
          <w:rFonts w:ascii="Verdana" w:hAnsi="Verdana"/>
          <w:sz w:val="20"/>
        </w:rPr>
        <w:t>GBai</w:t>
      </w:r>
      <w:proofErr w:type="spellEnd"/>
      <w:r w:rsidRPr="003B12A3">
        <w:rPr>
          <w:rFonts w:ascii="Verdana" w:hAnsi="Verdana"/>
          <w:sz w:val="20"/>
        </w:rPr>
        <w:t>)</w:t>
      </w:r>
    </w:p>
    <w:p w14:paraId="7B809DC1" w14:textId="77777777" w:rsidR="00BB2626" w:rsidRPr="003B12A3" w:rsidRDefault="00BB2626" w:rsidP="00BB2626">
      <w:pPr>
        <w:pStyle w:val="QuestionResponse"/>
        <w:ind w:left="720" w:firstLine="0"/>
        <w:rPr>
          <w:rFonts w:ascii="Verdana" w:hAnsi="Verdana"/>
          <w:sz w:val="20"/>
        </w:rPr>
      </w:pPr>
      <w:r w:rsidRPr="003B12A3">
        <w:rPr>
          <w:rFonts w:ascii="Verdana" w:hAnsi="Verdana"/>
          <w:sz w:val="20"/>
        </w:rPr>
        <w:t>17</w:t>
      </w:r>
      <w:r w:rsidRPr="003B12A3">
        <w:rPr>
          <w:rFonts w:ascii="Verdana" w:hAnsi="Verdana"/>
          <w:sz w:val="20"/>
        </w:rPr>
        <w:tab/>
        <w:t>Citizens for Blank Votes (EB)</w:t>
      </w:r>
    </w:p>
    <w:p w14:paraId="1030E403" w14:textId="77777777" w:rsidR="00BB2626" w:rsidRPr="003B12A3" w:rsidRDefault="00BB2626" w:rsidP="00BB2626">
      <w:pPr>
        <w:pStyle w:val="QuestionResponse"/>
        <w:ind w:left="720" w:firstLine="0"/>
        <w:rPr>
          <w:rFonts w:ascii="Verdana" w:hAnsi="Verdana"/>
          <w:sz w:val="20"/>
        </w:rPr>
      </w:pPr>
      <w:r w:rsidRPr="003B12A3">
        <w:rPr>
          <w:rFonts w:ascii="Verdana" w:hAnsi="Verdana"/>
          <w:sz w:val="20"/>
        </w:rPr>
        <w:t>18</w:t>
      </w:r>
      <w:r w:rsidRPr="003B12A3">
        <w:rPr>
          <w:rFonts w:ascii="Verdana" w:hAnsi="Verdana"/>
          <w:sz w:val="20"/>
        </w:rPr>
        <w:tab/>
      </w:r>
      <w:proofErr w:type="spellStart"/>
      <w:r w:rsidRPr="003B12A3">
        <w:rPr>
          <w:rFonts w:ascii="Verdana" w:hAnsi="Verdana"/>
          <w:sz w:val="20"/>
        </w:rPr>
        <w:t>Espana</w:t>
      </w:r>
      <w:proofErr w:type="spellEnd"/>
      <w:r w:rsidRPr="003B12A3">
        <w:rPr>
          <w:rFonts w:ascii="Verdana" w:hAnsi="Verdana"/>
          <w:sz w:val="20"/>
        </w:rPr>
        <w:t xml:space="preserve"> 2000</w:t>
      </w:r>
    </w:p>
    <w:p w14:paraId="3EA7F3F9" w14:textId="77777777" w:rsidR="00BB2626" w:rsidRPr="003B12A3" w:rsidRDefault="00BB2626" w:rsidP="00BB2626">
      <w:pPr>
        <w:pStyle w:val="QuestionResponse"/>
        <w:ind w:left="720" w:firstLine="0"/>
        <w:rPr>
          <w:rFonts w:ascii="Verdana" w:hAnsi="Verdana"/>
          <w:sz w:val="20"/>
        </w:rPr>
      </w:pPr>
      <w:r w:rsidRPr="003B12A3">
        <w:rPr>
          <w:rFonts w:ascii="Verdana" w:hAnsi="Verdana"/>
          <w:sz w:val="20"/>
        </w:rPr>
        <w:t>19</w:t>
      </w:r>
      <w:r w:rsidRPr="003B12A3">
        <w:rPr>
          <w:rFonts w:ascii="Verdana" w:hAnsi="Verdana"/>
          <w:sz w:val="20"/>
        </w:rPr>
        <w:tab/>
        <w:t>United Left (IU)</w:t>
      </w:r>
    </w:p>
    <w:p w14:paraId="4C4769BA" w14:textId="77777777" w:rsidR="00BB2626" w:rsidRPr="003B12A3" w:rsidRDefault="00BB2626" w:rsidP="00BB2626">
      <w:pPr>
        <w:pStyle w:val="QuestionResponse"/>
        <w:ind w:left="720" w:firstLine="0"/>
        <w:rPr>
          <w:rFonts w:ascii="Verdana" w:hAnsi="Verdana"/>
          <w:sz w:val="20"/>
        </w:rPr>
      </w:pPr>
      <w:r w:rsidRPr="003B12A3">
        <w:rPr>
          <w:rFonts w:ascii="Verdana" w:hAnsi="Verdana"/>
          <w:sz w:val="20"/>
        </w:rPr>
        <w:t>20</w:t>
      </w:r>
      <w:r w:rsidRPr="003B12A3">
        <w:rPr>
          <w:rFonts w:ascii="Verdana" w:hAnsi="Verdana"/>
          <w:sz w:val="20"/>
        </w:rPr>
        <w:tab/>
      </w:r>
      <w:proofErr w:type="spellStart"/>
      <w:r w:rsidRPr="003B12A3">
        <w:rPr>
          <w:rFonts w:ascii="Verdana" w:hAnsi="Verdana"/>
          <w:sz w:val="20"/>
        </w:rPr>
        <w:t>Equo</w:t>
      </w:r>
      <w:proofErr w:type="spellEnd"/>
    </w:p>
    <w:p w14:paraId="6AAFEF57" w14:textId="6DFCCC7B" w:rsidR="00BB2626" w:rsidRPr="00A4057C" w:rsidRDefault="00BB2626" w:rsidP="00BB2626">
      <w:pPr>
        <w:pStyle w:val="QuestionResponse"/>
        <w:ind w:left="720" w:firstLine="0"/>
        <w:rPr>
          <w:rFonts w:ascii="Verdana" w:hAnsi="Verdana"/>
          <w:sz w:val="20"/>
        </w:rPr>
      </w:pPr>
      <w:r>
        <w:rPr>
          <w:rFonts w:ascii="Verdana" w:hAnsi="Verdana"/>
          <w:sz w:val="20"/>
        </w:rPr>
        <w:t>96</w:t>
      </w:r>
      <w:r w:rsidRPr="00A4057C">
        <w:rPr>
          <w:rFonts w:ascii="Verdana" w:hAnsi="Verdana"/>
          <w:sz w:val="20"/>
        </w:rPr>
        <w:tab/>
      </w:r>
      <w:r>
        <w:rPr>
          <w:rFonts w:ascii="Verdana" w:hAnsi="Verdana"/>
          <w:sz w:val="20"/>
        </w:rPr>
        <w:t>Other (Please specify; record verbatim</w:t>
      </w:r>
      <w:r w:rsidR="0063642F">
        <w:rPr>
          <w:rFonts w:ascii="Verdana" w:hAnsi="Verdana"/>
          <w:sz w:val="20"/>
          <w:lang w:val="en-US"/>
        </w:rPr>
        <w:t xml:space="preserve"> in Q38ESo</w:t>
      </w:r>
      <w:r>
        <w:rPr>
          <w:rFonts w:ascii="Verdana" w:hAnsi="Verdana"/>
          <w:sz w:val="20"/>
        </w:rPr>
        <w:t>)</w:t>
      </w:r>
    </w:p>
    <w:p w14:paraId="7A7DD696" w14:textId="77777777" w:rsidR="00BB2626" w:rsidRPr="00A4057C" w:rsidRDefault="00BB2626" w:rsidP="00BB2626">
      <w:pPr>
        <w:pStyle w:val="QuestionResponse"/>
        <w:ind w:left="720" w:firstLine="0"/>
        <w:rPr>
          <w:rFonts w:ascii="Verdana" w:hAnsi="Verdana"/>
          <w:sz w:val="20"/>
          <w:lang w:eastAsia="es-ES"/>
        </w:rPr>
      </w:pPr>
      <w:r>
        <w:rPr>
          <w:rFonts w:ascii="Verdana" w:hAnsi="Verdana"/>
          <w:sz w:val="20"/>
        </w:rPr>
        <w:t>97</w:t>
      </w:r>
      <w:r w:rsidRPr="00A4057C">
        <w:rPr>
          <w:rFonts w:ascii="Verdana" w:hAnsi="Verdana"/>
          <w:sz w:val="20"/>
        </w:rPr>
        <w:tab/>
      </w:r>
      <w:r w:rsidRPr="00A4057C">
        <w:rPr>
          <w:rFonts w:ascii="Verdana" w:hAnsi="Verdana"/>
          <w:sz w:val="20"/>
          <w:lang w:eastAsia="es-ES"/>
        </w:rPr>
        <w:t xml:space="preserve">Do not feel close to any party </w:t>
      </w:r>
      <w:r>
        <w:rPr>
          <w:rFonts w:ascii="Verdana" w:hAnsi="Verdana"/>
          <w:sz w:val="20"/>
          <w:lang w:eastAsia="es-ES"/>
        </w:rPr>
        <w:t>(DO NOT READ)</w:t>
      </w:r>
    </w:p>
    <w:p w14:paraId="489E2D9B" w14:textId="77777777" w:rsidR="00BB2626" w:rsidRPr="00A4057C" w:rsidRDefault="00BB2626" w:rsidP="00BB2626">
      <w:pPr>
        <w:pStyle w:val="QuestionResponse"/>
        <w:ind w:left="720" w:firstLine="0"/>
        <w:rPr>
          <w:rFonts w:ascii="Verdana" w:hAnsi="Verdana"/>
          <w:sz w:val="20"/>
        </w:rPr>
      </w:pPr>
      <w:r w:rsidRPr="00A4057C">
        <w:rPr>
          <w:rFonts w:ascii="Verdana" w:hAnsi="Verdana"/>
          <w:sz w:val="20"/>
        </w:rPr>
        <w:t>98</w:t>
      </w:r>
      <w:r w:rsidRPr="00A4057C">
        <w:rPr>
          <w:rFonts w:ascii="Verdana" w:hAnsi="Verdana"/>
          <w:sz w:val="20"/>
        </w:rPr>
        <w:tab/>
        <w:t xml:space="preserve">Don’t know </w:t>
      </w:r>
      <w:r>
        <w:rPr>
          <w:rFonts w:ascii="Verdana" w:hAnsi="Verdana"/>
          <w:sz w:val="20"/>
        </w:rPr>
        <w:t>(DO NOT READ)</w:t>
      </w:r>
    </w:p>
    <w:p w14:paraId="7748698C" w14:textId="77777777" w:rsidR="00BB2626" w:rsidRPr="00DB6768" w:rsidRDefault="00BB2626" w:rsidP="00BB2626">
      <w:pPr>
        <w:pStyle w:val="QuestionResponse"/>
        <w:ind w:left="720" w:firstLine="0"/>
        <w:rPr>
          <w:rFonts w:ascii="Verdana" w:hAnsi="Verdana"/>
          <w:sz w:val="20"/>
        </w:rPr>
      </w:pPr>
      <w:r w:rsidRPr="00A4057C">
        <w:rPr>
          <w:rFonts w:ascii="Verdana" w:hAnsi="Verdana"/>
          <w:sz w:val="20"/>
        </w:rPr>
        <w:t>99</w:t>
      </w:r>
      <w:r w:rsidRPr="00A4057C">
        <w:rPr>
          <w:rFonts w:ascii="Verdana" w:hAnsi="Verdana"/>
          <w:sz w:val="20"/>
        </w:rPr>
        <w:tab/>
        <w:t xml:space="preserve">Refused </w:t>
      </w:r>
      <w:r>
        <w:rPr>
          <w:rFonts w:ascii="Verdana" w:hAnsi="Verdana"/>
          <w:sz w:val="20"/>
        </w:rPr>
        <w:t>(DO NOT READ)</w:t>
      </w:r>
    </w:p>
    <w:p w14:paraId="5FE5C359" w14:textId="77777777" w:rsidR="00BB2626" w:rsidRDefault="00BB2626" w:rsidP="00D06308">
      <w:pPr>
        <w:pStyle w:val="BodyText"/>
        <w:spacing w:after="0" w:line="240" w:lineRule="auto"/>
        <w:ind w:left="720"/>
        <w:contextualSpacing/>
        <w:rPr>
          <w:rFonts w:ascii="Verdana" w:hAnsi="Verdana"/>
          <w:b/>
          <w:szCs w:val="20"/>
        </w:rPr>
      </w:pPr>
    </w:p>
    <w:p w14:paraId="521F6289" w14:textId="6F23C710" w:rsidR="00D06308" w:rsidRPr="00CD35A5" w:rsidRDefault="00BB2626" w:rsidP="00D06308">
      <w:pPr>
        <w:pStyle w:val="BodyText"/>
        <w:spacing w:after="0" w:line="240" w:lineRule="auto"/>
        <w:ind w:left="720"/>
        <w:contextualSpacing/>
        <w:rPr>
          <w:rFonts w:ascii="Verdana" w:hAnsi="Verdana"/>
          <w:b/>
          <w:sz w:val="20"/>
          <w:szCs w:val="20"/>
        </w:rPr>
      </w:pPr>
      <w:r>
        <w:rPr>
          <w:rFonts w:ascii="Verdana" w:hAnsi="Verdana"/>
          <w:b/>
          <w:szCs w:val="20"/>
        </w:rPr>
        <w:br w:type="page"/>
      </w:r>
      <w:r w:rsidR="00D06308" w:rsidRPr="00D04F91">
        <w:rPr>
          <w:rFonts w:ascii="Verdana" w:hAnsi="Verdana"/>
          <w:b/>
          <w:szCs w:val="20"/>
        </w:rPr>
        <w:lastRenderedPageBreak/>
        <w:t>ASK ALL</w:t>
      </w:r>
      <w:r w:rsidR="00D06308">
        <w:rPr>
          <w:rFonts w:ascii="Verdana" w:hAnsi="Verdana"/>
          <w:b/>
          <w:szCs w:val="20"/>
        </w:rPr>
        <w:t xml:space="preserve"> IN SWEDEN ONLY</w:t>
      </w:r>
      <w:r w:rsidR="00A02ACA">
        <w:rPr>
          <w:rFonts w:ascii="Verdana" w:hAnsi="Verdana"/>
          <w:b/>
          <w:szCs w:val="20"/>
        </w:rPr>
        <w:t>.</w:t>
      </w:r>
    </w:p>
    <w:p w14:paraId="19141589" w14:textId="5816D95C" w:rsidR="00D06308" w:rsidRDefault="00D06308" w:rsidP="00D06308">
      <w:pPr>
        <w:spacing w:line="240" w:lineRule="auto"/>
        <w:ind w:left="720" w:hanging="720"/>
        <w:contextualSpacing/>
        <w:rPr>
          <w:rFonts w:ascii="Verdana" w:hAnsi="Verdana"/>
          <w:i/>
          <w:color w:val="7F7F7F" w:themeColor="text1" w:themeTint="80"/>
          <w:sz w:val="20"/>
          <w:szCs w:val="20"/>
        </w:rPr>
      </w:pPr>
      <w:r w:rsidRPr="005F2599">
        <w:rPr>
          <w:rFonts w:ascii="Verdana" w:hAnsi="Verdana"/>
          <w:b/>
          <w:sz w:val="16"/>
          <w:szCs w:val="20"/>
        </w:rPr>
        <w:t>Q38</w:t>
      </w:r>
      <w:r>
        <w:rPr>
          <w:rFonts w:ascii="Verdana" w:hAnsi="Verdana"/>
          <w:b/>
          <w:sz w:val="16"/>
          <w:szCs w:val="20"/>
        </w:rPr>
        <w:t>SE</w:t>
      </w:r>
      <w:r>
        <w:rPr>
          <w:rFonts w:ascii="Verdana" w:hAnsi="Verdana"/>
          <w:sz w:val="20"/>
          <w:szCs w:val="20"/>
        </w:rPr>
        <w:tab/>
      </w:r>
      <w:proofErr w:type="gramStart"/>
      <w:r>
        <w:rPr>
          <w:rFonts w:ascii="Verdana" w:hAnsi="Verdana"/>
          <w:sz w:val="20"/>
          <w:szCs w:val="20"/>
        </w:rPr>
        <w:t>To</w:t>
      </w:r>
      <w:proofErr w:type="gramEnd"/>
      <w:r>
        <w:rPr>
          <w:rFonts w:ascii="Verdana" w:hAnsi="Verdana"/>
          <w:sz w:val="20"/>
          <w:szCs w:val="20"/>
        </w:rPr>
        <w:t xml:space="preserve"> which political party do you feel closest?</w:t>
      </w:r>
    </w:p>
    <w:p w14:paraId="328AF499" w14:textId="77777777" w:rsidR="00D06308" w:rsidRDefault="00D06308" w:rsidP="00D06308">
      <w:pPr>
        <w:pStyle w:val="Question"/>
        <w:spacing w:after="0"/>
        <w:ind w:firstLine="0"/>
        <w:rPr>
          <w:rFonts w:ascii="Verdana" w:hAnsi="Verdana"/>
          <w:b/>
          <w:sz w:val="20"/>
          <w:szCs w:val="20"/>
        </w:rPr>
      </w:pPr>
      <w:r>
        <w:rPr>
          <w:rFonts w:ascii="Verdana" w:hAnsi="Verdana"/>
          <w:b/>
          <w:sz w:val="20"/>
          <w:szCs w:val="20"/>
        </w:rPr>
        <w:t xml:space="preserve">OPEN END WITH PRECODES. DO NOT READ LIST. </w:t>
      </w:r>
    </w:p>
    <w:p w14:paraId="17D66488" w14:textId="77777777" w:rsidR="00D06308" w:rsidRPr="00C43522" w:rsidRDefault="00D06308" w:rsidP="00D06308">
      <w:pPr>
        <w:pStyle w:val="Question"/>
        <w:spacing w:after="0"/>
        <w:ind w:firstLine="0"/>
        <w:rPr>
          <w:rFonts w:ascii="Verdana" w:hAnsi="Verdana"/>
          <w:b/>
          <w:sz w:val="20"/>
          <w:szCs w:val="20"/>
        </w:rPr>
      </w:pPr>
    </w:p>
    <w:p w14:paraId="481CAAE0" w14:textId="77777777" w:rsidR="00D06308" w:rsidRPr="003B12A3" w:rsidRDefault="00D06308" w:rsidP="00D06308">
      <w:pPr>
        <w:pStyle w:val="QuestionResponse"/>
        <w:numPr>
          <w:ilvl w:val="0"/>
          <w:numId w:val="84"/>
        </w:numPr>
        <w:ind w:left="1440"/>
        <w:rPr>
          <w:rFonts w:ascii="Verdana" w:hAnsi="Verdana"/>
          <w:sz w:val="20"/>
        </w:rPr>
      </w:pPr>
      <w:r w:rsidRPr="003B12A3">
        <w:rPr>
          <w:rFonts w:ascii="Verdana" w:hAnsi="Verdana"/>
          <w:sz w:val="20"/>
        </w:rPr>
        <w:t>The Swedish Social Democratic Party</w:t>
      </w:r>
    </w:p>
    <w:p w14:paraId="0ED43E87" w14:textId="77777777" w:rsidR="00D06308" w:rsidRPr="003B12A3" w:rsidRDefault="00D06308" w:rsidP="00D06308">
      <w:pPr>
        <w:pStyle w:val="QuestionResponse"/>
        <w:numPr>
          <w:ilvl w:val="0"/>
          <w:numId w:val="84"/>
        </w:numPr>
        <w:ind w:left="1440"/>
        <w:rPr>
          <w:rFonts w:ascii="Verdana" w:hAnsi="Verdana"/>
          <w:sz w:val="20"/>
        </w:rPr>
      </w:pPr>
      <w:r w:rsidRPr="003B12A3">
        <w:rPr>
          <w:rFonts w:ascii="Verdana" w:hAnsi="Verdana"/>
          <w:sz w:val="20"/>
        </w:rPr>
        <w:t>The Moderate Party</w:t>
      </w:r>
    </w:p>
    <w:p w14:paraId="7F6F6AC6" w14:textId="77777777" w:rsidR="00D06308" w:rsidRPr="003B12A3" w:rsidRDefault="00D06308" w:rsidP="00D06308">
      <w:pPr>
        <w:pStyle w:val="QuestionResponse"/>
        <w:numPr>
          <w:ilvl w:val="0"/>
          <w:numId w:val="84"/>
        </w:numPr>
        <w:ind w:left="1440"/>
        <w:rPr>
          <w:rFonts w:ascii="Verdana" w:hAnsi="Verdana"/>
          <w:sz w:val="20"/>
        </w:rPr>
      </w:pPr>
      <w:r w:rsidRPr="003B12A3">
        <w:rPr>
          <w:rFonts w:ascii="Verdana" w:hAnsi="Verdana"/>
          <w:sz w:val="20"/>
        </w:rPr>
        <w:t>The Sweden Democrats</w:t>
      </w:r>
    </w:p>
    <w:p w14:paraId="706034CC" w14:textId="77777777" w:rsidR="00D06308" w:rsidRPr="003B12A3" w:rsidRDefault="00D06308" w:rsidP="00D06308">
      <w:pPr>
        <w:pStyle w:val="QuestionResponse"/>
        <w:numPr>
          <w:ilvl w:val="0"/>
          <w:numId w:val="84"/>
        </w:numPr>
        <w:ind w:left="1440"/>
        <w:rPr>
          <w:rFonts w:ascii="Verdana" w:hAnsi="Verdana"/>
          <w:sz w:val="20"/>
        </w:rPr>
      </w:pPr>
      <w:r w:rsidRPr="003B12A3">
        <w:rPr>
          <w:rFonts w:ascii="Verdana" w:hAnsi="Verdana"/>
          <w:sz w:val="20"/>
        </w:rPr>
        <w:t>The Green Party</w:t>
      </w:r>
    </w:p>
    <w:p w14:paraId="35D67484" w14:textId="77777777" w:rsidR="00D06308" w:rsidRPr="003B12A3" w:rsidRDefault="00D06308" w:rsidP="00D06308">
      <w:pPr>
        <w:pStyle w:val="QuestionResponse"/>
        <w:numPr>
          <w:ilvl w:val="0"/>
          <w:numId w:val="84"/>
        </w:numPr>
        <w:ind w:left="1440"/>
        <w:rPr>
          <w:rFonts w:ascii="Verdana" w:hAnsi="Verdana"/>
          <w:sz w:val="20"/>
        </w:rPr>
      </w:pPr>
      <w:r w:rsidRPr="003B12A3">
        <w:rPr>
          <w:rFonts w:ascii="Verdana" w:hAnsi="Verdana"/>
          <w:sz w:val="20"/>
        </w:rPr>
        <w:t>The Centre Party</w:t>
      </w:r>
    </w:p>
    <w:p w14:paraId="7F40AFE9" w14:textId="77777777" w:rsidR="00D06308" w:rsidRPr="003B12A3" w:rsidRDefault="00D06308" w:rsidP="00D06308">
      <w:pPr>
        <w:pStyle w:val="QuestionResponse"/>
        <w:numPr>
          <w:ilvl w:val="0"/>
          <w:numId w:val="84"/>
        </w:numPr>
        <w:ind w:left="1440"/>
        <w:rPr>
          <w:rFonts w:ascii="Verdana" w:hAnsi="Verdana"/>
          <w:sz w:val="20"/>
        </w:rPr>
      </w:pPr>
      <w:r w:rsidRPr="003B12A3">
        <w:rPr>
          <w:rFonts w:ascii="Verdana" w:hAnsi="Verdana"/>
          <w:sz w:val="20"/>
        </w:rPr>
        <w:t>The Left Party</w:t>
      </w:r>
    </w:p>
    <w:p w14:paraId="6FA9742E" w14:textId="77777777" w:rsidR="00D06308" w:rsidRPr="003B12A3" w:rsidRDefault="00D06308" w:rsidP="00D06308">
      <w:pPr>
        <w:pStyle w:val="QuestionResponse"/>
        <w:numPr>
          <w:ilvl w:val="0"/>
          <w:numId w:val="84"/>
        </w:numPr>
        <w:ind w:left="1440"/>
        <w:rPr>
          <w:rFonts w:ascii="Verdana" w:hAnsi="Verdana"/>
          <w:sz w:val="20"/>
        </w:rPr>
      </w:pPr>
      <w:r w:rsidRPr="003B12A3">
        <w:rPr>
          <w:rFonts w:ascii="Verdana" w:hAnsi="Verdana"/>
          <w:sz w:val="20"/>
        </w:rPr>
        <w:t>The Liberals</w:t>
      </w:r>
    </w:p>
    <w:p w14:paraId="52DAF056" w14:textId="77777777" w:rsidR="00D06308" w:rsidRPr="003B12A3" w:rsidRDefault="00D06308" w:rsidP="00D06308">
      <w:pPr>
        <w:pStyle w:val="QuestionResponse"/>
        <w:numPr>
          <w:ilvl w:val="0"/>
          <w:numId w:val="84"/>
        </w:numPr>
        <w:ind w:left="1440"/>
        <w:rPr>
          <w:rFonts w:ascii="Verdana" w:hAnsi="Verdana"/>
          <w:sz w:val="20"/>
        </w:rPr>
      </w:pPr>
      <w:r w:rsidRPr="003B12A3">
        <w:rPr>
          <w:rFonts w:ascii="Verdana" w:hAnsi="Verdana"/>
          <w:sz w:val="20"/>
        </w:rPr>
        <w:t>The Christian Democrats</w:t>
      </w:r>
    </w:p>
    <w:p w14:paraId="3442F52D" w14:textId="77777777" w:rsidR="00D06308" w:rsidRPr="003B12A3" w:rsidRDefault="00D06308" w:rsidP="00D06308">
      <w:pPr>
        <w:pStyle w:val="QuestionResponse"/>
        <w:numPr>
          <w:ilvl w:val="0"/>
          <w:numId w:val="84"/>
        </w:numPr>
        <w:ind w:left="1440"/>
        <w:rPr>
          <w:rFonts w:ascii="Verdana" w:hAnsi="Verdana"/>
          <w:sz w:val="20"/>
        </w:rPr>
      </w:pPr>
      <w:r w:rsidRPr="003B12A3">
        <w:rPr>
          <w:rFonts w:ascii="Verdana" w:hAnsi="Verdana"/>
          <w:sz w:val="20"/>
        </w:rPr>
        <w:t>Feminist Initiative</w:t>
      </w:r>
    </w:p>
    <w:p w14:paraId="51A4AF36" w14:textId="73D2666D" w:rsidR="00D06308" w:rsidRPr="00A4057C" w:rsidRDefault="00D06308" w:rsidP="00D06308">
      <w:pPr>
        <w:pStyle w:val="QuestionResponse"/>
        <w:ind w:left="720" w:firstLine="0"/>
        <w:rPr>
          <w:rFonts w:ascii="Verdana" w:hAnsi="Verdana"/>
          <w:sz w:val="20"/>
        </w:rPr>
      </w:pPr>
      <w:r>
        <w:rPr>
          <w:rFonts w:ascii="Verdana" w:hAnsi="Verdana"/>
          <w:sz w:val="20"/>
        </w:rPr>
        <w:t>96</w:t>
      </w:r>
      <w:r w:rsidRPr="00A4057C">
        <w:rPr>
          <w:rFonts w:ascii="Verdana" w:hAnsi="Verdana"/>
          <w:sz w:val="20"/>
        </w:rPr>
        <w:tab/>
      </w:r>
      <w:r>
        <w:rPr>
          <w:rFonts w:ascii="Verdana" w:hAnsi="Verdana"/>
          <w:sz w:val="20"/>
        </w:rPr>
        <w:t>Other (Please specify; record verbatim</w:t>
      </w:r>
      <w:r w:rsidR="0063642F">
        <w:rPr>
          <w:rFonts w:ascii="Verdana" w:hAnsi="Verdana"/>
          <w:sz w:val="20"/>
          <w:lang w:val="en-US"/>
        </w:rPr>
        <w:t xml:space="preserve"> in Q38SEo</w:t>
      </w:r>
      <w:r>
        <w:rPr>
          <w:rFonts w:ascii="Verdana" w:hAnsi="Verdana"/>
          <w:sz w:val="20"/>
        </w:rPr>
        <w:t>)</w:t>
      </w:r>
    </w:p>
    <w:p w14:paraId="35E290F8" w14:textId="77777777" w:rsidR="00D06308" w:rsidRPr="00A4057C" w:rsidRDefault="00D06308" w:rsidP="00D06308">
      <w:pPr>
        <w:pStyle w:val="QuestionResponse"/>
        <w:ind w:left="720" w:firstLine="0"/>
        <w:rPr>
          <w:rFonts w:ascii="Verdana" w:hAnsi="Verdana"/>
          <w:sz w:val="20"/>
          <w:lang w:eastAsia="es-ES"/>
        </w:rPr>
      </w:pPr>
      <w:r>
        <w:rPr>
          <w:rFonts w:ascii="Verdana" w:hAnsi="Verdana"/>
          <w:sz w:val="20"/>
        </w:rPr>
        <w:t>97</w:t>
      </w:r>
      <w:r w:rsidRPr="00A4057C">
        <w:rPr>
          <w:rFonts w:ascii="Verdana" w:hAnsi="Verdana"/>
          <w:sz w:val="20"/>
        </w:rPr>
        <w:tab/>
      </w:r>
      <w:r w:rsidRPr="00A4057C">
        <w:rPr>
          <w:rFonts w:ascii="Verdana" w:hAnsi="Verdana"/>
          <w:sz w:val="20"/>
          <w:lang w:eastAsia="es-ES"/>
        </w:rPr>
        <w:t xml:space="preserve">Do not feel close to any party </w:t>
      </w:r>
      <w:r>
        <w:rPr>
          <w:rFonts w:ascii="Verdana" w:hAnsi="Verdana"/>
          <w:sz w:val="20"/>
          <w:lang w:eastAsia="es-ES"/>
        </w:rPr>
        <w:t>(DO NOT READ)</w:t>
      </w:r>
    </w:p>
    <w:p w14:paraId="4FE05894" w14:textId="77777777" w:rsidR="00D06308" w:rsidRPr="00A4057C" w:rsidRDefault="00D06308" w:rsidP="00D06308">
      <w:pPr>
        <w:pStyle w:val="QuestionResponse"/>
        <w:ind w:left="720" w:firstLine="0"/>
        <w:rPr>
          <w:rFonts w:ascii="Verdana" w:hAnsi="Verdana"/>
          <w:sz w:val="20"/>
        </w:rPr>
      </w:pPr>
      <w:r w:rsidRPr="00A4057C">
        <w:rPr>
          <w:rFonts w:ascii="Verdana" w:hAnsi="Verdana"/>
          <w:sz w:val="20"/>
        </w:rPr>
        <w:t>98</w:t>
      </w:r>
      <w:r w:rsidRPr="00A4057C">
        <w:rPr>
          <w:rFonts w:ascii="Verdana" w:hAnsi="Verdana"/>
          <w:sz w:val="20"/>
        </w:rPr>
        <w:tab/>
        <w:t xml:space="preserve">Don’t know </w:t>
      </w:r>
      <w:r>
        <w:rPr>
          <w:rFonts w:ascii="Verdana" w:hAnsi="Verdana"/>
          <w:sz w:val="20"/>
        </w:rPr>
        <w:t>(DO NOT READ)</w:t>
      </w:r>
    </w:p>
    <w:p w14:paraId="6CB3017A" w14:textId="77777777" w:rsidR="00D06308" w:rsidRPr="00DB6768" w:rsidRDefault="00D06308" w:rsidP="00D06308">
      <w:pPr>
        <w:pStyle w:val="QuestionResponse"/>
        <w:ind w:left="720" w:firstLine="0"/>
        <w:rPr>
          <w:rFonts w:ascii="Verdana" w:hAnsi="Verdana"/>
          <w:sz w:val="20"/>
        </w:rPr>
      </w:pPr>
      <w:r w:rsidRPr="00A4057C">
        <w:rPr>
          <w:rFonts w:ascii="Verdana" w:hAnsi="Verdana"/>
          <w:sz w:val="20"/>
        </w:rPr>
        <w:t>99</w:t>
      </w:r>
      <w:r w:rsidRPr="00A4057C">
        <w:rPr>
          <w:rFonts w:ascii="Verdana" w:hAnsi="Verdana"/>
          <w:sz w:val="20"/>
        </w:rPr>
        <w:tab/>
        <w:t xml:space="preserve">Refused </w:t>
      </w:r>
      <w:r>
        <w:rPr>
          <w:rFonts w:ascii="Verdana" w:hAnsi="Verdana"/>
          <w:sz w:val="20"/>
        </w:rPr>
        <w:t>(DO NOT READ)</w:t>
      </w:r>
    </w:p>
    <w:p w14:paraId="0EBBB51A" w14:textId="77777777" w:rsidR="00D06308" w:rsidRDefault="00D06308" w:rsidP="00CC700B">
      <w:pPr>
        <w:keepNext/>
        <w:keepLines/>
        <w:widowControl w:val="0"/>
        <w:spacing w:after="0" w:line="240" w:lineRule="auto"/>
        <w:ind w:left="720" w:hanging="720"/>
      </w:pPr>
    </w:p>
    <w:p w14:paraId="60A9436E" w14:textId="0A0BED2F" w:rsidR="00190689" w:rsidRDefault="00190689" w:rsidP="00446552">
      <w:pPr>
        <w:pStyle w:val="BodyText"/>
        <w:spacing w:after="0" w:line="240" w:lineRule="auto"/>
        <w:ind w:left="720"/>
        <w:contextualSpacing/>
        <w:rPr>
          <w:rFonts w:ascii="Verdana" w:hAnsi="Verdana"/>
          <w:b/>
          <w:szCs w:val="20"/>
        </w:rPr>
      </w:pPr>
    </w:p>
    <w:p w14:paraId="00B5F567" w14:textId="6A549B00" w:rsidR="00190689" w:rsidRPr="00CD35A5" w:rsidRDefault="00190689" w:rsidP="00BB2626">
      <w:pPr>
        <w:pStyle w:val="BodyText"/>
        <w:tabs>
          <w:tab w:val="left" w:pos="1725"/>
        </w:tabs>
        <w:spacing w:after="0" w:line="240" w:lineRule="auto"/>
        <w:ind w:left="720"/>
        <w:contextualSpacing/>
        <w:rPr>
          <w:rFonts w:ascii="Verdana" w:hAnsi="Verdana"/>
          <w:b/>
          <w:sz w:val="20"/>
          <w:szCs w:val="20"/>
        </w:rPr>
      </w:pPr>
      <w:r w:rsidRPr="00D04F91">
        <w:rPr>
          <w:rFonts w:ascii="Verdana" w:hAnsi="Verdana"/>
          <w:b/>
          <w:szCs w:val="20"/>
        </w:rPr>
        <w:t>ASK ALL</w:t>
      </w:r>
      <w:r>
        <w:rPr>
          <w:rFonts w:ascii="Verdana" w:hAnsi="Verdana"/>
          <w:b/>
          <w:szCs w:val="20"/>
        </w:rPr>
        <w:t xml:space="preserve"> IN UNITED KINGDOM ONLY</w:t>
      </w:r>
      <w:r w:rsidR="00A02ACA">
        <w:rPr>
          <w:rFonts w:ascii="Verdana" w:hAnsi="Verdana"/>
          <w:b/>
          <w:szCs w:val="20"/>
        </w:rPr>
        <w:t>.</w:t>
      </w:r>
    </w:p>
    <w:p w14:paraId="5F942311" w14:textId="642393A9" w:rsidR="00190689" w:rsidRDefault="00190689" w:rsidP="00190689">
      <w:pPr>
        <w:spacing w:line="240" w:lineRule="auto"/>
        <w:ind w:left="720" w:hanging="720"/>
        <w:contextualSpacing/>
        <w:rPr>
          <w:rFonts w:ascii="Verdana" w:hAnsi="Verdana"/>
          <w:i/>
          <w:color w:val="7F7F7F" w:themeColor="text1" w:themeTint="80"/>
          <w:sz w:val="20"/>
          <w:szCs w:val="20"/>
        </w:rPr>
      </w:pPr>
      <w:r w:rsidRPr="005F2599">
        <w:rPr>
          <w:rFonts w:ascii="Verdana" w:hAnsi="Verdana"/>
          <w:b/>
          <w:sz w:val="16"/>
          <w:szCs w:val="20"/>
        </w:rPr>
        <w:t>Q38</w:t>
      </w:r>
      <w:r>
        <w:rPr>
          <w:rFonts w:ascii="Verdana" w:hAnsi="Verdana"/>
          <w:b/>
          <w:sz w:val="16"/>
          <w:szCs w:val="20"/>
        </w:rPr>
        <w:t>UK</w:t>
      </w:r>
      <w:r>
        <w:rPr>
          <w:rFonts w:ascii="Verdana" w:hAnsi="Verdana"/>
          <w:sz w:val="20"/>
          <w:szCs w:val="20"/>
        </w:rPr>
        <w:tab/>
      </w:r>
      <w:proofErr w:type="gramStart"/>
      <w:r>
        <w:rPr>
          <w:rFonts w:ascii="Verdana" w:hAnsi="Verdana"/>
          <w:sz w:val="20"/>
          <w:szCs w:val="20"/>
        </w:rPr>
        <w:t>To</w:t>
      </w:r>
      <w:proofErr w:type="gramEnd"/>
      <w:r>
        <w:rPr>
          <w:rFonts w:ascii="Verdana" w:hAnsi="Verdana"/>
          <w:sz w:val="20"/>
          <w:szCs w:val="20"/>
        </w:rPr>
        <w:t xml:space="preserve"> which political party do you feel closest?</w:t>
      </w:r>
    </w:p>
    <w:p w14:paraId="51123B49" w14:textId="77777777" w:rsidR="00190689" w:rsidRDefault="00190689" w:rsidP="00190689">
      <w:pPr>
        <w:pStyle w:val="Question"/>
        <w:spacing w:after="0"/>
        <w:ind w:firstLine="0"/>
        <w:rPr>
          <w:rFonts w:ascii="Verdana" w:hAnsi="Verdana"/>
          <w:b/>
          <w:sz w:val="20"/>
          <w:szCs w:val="20"/>
        </w:rPr>
      </w:pPr>
      <w:r>
        <w:rPr>
          <w:rFonts w:ascii="Verdana" w:hAnsi="Verdana"/>
          <w:b/>
          <w:sz w:val="20"/>
          <w:szCs w:val="20"/>
        </w:rPr>
        <w:t xml:space="preserve">OPEN END WITH PRECODES. DO NOT READ LIST. </w:t>
      </w:r>
    </w:p>
    <w:p w14:paraId="43794B57" w14:textId="77777777" w:rsidR="00190689" w:rsidRPr="00C43522" w:rsidRDefault="00190689" w:rsidP="00190689">
      <w:pPr>
        <w:pStyle w:val="Question"/>
        <w:spacing w:after="0"/>
        <w:ind w:firstLine="0"/>
        <w:rPr>
          <w:rFonts w:ascii="Verdana" w:hAnsi="Verdana"/>
          <w:b/>
          <w:sz w:val="20"/>
          <w:szCs w:val="20"/>
        </w:rPr>
      </w:pPr>
    </w:p>
    <w:p w14:paraId="365D5995" w14:textId="77777777" w:rsidR="00190689" w:rsidRPr="00C07B71" w:rsidRDefault="00190689" w:rsidP="00190689">
      <w:pPr>
        <w:pStyle w:val="QuestionResponse"/>
        <w:numPr>
          <w:ilvl w:val="0"/>
          <w:numId w:val="85"/>
        </w:numPr>
        <w:ind w:left="1440"/>
        <w:rPr>
          <w:rFonts w:ascii="Verdana" w:hAnsi="Verdana"/>
          <w:sz w:val="20"/>
        </w:rPr>
      </w:pPr>
      <w:proofErr w:type="spellStart"/>
      <w:r w:rsidRPr="00C07B71">
        <w:rPr>
          <w:rFonts w:ascii="Verdana" w:hAnsi="Verdana"/>
          <w:sz w:val="20"/>
        </w:rPr>
        <w:t>Labour</w:t>
      </w:r>
      <w:proofErr w:type="spellEnd"/>
      <w:r w:rsidRPr="00C07B71">
        <w:rPr>
          <w:rFonts w:ascii="Verdana" w:hAnsi="Verdana"/>
          <w:sz w:val="20"/>
        </w:rPr>
        <w:t xml:space="preserve"> Party</w:t>
      </w:r>
    </w:p>
    <w:p w14:paraId="3642751B" w14:textId="77777777" w:rsidR="00190689" w:rsidRPr="00C07B71" w:rsidRDefault="00190689" w:rsidP="00190689">
      <w:pPr>
        <w:pStyle w:val="QuestionResponse"/>
        <w:numPr>
          <w:ilvl w:val="0"/>
          <w:numId w:val="85"/>
        </w:numPr>
        <w:ind w:left="1440"/>
        <w:rPr>
          <w:rFonts w:ascii="Verdana" w:hAnsi="Verdana"/>
          <w:sz w:val="20"/>
        </w:rPr>
      </w:pPr>
      <w:r w:rsidRPr="00C07B71">
        <w:rPr>
          <w:rFonts w:ascii="Verdana" w:hAnsi="Verdana"/>
          <w:sz w:val="20"/>
        </w:rPr>
        <w:t>Conservative Party</w:t>
      </w:r>
    </w:p>
    <w:p w14:paraId="2E936DB1" w14:textId="77777777" w:rsidR="00190689" w:rsidRPr="00C07B71" w:rsidRDefault="00190689" w:rsidP="00190689">
      <w:pPr>
        <w:pStyle w:val="QuestionResponse"/>
        <w:numPr>
          <w:ilvl w:val="0"/>
          <w:numId w:val="85"/>
        </w:numPr>
        <w:ind w:left="1440"/>
        <w:rPr>
          <w:rFonts w:ascii="Verdana" w:hAnsi="Verdana"/>
          <w:sz w:val="20"/>
        </w:rPr>
      </w:pPr>
      <w:r w:rsidRPr="00C07B71">
        <w:rPr>
          <w:rFonts w:ascii="Verdana" w:hAnsi="Verdana"/>
          <w:sz w:val="20"/>
        </w:rPr>
        <w:t>Liberal Democrats</w:t>
      </w:r>
    </w:p>
    <w:p w14:paraId="68E3F3D1" w14:textId="77777777" w:rsidR="00190689" w:rsidRPr="00C07B71" w:rsidRDefault="00190689" w:rsidP="00190689">
      <w:pPr>
        <w:pStyle w:val="QuestionResponse"/>
        <w:numPr>
          <w:ilvl w:val="0"/>
          <w:numId w:val="85"/>
        </w:numPr>
        <w:ind w:left="1440"/>
        <w:rPr>
          <w:rFonts w:ascii="Verdana" w:hAnsi="Verdana"/>
          <w:sz w:val="20"/>
        </w:rPr>
      </w:pPr>
      <w:r w:rsidRPr="00C07B71">
        <w:rPr>
          <w:rFonts w:ascii="Verdana" w:hAnsi="Verdana"/>
          <w:sz w:val="20"/>
        </w:rPr>
        <w:t>Scottish National Party (SNP)</w:t>
      </w:r>
    </w:p>
    <w:p w14:paraId="0C0D94F0" w14:textId="77777777" w:rsidR="00190689" w:rsidRPr="00C07B71" w:rsidRDefault="00190689" w:rsidP="00190689">
      <w:pPr>
        <w:pStyle w:val="QuestionResponse"/>
        <w:numPr>
          <w:ilvl w:val="0"/>
          <w:numId w:val="85"/>
        </w:numPr>
        <w:ind w:left="1440"/>
        <w:rPr>
          <w:rFonts w:ascii="Verdana" w:hAnsi="Verdana"/>
          <w:sz w:val="20"/>
        </w:rPr>
      </w:pPr>
      <w:r w:rsidRPr="00C07B71">
        <w:rPr>
          <w:rFonts w:ascii="Verdana" w:hAnsi="Verdana"/>
          <w:sz w:val="20"/>
        </w:rPr>
        <w:t>Plaid Cymru</w:t>
      </w:r>
    </w:p>
    <w:p w14:paraId="00175FE8" w14:textId="77777777" w:rsidR="00190689" w:rsidRPr="00C07B71" w:rsidRDefault="00190689" w:rsidP="00190689">
      <w:pPr>
        <w:pStyle w:val="QuestionResponse"/>
        <w:numPr>
          <w:ilvl w:val="0"/>
          <w:numId w:val="85"/>
        </w:numPr>
        <w:ind w:left="1440"/>
        <w:rPr>
          <w:rFonts w:ascii="Verdana" w:hAnsi="Verdana"/>
          <w:sz w:val="20"/>
        </w:rPr>
      </w:pPr>
      <w:r w:rsidRPr="00C07B71">
        <w:rPr>
          <w:rFonts w:ascii="Verdana" w:hAnsi="Verdana"/>
          <w:sz w:val="20"/>
        </w:rPr>
        <w:t>Green Party</w:t>
      </w:r>
    </w:p>
    <w:p w14:paraId="1BC6FAE9" w14:textId="77777777" w:rsidR="00190689" w:rsidRPr="00C07B71" w:rsidRDefault="00190689" w:rsidP="00190689">
      <w:pPr>
        <w:pStyle w:val="QuestionResponse"/>
        <w:numPr>
          <w:ilvl w:val="0"/>
          <w:numId w:val="85"/>
        </w:numPr>
        <w:ind w:left="1440"/>
        <w:rPr>
          <w:rFonts w:ascii="Verdana" w:hAnsi="Verdana"/>
          <w:sz w:val="20"/>
        </w:rPr>
      </w:pPr>
      <w:r w:rsidRPr="00C07B71">
        <w:rPr>
          <w:rFonts w:ascii="Verdana" w:hAnsi="Verdana"/>
          <w:sz w:val="20"/>
        </w:rPr>
        <w:t>UK Independence Party (UKIP)</w:t>
      </w:r>
    </w:p>
    <w:p w14:paraId="3B9475E4" w14:textId="77777777" w:rsidR="00190689" w:rsidRPr="00C07B71" w:rsidRDefault="00190689" w:rsidP="00190689">
      <w:pPr>
        <w:pStyle w:val="QuestionResponse"/>
        <w:numPr>
          <w:ilvl w:val="0"/>
          <w:numId w:val="85"/>
        </w:numPr>
        <w:ind w:left="1440"/>
        <w:rPr>
          <w:rFonts w:ascii="Verdana" w:hAnsi="Verdana"/>
          <w:sz w:val="20"/>
        </w:rPr>
      </w:pPr>
      <w:r w:rsidRPr="00C07B71">
        <w:rPr>
          <w:rFonts w:ascii="Verdana" w:hAnsi="Verdana"/>
          <w:sz w:val="20"/>
        </w:rPr>
        <w:t>Sinn Fein</w:t>
      </w:r>
    </w:p>
    <w:p w14:paraId="497B8A9D" w14:textId="77777777" w:rsidR="00190689" w:rsidRPr="00C07B71" w:rsidRDefault="00190689" w:rsidP="00190689">
      <w:pPr>
        <w:pStyle w:val="QuestionResponse"/>
        <w:numPr>
          <w:ilvl w:val="0"/>
          <w:numId w:val="85"/>
        </w:numPr>
        <w:ind w:left="1440"/>
        <w:rPr>
          <w:rFonts w:ascii="Verdana" w:hAnsi="Verdana"/>
          <w:sz w:val="20"/>
        </w:rPr>
      </w:pPr>
      <w:r w:rsidRPr="00C07B71">
        <w:rPr>
          <w:rFonts w:ascii="Verdana" w:hAnsi="Verdana"/>
          <w:sz w:val="20"/>
        </w:rPr>
        <w:t xml:space="preserve">Social democratic and </w:t>
      </w:r>
      <w:proofErr w:type="spellStart"/>
      <w:r w:rsidRPr="00C07B71">
        <w:rPr>
          <w:rFonts w:ascii="Verdana" w:hAnsi="Verdana"/>
          <w:sz w:val="20"/>
        </w:rPr>
        <w:t>Labour</w:t>
      </w:r>
      <w:proofErr w:type="spellEnd"/>
      <w:r w:rsidRPr="00C07B71">
        <w:rPr>
          <w:rFonts w:ascii="Verdana" w:hAnsi="Verdana"/>
          <w:sz w:val="20"/>
        </w:rPr>
        <w:t xml:space="preserve"> Party</w:t>
      </w:r>
    </w:p>
    <w:p w14:paraId="23817A42" w14:textId="77777777" w:rsidR="00190689" w:rsidRPr="00C07B71" w:rsidRDefault="00190689" w:rsidP="00190689">
      <w:pPr>
        <w:pStyle w:val="QuestionResponse"/>
        <w:numPr>
          <w:ilvl w:val="0"/>
          <w:numId w:val="85"/>
        </w:numPr>
        <w:ind w:left="1440"/>
        <w:rPr>
          <w:rFonts w:ascii="Verdana" w:hAnsi="Verdana"/>
          <w:sz w:val="20"/>
        </w:rPr>
      </w:pPr>
      <w:r w:rsidRPr="00C07B71">
        <w:rPr>
          <w:rFonts w:ascii="Verdana" w:hAnsi="Verdana"/>
          <w:sz w:val="20"/>
        </w:rPr>
        <w:t>Ulster Unionist Party</w:t>
      </w:r>
    </w:p>
    <w:p w14:paraId="393C0BEC" w14:textId="77777777" w:rsidR="00190689" w:rsidRPr="00C07B71" w:rsidRDefault="00190689" w:rsidP="00190689">
      <w:pPr>
        <w:pStyle w:val="QuestionResponse"/>
        <w:numPr>
          <w:ilvl w:val="0"/>
          <w:numId w:val="85"/>
        </w:numPr>
        <w:ind w:left="1440"/>
        <w:rPr>
          <w:rFonts w:ascii="Verdana" w:hAnsi="Verdana"/>
          <w:sz w:val="20"/>
        </w:rPr>
      </w:pPr>
      <w:r w:rsidRPr="00C07B71">
        <w:rPr>
          <w:rFonts w:ascii="Verdana" w:hAnsi="Verdana"/>
          <w:sz w:val="20"/>
        </w:rPr>
        <w:t>Democratic Unionist Party (DUP)</w:t>
      </w:r>
    </w:p>
    <w:p w14:paraId="2D91970C" w14:textId="624B140D" w:rsidR="00190689" w:rsidRPr="00A4057C" w:rsidRDefault="00190689" w:rsidP="00190689">
      <w:pPr>
        <w:pStyle w:val="QuestionResponse"/>
        <w:ind w:left="720" w:firstLine="0"/>
        <w:rPr>
          <w:rFonts w:ascii="Verdana" w:hAnsi="Verdana"/>
          <w:sz w:val="20"/>
        </w:rPr>
      </w:pPr>
      <w:r>
        <w:rPr>
          <w:rFonts w:ascii="Verdana" w:hAnsi="Verdana"/>
          <w:sz w:val="20"/>
        </w:rPr>
        <w:t>96</w:t>
      </w:r>
      <w:r w:rsidRPr="00A4057C">
        <w:rPr>
          <w:rFonts w:ascii="Verdana" w:hAnsi="Verdana"/>
          <w:sz w:val="20"/>
        </w:rPr>
        <w:tab/>
      </w:r>
      <w:r>
        <w:rPr>
          <w:rFonts w:ascii="Verdana" w:hAnsi="Verdana"/>
          <w:sz w:val="20"/>
        </w:rPr>
        <w:t>Other (Please specify; record verbatim</w:t>
      </w:r>
      <w:r w:rsidR="0063642F">
        <w:rPr>
          <w:rFonts w:ascii="Verdana" w:hAnsi="Verdana"/>
          <w:sz w:val="20"/>
          <w:lang w:val="en-US"/>
        </w:rPr>
        <w:t xml:space="preserve"> in Q38UKo</w:t>
      </w:r>
      <w:r>
        <w:rPr>
          <w:rFonts w:ascii="Verdana" w:hAnsi="Verdana"/>
          <w:sz w:val="20"/>
        </w:rPr>
        <w:t>)</w:t>
      </w:r>
    </w:p>
    <w:p w14:paraId="455C6DCB" w14:textId="77777777" w:rsidR="00190689" w:rsidRPr="00A4057C" w:rsidRDefault="00190689" w:rsidP="00190689">
      <w:pPr>
        <w:pStyle w:val="QuestionResponse"/>
        <w:ind w:left="720" w:firstLine="0"/>
        <w:rPr>
          <w:rFonts w:ascii="Verdana" w:hAnsi="Verdana"/>
          <w:sz w:val="20"/>
          <w:lang w:eastAsia="es-ES"/>
        </w:rPr>
      </w:pPr>
      <w:r>
        <w:rPr>
          <w:rFonts w:ascii="Verdana" w:hAnsi="Verdana"/>
          <w:sz w:val="20"/>
        </w:rPr>
        <w:t>97</w:t>
      </w:r>
      <w:r w:rsidRPr="00A4057C">
        <w:rPr>
          <w:rFonts w:ascii="Verdana" w:hAnsi="Verdana"/>
          <w:sz w:val="20"/>
        </w:rPr>
        <w:tab/>
      </w:r>
      <w:r w:rsidRPr="00A4057C">
        <w:rPr>
          <w:rFonts w:ascii="Verdana" w:hAnsi="Verdana"/>
          <w:sz w:val="20"/>
          <w:lang w:eastAsia="es-ES"/>
        </w:rPr>
        <w:t xml:space="preserve">Do not feel close to any party </w:t>
      </w:r>
      <w:r>
        <w:rPr>
          <w:rFonts w:ascii="Verdana" w:hAnsi="Verdana"/>
          <w:sz w:val="20"/>
          <w:lang w:eastAsia="es-ES"/>
        </w:rPr>
        <w:t>(DO NOT READ)</w:t>
      </w:r>
    </w:p>
    <w:p w14:paraId="05ECD4B3" w14:textId="77777777" w:rsidR="00190689" w:rsidRPr="00A4057C" w:rsidRDefault="00190689" w:rsidP="00190689">
      <w:pPr>
        <w:pStyle w:val="QuestionResponse"/>
        <w:ind w:left="720" w:firstLine="0"/>
        <w:rPr>
          <w:rFonts w:ascii="Verdana" w:hAnsi="Verdana"/>
          <w:sz w:val="20"/>
        </w:rPr>
      </w:pPr>
      <w:r w:rsidRPr="00A4057C">
        <w:rPr>
          <w:rFonts w:ascii="Verdana" w:hAnsi="Verdana"/>
          <w:sz w:val="20"/>
        </w:rPr>
        <w:t>98</w:t>
      </w:r>
      <w:r w:rsidRPr="00A4057C">
        <w:rPr>
          <w:rFonts w:ascii="Verdana" w:hAnsi="Verdana"/>
          <w:sz w:val="20"/>
        </w:rPr>
        <w:tab/>
        <w:t xml:space="preserve">Don’t know </w:t>
      </w:r>
      <w:r>
        <w:rPr>
          <w:rFonts w:ascii="Verdana" w:hAnsi="Verdana"/>
          <w:sz w:val="20"/>
        </w:rPr>
        <w:t>(DO NOT READ)</w:t>
      </w:r>
    </w:p>
    <w:p w14:paraId="69A8833C" w14:textId="77777777" w:rsidR="00190689" w:rsidRPr="00DB6768" w:rsidRDefault="00190689" w:rsidP="00190689">
      <w:pPr>
        <w:pStyle w:val="QuestionResponse"/>
        <w:ind w:left="720" w:firstLine="0"/>
        <w:rPr>
          <w:rFonts w:ascii="Verdana" w:hAnsi="Verdana"/>
          <w:sz w:val="20"/>
        </w:rPr>
      </w:pPr>
      <w:r w:rsidRPr="00A4057C">
        <w:rPr>
          <w:rFonts w:ascii="Verdana" w:hAnsi="Verdana"/>
          <w:sz w:val="20"/>
        </w:rPr>
        <w:t>99</w:t>
      </w:r>
      <w:r w:rsidRPr="00A4057C">
        <w:rPr>
          <w:rFonts w:ascii="Verdana" w:hAnsi="Verdana"/>
          <w:sz w:val="20"/>
        </w:rPr>
        <w:tab/>
        <w:t xml:space="preserve">Refused </w:t>
      </w:r>
      <w:r>
        <w:rPr>
          <w:rFonts w:ascii="Verdana" w:hAnsi="Verdana"/>
          <w:sz w:val="20"/>
        </w:rPr>
        <w:t>(DO NOT READ)</w:t>
      </w:r>
    </w:p>
    <w:p w14:paraId="788CC9FC" w14:textId="535F0E57" w:rsidR="00190689" w:rsidRDefault="00190689" w:rsidP="00446552">
      <w:pPr>
        <w:pStyle w:val="BodyText"/>
        <w:spacing w:after="0" w:line="240" w:lineRule="auto"/>
        <w:ind w:left="720"/>
        <w:contextualSpacing/>
        <w:rPr>
          <w:rFonts w:ascii="Verdana" w:hAnsi="Verdana"/>
          <w:szCs w:val="20"/>
        </w:rPr>
      </w:pPr>
    </w:p>
    <w:p w14:paraId="67C0B968" w14:textId="0EF0EEED" w:rsidR="00D40135" w:rsidRDefault="00446552" w:rsidP="00D40135">
      <w:pPr>
        <w:pStyle w:val="BodyText"/>
        <w:spacing w:after="0" w:line="240" w:lineRule="auto"/>
        <w:ind w:firstLine="720"/>
        <w:contextualSpacing/>
        <w:rPr>
          <w:rFonts w:ascii="Verdana" w:hAnsi="Verdana"/>
          <w:b/>
          <w:szCs w:val="20"/>
        </w:rPr>
      </w:pPr>
      <w:r w:rsidRPr="00190689">
        <w:rPr>
          <w:rFonts w:ascii="Verdana" w:hAnsi="Verdana"/>
          <w:szCs w:val="20"/>
        </w:rPr>
        <w:br w:type="page"/>
      </w:r>
      <w:r w:rsidR="00D40135" w:rsidRPr="00D04F91">
        <w:rPr>
          <w:rFonts w:ascii="Verdana" w:hAnsi="Verdana"/>
          <w:b/>
          <w:szCs w:val="20"/>
        </w:rPr>
        <w:lastRenderedPageBreak/>
        <w:t>ASK ALL</w:t>
      </w:r>
      <w:r w:rsidR="00A02ACA">
        <w:rPr>
          <w:rFonts w:ascii="Verdana" w:hAnsi="Verdana"/>
          <w:b/>
          <w:szCs w:val="20"/>
        </w:rPr>
        <w:t>.</w:t>
      </w:r>
    </w:p>
    <w:p w14:paraId="63F8A84B" w14:textId="26034D7F" w:rsidR="00BA3BC2" w:rsidRDefault="00BA3BC2" w:rsidP="00D40135">
      <w:pPr>
        <w:pStyle w:val="BodyText"/>
        <w:spacing w:after="0" w:line="240" w:lineRule="auto"/>
        <w:ind w:left="720" w:hanging="720"/>
        <w:contextualSpacing/>
        <w:rPr>
          <w:rFonts w:ascii="Verdana" w:hAnsi="Verdana"/>
          <w:i/>
          <w:color w:val="7F7F7F" w:themeColor="text1" w:themeTint="80"/>
          <w:sz w:val="20"/>
          <w:szCs w:val="20"/>
        </w:rPr>
      </w:pPr>
      <w:proofErr w:type="gramStart"/>
      <w:r w:rsidRPr="005F2599">
        <w:rPr>
          <w:rFonts w:ascii="Verdana" w:hAnsi="Verdana"/>
          <w:b/>
          <w:sz w:val="16"/>
          <w:szCs w:val="20"/>
        </w:rPr>
        <w:t>Q3</w:t>
      </w:r>
      <w:r w:rsidR="00173658" w:rsidRPr="005F2599">
        <w:rPr>
          <w:rFonts w:ascii="Verdana" w:hAnsi="Verdana"/>
          <w:b/>
          <w:sz w:val="16"/>
          <w:szCs w:val="20"/>
        </w:rPr>
        <w:t>9</w:t>
      </w:r>
      <w:r w:rsidRPr="005F2599">
        <w:rPr>
          <w:rFonts w:ascii="Verdana" w:hAnsi="Verdana"/>
          <w:sz w:val="16"/>
          <w:szCs w:val="20"/>
        </w:rPr>
        <w:t xml:space="preserve"> </w:t>
      </w:r>
      <w:r w:rsidR="00693C67">
        <w:rPr>
          <w:rFonts w:ascii="Verdana" w:hAnsi="Verdana"/>
          <w:sz w:val="20"/>
          <w:szCs w:val="20"/>
        </w:rPr>
        <w:tab/>
      </w:r>
      <w:r>
        <w:rPr>
          <w:rFonts w:ascii="Verdana" w:hAnsi="Verdana"/>
          <w:sz w:val="20"/>
          <w:szCs w:val="20"/>
        </w:rPr>
        <w:t>Generally speaking, how</w:t>
      </w:r>
      <w:proofErr w:type="gramEnd"/>
      <w:r>
        <w:rPr>
          <w:rFonts w:ascii="Verdana" w:hAnsi="Verdana"/>
          <w:sz w:val="20"/>
          <w:szCs w:val="20"/>
        </w:rPr>
        <w:t xml:space="preserve"> much interest would you say you have in politics</w:t>
      </w:r>
      <w:r w:rsidRPr="002A7600">
        <w:rPr>
          <w:rFonts w:ascii="Verdana" w:hAnsi="Verdana"/>
          <w:sz w:val="20"/>
          <w:szCs w:val="20"/>
        </w:rPr>
        <w:t>—</w:t>
      </w:r>
      <w:r w:rsidR="00693C67">
        <w:rPr>
          <w:rFonts w:ascii="Verdana" w:hAnsi="Verdana"/>
          <w:sz w:val="20"/>
          <w:szCs w:val="20"/>
        </w:rPr>
        <w:t xml:space="preserve">a great deal, </w:t>
      </w:r>
      <w:r>
        <w:rPr>
          <w:rFonts w:ascii="Verdana" w:hAnsi="Verdana"/>
          <w:sz w:val="20"/>
          <w:szCs w:val="20"/>
        </w:rPr>
        <w:t>a fair amount, only a little, or no interest at all?</w:t>
      </w:r>
    </w:p>
    <w:p w14:paraId="547775BE" w14:textId="77777777" w:rsidR="00C71658" w:rsidRDefault="00C71658" w:rsidP="00CC700B">
      <w:pPr>
        <w:keepNext/>
        <w:keepLines/>
        <w:widowControl w:val="0"/>
        <w:spacing w:after="0" w:line="240" w:lineRule="auto"/>
        <w:ind w:left="720" w:hanging="720"/>
        <w:rPr>
          <w:rFonts w:ascii="Verdana" w:hAnsi="Verdana"/>
          <w:sz w:val="20"/>
          <w:szCs w:val="20"/>
        </w:rPr>
      </w:pPr>
    </w:p>
    <w:p w14:paraId="6A015186" w14:textId="7CFDF0A4" w:rsidR="00C71658" w:rsidRDefault="00C71658" w:rsidP="007056C0">
      <w:pPr>
        <w:spacing w:after="0" w:line="240" w:lineRule="auto"/>
        <w:ind w:left="720"/>
        <w:contextualSpacing/>
        <w:rPr>
          <w:rFonts w:ascii="Verdana" w:hAnsi="Verdana"/>
          <w:sz w:val="20"/>
          <w:szCs w:val="20"/>
        </w:rPr>
      </w:pPr>
      <w:r w:rsidRPr="001F2A51">
        <w:rPr>
          <w:rFonts w:ascii="Verdana" w:hAnsi="Verdana"/>
          <w:sz w:val="20"/>
          <w:szCs w:val="20"/>
        </w:rPr>
        <w:t>4</w:t>
      </w:r>
      <w:r>
        <w:rPr>
          <w:rFonts w:ascii="Verdana" w:hAnsi="Verdana"/>
          <w:sz w:val="20"/>
          <w:szCs w:val="20"/>
        </w:rPr>
        <w:t xml:space="preserve"> </w:t>
      </w:r>
      <w:r w:rsidR="007056C0">
        <w:rPr>
          <w:rFonts w:ascii="Verdana" w:hAnsi="Verdana"/>
          <w:sz w:val="20"/>
          <w:szCs w:val="20"/>
        </w:rPr>
        <w:tab/>
      </w:r>
      <w:r>
        <w:rPr>
          <w:rFonts w:ascii="Verdana" w:hAnsi="Verdana"/>
          <w:sz w:val="20"/>
          <w:szCs w:val="20"/>
        </w:rPr>
        <w:t>A great deal</w:t>
      </w:r>
    </w:p>
    <w:p w14:paraId="4FA16DCD" w14:textId="3505AC8E" w:rsidR="00C71658" w:rsidRDefault="00C71658" w:rsidP="007056C0">
      <w:pPr>
        <w:spacing w:after="0" w:line="240" w:lineRule="auto"/>
        <w:ind w:left="720"/>
        <w:contextualSpacing/>
        <w:rPr>
          <w:rFonts w:ascii="Verdana" w:hAnsi="Verdana"/>
          <w:sz w:val="20"/>
          <w:szCs w:val="20"/>
        </w:rPr>
      </w:pPr>
      <w:r>
        <w:rPr>
          <w:rFonts w:ascii="Verdana" w:hAnsi="Verdana"/>
          <w:sz w:val="20"/>
          <w:szCs w:val="20"/>
        </w:rPr>
        <w:t xml:space="preserve">3 </w:t>
      </w:r>
      <w:r w:rsidR="007056C0">
        <w:rPr>
          <w:rFonts w:ascii="Verdana" w:hAnsi="Verdana"/>
          <w:sz w:val="20"/>
          <w:szCs w:val="20"/>
        </w:rPr>
        <w:tab/>
      </w:r>
      <w:r>
        <w:rPr>
          <w:rFonts w:ascii="Verdana" w:hAnsi="Verdana"/>
          <w:sz w:val="20"/>
          <w:szCs w:val="20"/>
        </w:rPr>
        <w:t>A fair amount</w:t>
      </w:r>
    </w:p>
    <w:p w14:paraId="7EFE2F6E" w14:textId="35B9897F" w:rsidR="00C71658" w:rsidRDefault="00C71658" w:rsidP="007056C0">
      <w:pPr>
        <w:spacing w:after="0" w:line="240" w:lineRule="auto"/>
        <w:ind w:left="720"/>
        <w:contextualSpacing/>
        <w:rPr>
          <w:rFonts w:ascii="Verdana" w:hAnsi="Verdana"/>
          <w:sz w:val="20"/>
          <w:szCs w:val="20"/>
        </w:rPr>
      </w:pPr>
      <w:r>
        <w:rPr>
          <w:rFonts w:ascii="Verdana" w:hAnsi="Verdana"/>
          <w:sz w:val="20"/>
          <w:szCs w:val="20"/>
        </w:rPr>
        <w:t xml:space="preserve">2 </w:t>
      </w:r>
      <w:r w:rsidR="007056C0">
        <w:rPr>
          <w:rFonts w:ascii="Verdana" w:hAnsi="Verdana"/>
          <w:sz w:val="20"/>
          <w:szCs w:val="20"/>
        </w:rPr>
        <w:tab/>
      </w:r>
      <w:r>
        <w:rPr>
          <w:rFonts w:ascii="Verdana" w:hAnsi="Verdana"/>
          <w:sz w:val="20"/>
          <w:szCs w:val="20"/>
        </w:rPr>
        <w:t>Only a little</w:t>
      </w:r>
    </w:p>
    <w:p w14:paraId="432F5EBF" w14:textId="5CA339CD" w:rsidR="00C71658" w:rsidRPr="001F2A51" w:rsidRDefault="00C71658" w:rsidP="007056C0">
      <w:pPr>
        <w:spacing w:after="0" w:line="240" w:lineRule="auto"/>
        <w:ind w:left="720"/>
        <w:contextualSpacing/>
        <w:rPr>
          <w:rFonts w:ascii="Verdana" w:hAnsi="Verdana"/>
          <w:sz w:val="20"/>
          <w:szCs w:val="20"/>
        </w:rPr>
      </w:pPr>
      <w:r>
        <w:rPr>
          <w:rFonts w:ascii="Verdana" w:hAnsi="Verdana"/>
          <w:sz w:val="20"/>
          <w:szCs w:val="20"/>
        </w:rPr>
        <w:t xml:space="preserve">1 </w:t>
      </w:r>
      <w:r w:rsidR="007056C0">
        <w:rPr>
          <w:rFonts w:ascii="Verdana" w:hAnsi="Verdana"/>
          <w:sz w:val="20"/>
          <w:szCs w:val="20"/>
        </w:rPr>
        <w:tab/>
        <w:t>No interest at all</w:t>
      </w:r>
    </w:p>
    <w:p w14:paraId="0B52AF44" w14:textId="0DF3998B" w:rsidR="00C71658" w:rsidRDefault="00C71658" w:rsidP="007056C0">
      <w:pPr>
        <w:spacing w:line="240" w:lineRule="auto"/>
        <w:ind w:left="720"/>
        <w:contextualSpacing/>
        <w:rPr>
          <w:rFonts w:ascii="Verdana" w:hAnsi="Verdana"/>
          <w:sz w:val="20"/>
          <w:szCs w:val="20"/>
        </w:rPr>
      </w:pPr>
      <w:r>
        <w:rPr>
          <w:rFonts w:ascii="Verdana" w:hAnsi="Verdana"/>
          <w:sz w:val="20"/>
          <w:szCs w:val="20"/>
        </w:rPr>
        <w:t xml:space="preserve">98 </w:t>
      </w:r>
      <w:r w:rsidR="007056C0">
        <w:rPr>
          <w:rFonts w:ascii="Verdana" w:hAnsi="Verdana"/>
          <w:sz w:val="20"/>
          <w:szCs w:val="20"/>
        </w:rPr>
        <w:tab/>
      </w:r>
      <w:r>
        <w:rPr>
          <w:rFonts w:ascii="Verdana" w:hAnsi="Verdana"/>
          <w:sz w:val="20"/>
          <w:szCs w:val="20"/>
        </w:rPr>
        <w:t>Don’t know (DO NOT READ)</w:t>
      </w:r>
    </w:p>
    <w:p w14:paraId="7E1A6A10" w14:textId="555620CB" w:rsidR="00C71658" w:rsidRDefault="00C71658" w:rsidP="007056C0">
      <w:pPr>
        <w:spacing w:line="240" w:lineRule="auto"/>
        <w:ind w:left="720"/>
        <w:contextualSpacing/>
        <w:rPr>
          <w:rFonts w:ascii="Verdana" w:hAnsi="Verdana"/>
          <w:sz w:val="20"/>
          <w:szCs w:val="20"/>
        </w:rPr>
      </w:pPr>
      <w:r>
        <w:rPr>
          <w:rFonts w:ascii="Verdana" w:hAnsi="Verdana"/>
          <w:sz w:val="20"/>
          <w:szCs w:val="20"/>
        </w:rPr>
        <w:t xml:space="preserve">99 </w:t>
      </w:r>
      <w:r w:rsidR="007056C0">
        <w:rPr>
          <w:rFonts w:ascii="Verdana" w:hAnsi="Verdana"/>
          <w:sz w:val="20"/>
          <w:szCs w:val="20"/>
        </w:rPr>
        <w:tab/>
      </w:r>
      <w:r>
        <w:rPr>
          <w:rFonts w:ascii="Verdana" w:hAnsi="Verdana"/>
          <w:sz w:val="20"/>
          <w:szCs w:val="20"/>
        </w:rPr>
        <w:t>Refused (DO NOT READ)</w:t>
      </w:r>
    </w:p>
    <w:p w14:paraId="05ECD703" w14:textId="77777777" w:rsidR="00C71658" w:rsidRDefault="00C71658" w:rsidP="00CC700B">
      <w:pPr>
        <w:keepNext/>
        <w:keepLines/>
        <w:widowControl w:val="0"/>
        <w:spacing w:after="0" w:line="240" w:lineRule="auto"/>
        <w:ind w:left="720" w:hanging="720"/>
        <w:rPr>
          <w:rFonts w:ascii="Verdana" w:hAnsi="Verdana"/>
          <w:sz w:val="20"/>
          <w:szCs w:val="20"/>
        </w:rPr>
      </w:pPr>
    </w:p>
    <w:p w14:paraId="31E7D45A" w14:textId="77777777" w:rsidR="009C4B9B" w:rsidRPr="005F2599" w:rsidRDefault="009C4B9B" w:rsidP="00CC700B">
      <w:pPr>
        <w:autoSpaceDE/>
        <w:autoSpaceDN/>
        <w:adjustRightInd/>
        <w:spacing w:after="200" w:line="240" w:lineRule="auto"/>
        <w:ind w:left="720" w:hanging="720"/>
        <w:contextualSpacing/>
        <w:rPr>
          <w:rFonts w:ascii="Verdana" w:hAnsi="Verdana"/>
          <w:b/>
          <w:sz w:val="16"/>
          <w:szCs w:val="16"/>
        </w:rPr>
      </w:pPr>
    </w:p>
    <w:p w14:paraId="1AE76969" w14:textId="56499AFC" w:rsidR="00420BE0" w:rsidRPr="00D50A49" w:rsidRDefault="00420BE0" w:rsidP="000A28CE">
      <w:pPr>
        <w:autoSpaceDE/>
        <w:autoSpaceDN/>
        <w:adjustRightInd/>
        <w:spacing w:after="200" w:line="240" w:lineRule="auto"/>
        <w:ind w:left="720"/>
        <w:contextualSpacing/>
        <w:rPr>
          <w:rFonts w:ascii="Verdana" w:hAnsi="Verdana"/>
          <w:b/>
          <w:szCs w:val="16"/>
        </w:rPr>
      </w:pPr>
      <w:r w:rsidRPr="00D50A49">
        <w:rPr>
          <w:rFonts w:ascii="Verdana" w:hAnsi="Verdana"/>
          <w:b/>
          <w:szCs w:val="16"/>
        </w:rPr>
        <w:t>ASK ONLY THOSE REACHED ON A CELL PHONE</w:t>
      </w:r>
      <w:r w:rsidR="00115458">
        <w:rPr>
          <w:rFonts w:ascii="Verdana" w:hAnsi="Verdana"/>
          <w:b/>
          <w:szCs w:val="16"/>
        </w:rPr>
        <w:t xml:space="preserve"> (</w:t>
      </w:r>
      <w:proofErr w:type="spellStart"/>
      <w:proofErr w:type="gramStart"/>
      <w:r w:rsidR="00115458" w:rsidRPr="00115458">
        <w:rPr>
          <w:rFonts w:ascii="Verdana" w:hAnsi="Verdana"/>
          <w:b/>
          <w:szCs w:val="16"/>
        </w:rPr>
        <w:t>T.Sample</w:t>
      </w:r>
      <w:proofErr w:type="spellEnd"/>
      <w:proofErr w:type="gramEnd"/>
      <w:r w:rsidR="00115458">
        <w:rPr>
          <w:rFonts w:ascii="Verdana" w:hAnsi="Verdana"/>
          <w:b/>
          <w:szCs w:val="16"/>
        </w:rPr>
        <w:t>=2)</w:t>
      </w:r>
      <w:r w:rsidR="00A02ACA">
        <w:rPr>
          <w:rFonts w:ascii="Verdana" w:hAnsi="Verdana"/>
          <w:b/>
          <w:szCs w:val="16"/>
        </w:rPr>
        <w:t>.</w:t>
      </w:r>
    </w:p>
    <w:p w14:paraId="3AC39419" w14:textId="406C5F88" w:rsidR="00420BE0" w:rsidRDefault="00420BE0" w:rsidP="00CC700B">
      <w:pPr>
        <w:autoSpaceDE/>
        <w:autoSpaceDN/>
        <w:adjustRightInd/>
        <w:spacing w:after="200" w:line="240" w:lineRule="auto"/>
        <w:ind w:left="720" w:hanging="720"/>
        <w:contextualSpacing/>
        <w:rPr>
          <w:rFonts w:ascii="Verdana" w:hAnsi="Verdana"/>
          <w:sz w:val="20"/>
          <w:szCs w:val="20"/>
        </w:rPr>
      </w:pPr>
      <w:r w:rsidRPr="005F2599">
        <w:rPr>
          <w:rFonts w:ascii="Verdana" w:hAnsi="Verdana"/>
          <w:b/>
          <w:sz w:val="16"/>
          <w:szCs w:val="16"/>
        </w:rPr>
        <w:t>Q4</w:t>
      </w:r>
      <w:r w:rsidR="00A95F5F" w:rsidRPr="005F2599">
        <w:rPr>
          <w:rFonts w:ascii="Verdana" w:hAnsi="Verdana"/>
          <w:b/>
          <w:sz w:val="16"/>
          <w:szCs w:val="16"/>
        </w:rPr>
        <w:t>0</w:t>
      </w:r>
      <w:r w:rsidRPr="00C964A4">
        <w:rPr>
          <w:rFonts w:ascii="Verdana" w:hAnsi="Verdana"/>
          <w:sz w:val="20"/>
          <w:szCs w:val="20"/>
        </w:rPr>
        <w:tab/>
      </w:r>
      <w:r>
        <w:rPr>
          <w:rFonts w:ascii="Verdana" w:hAnsi="Verdana"/>
          <w:sz w:val="20"/>
          <w:szCs w:val="20"/>
        </w:rPr>
        <w:t>Now thinking about your telephone use, is there at least one telephone INSIDE your home that is currently working and is not a cell phone?</w:t>
      </w:r>
    </w:p>
    <w:p w14:paraId="7C154A56" w14:textId="77777777" w:rsidR="00420BE0" w:rsidRPr="001936CC" w:rsidRDefault="00420BE0" w:rsidP="00777823">
      <w:pPr>
        <w:pStyle w:val="ListParagraph"/>
        <w:numPr>
          <w:ilvl w:val="0"/>
          <w:numId w:val="12"/>
        </w:numPr>
        <w:spacing w:after="0" w:line="240" w:lineRule="auto"/>
        <w:ind w:hanging="720"/>
        <w:rPr>
          <w:rFonts w:ascii="Verdana" w:hAnsi="Verdana"/>
          <w:sz w:val="20"/>
          <w:szCs w:val="20"/>
        </w:rPr>
      </w:pPr>
      <w:r>
        <w:rPr>
          <w:rFonts w:ascii="Verdana" w:hAnsi="Verdana"/>
          <w:sz w:val="20"/>
          <w:szCs w:val="20"/>
        </w:rPr>
        <w:t>Yes</w:t>
      </w:r>
    </w:p>
    <w:p w14:paraId="57D1BB7A" w14:textId="77777777" w:rsidR="00420BE0" w:rsidRDefault="00420BE0" w:rsidP="00777823">
      <w:pPr>
        <w:pStyle w:val="ListParagraph"/>
        <w:numPr>
          <w:ilvl w:val="0"/>
          <w:numId w:val="12"/>
        </w:numPr>
        <w:spacing w:after="0" w:line="240" w:lineRule="auto"/>
        <w:ind w:hanging="720"/>
        <w:rPr>
          <w:rFonts w:ascii="Verdana" w:hAnsi="Verdana"/>
          <w:sz w:val="20"/>
          <w:szCs w:val="20"/>
        </w:rPr>
      </w:pPr>
      <w:r>
        <w:rPr>
          <w:rFonts w:ascii="Verdana" w:hAnsi="Verdana"/>
          <w:sz w:val="20"/>
          <w:szCs w:val="20"/>
        </w:rPr>
        <w:t>No</w:t>
      </w:r>
    </w:p>
    <w:p w14:paraId="67C6B9EC" w14:textId="759CAF45" w:rsidR="00420BE0" w:rsidRPr="00E510B3" w:rsidRDefault="00E510B3" w:rsidP="005568D0">
      <w:pPr>
        <w:spacing w:after="0" w:line="240" w:lineRule="auto"/>
        <w:ind w:left="1440" w:hanging="720"/>
        <w:rPr>
          <w:rFonts w:ascii="Verdana" w:hAnsi="Verdana"/>
          <w:sz w:val="20"/>
          <w:szCs w:val="20"/>
        </w:rPr>
      </w:pPr>
      <w:r>
        <w:rPr>
          <w:rFonts w:ascii="Verdana" w:hAnsi="Verdana"/>
          <w:sz w:val="20"/>
          <w:szCs w:val="20"/>
        </w:rPr>
        <w:t>98</w:t>
      </w:r>
      <w:r>
        <w:rPr>
          <w:rFonts w:ascii="Verdana" w:hAnsi="Verdana"/>
          <w:sz w:val="20"/>
          <w:szCs w:val="20"/>
        </w:rPr>
        <w:tab/>
      </w:r>
      <w:r w:rsidR="00420BE0" w:rsidRPr="00E510B3">
        <w:rPr>
          <w:rFonts w:ascii="Verdana" w:hAnsi="Verdana"/>
          <w:sz w:val="20"/>
          <w:szCs w:val="20"/>
        </w:rPr>
        <w:t>Don’t know (DO NOT READ)</w:t>
      </w:r>
    </w:p>
    <w:p w14:paraId="4DD77BDC" w14:textId="16FCE241" w:rsidR="00420BE0" w:rsidRDefault="00E510B3" w:rsidP="005568D0">
      <w:pPr>
        <w:spacing w:after="0" w:line="240" w:lineRule="auto"/>
        <w:ind w:left="1440" w:hanging="720"/>
        <w:rPr>
          <w:rFonts w:ascii="Verdana" w:hAnsi="Verdana"/>
          <w:sz w:val="20"/>
          <w:szCs w:val="20"/>
        </w:rPr>
      </w:pPr>
      <w:r>
        <w:rPr>
          <w:rFonts w:ascii="Verdana" w:hAnsi="Verdana"/>
          <w:sz w:val="20"/>
          <w:szCs w:val="20"/>
        </w:rPr>
        <w:t>99</w:t>
      </w:r>
      <w:r>
        <w:rPr>
          <w:rFonts w:ascii="Verdana" w:hAnsi="Verdana"/>
          <w:sz w:val="20"/>
          <w:szCs w:val="20"/>
        </w:rPr>
        <w:tab/>
      </w:r>
      <w:r w:rsidR="00C43522" w:rsidRPr="00E510B3">
        <w:rPr>
          <w:rFonts w:ascii="Verdana" w:hAnsi="Verdana"/>
          <w:sz w:val="20"/>
          <w:szCs w:val="20"/>
        </w:rPr>
        <w:t>Refuse</w:t>
      </w:r>
      <w:r w:rsidR="00420BE0" w:rsidRPr="00E510B3">
        <w:rPr>
          <w:rFonts w:ascii="Verdana" w:hAnsi="Verdana"/>
          <w:sz w:val="20"/>
          <w:szCs w:val="20"/>
        </w:rPr>
        <w:t>d (DO NOT READ)</w:t>
      </w:r>
    </w:p>
    <w:p w14:paraId="30CAF819" w14:textId="77777777" w:rsidR="00E510B3" w:rsidRPr="00E510B3" w:rsidRDefault="00E510B3" w:rsidP="00CC700B">
      <w:pPr>
        <w:spacing w:after="0" w:line="240" w:lineRule="auto"/>
        <w:ind w:left="1080"/>
        <w:rPr>
          <w:rFonts w:ascii="Verdana" w:hAnsi="Verdana"/>
          <w:sz w:val="20"/>
          <w:szCs w:val="20"/>
        </w:rPr>
      </w:pPr>
    </w:p>
    <w:p w14:paraId="3DC50E57" w14:textId="77777777" w:rsidR="005F2599" w:rsidRDefault="005F2599" w:rsidP="00CC700B">
      <w:pPr>
        <w:autoSpaceDE/>
        <w:autoSpaceDN/>
        <w:adjustRightInd/>
        <w:spacing w:after="200" w:line="240" w:lineRule="auto"/>
        <w:ind w:left="720" w:hanging="720"/>
        <w:contextualSpacing/>
        <w:rPr>
          <w:rFonts w:ascii="Verdana" w:hAnsi="Verdana"/>
          <w:b/>
          <w:sz w:val="20"/>
          <w:szCs w:val="20"/>
        </w:rPr>
      </w:pPr>
    </w:p>
    <w:p w14:paraId="5EB77AB1" w14:textId="758F5C8D" w:rsidR="00420BE0" w:rsidRPr="003456F5" w:rsidRDefault="00420BE0" w:rsidP="000A28CE">
      <w:pPr>
        <w:autoSpaceDE/>
        <w:autoSpaceDN/>
        <w:adjustRightInd/>
        <w:spacing w:after="200" w:line="240" w:lineRule="auto"/>
        <w:ind w:left="720"/>
        <w:contextualSpacing/>
        <w:rPr>
          <w:rFonts w:ascii="Verdana" w:hAnsi="Verdana"/>
          <w:b/>
          <w:sz w:val="20"/>
          <w:szCs w:val="20"/>
        </w:rPr>
      </w:pPr>
      <w:r w:rsidRPr="005F2599">
        <w:rPr>
          <w:rFonts w:ascii="Verdana" w:hAnsi="Verdana"/>
          <w:b/>
          <w:szCs w:val="20"/>
        </w:rPr>
        <w:t>ASK ONLY THOSE REACHED ON A LANDLINE</w:t>
      </w:r>
      <w:r w:rsidR="00351345">
        <w:rPr>
          <w:rFonts w:ascii="Verdana" w:hAnsi="Verdana"/>
          <w:b/>
          <w:szCs w:val="20"/>
        </w:rPr>
        <w:t xml:space="preserve"> (</w:t>
      </w:r>
      <w:proofErr w:type="spellStart"/>
      <w:proofErr w:type="gramStart"/>
      <w:r w:rsidR="00351345">
        <w:rPr>
          <w:rFonts w:ascii="Verdana" w:hAnsi="Verdana"/>
          <w:b/>
          <w:szCs w:val="20"/>
        </w:rPr>
        <w:t>T.Sample</w:t>
      </w:r>
      <w:proofErr w:type="spellEnd"/>
      <w:proofErr w:type="gramEnd"/>
      <w:r w:rsidR="00351345">
        <w:rPr>
          <w:rFonts w:ascii="Verdana" w:hAnsi="Verdana"/>
          <w:b/>
          <w:szCs w:val="20"/>
        </w:rPr>
        <w:t>=1)</w:t>
      </w:r>
      <w:r w:rsidR="00A02ACA">
        <w:rPr>
          <w:rFonts w:ascii="Verdana" w:hAnsi="Verdana"/>
          <w:b/>
          <w:szCs w:val="20"/>
        </w:rPr>
        <w:t>.</w:t>
      </w:r>
    </w:p>
    <w:p w14:paraId="3FEAB4FD" w14:textId="5DAB627B" w:rsidR="00420BE0" w:rsidRDefault="00420BE0" w:rsidP="00CC700B">
      <w:pPr>
        <w:autoSpaceDE/>
        <w:autoSpaceDN/>
        <w:adjustRightInd/>
        <w:spacing w:after="200" w:line="240" w:lineRule="auto"/>
        <w:ind w:left="720" w:hanging="720"/>
        <w:contextualSpacing/>
        <w:rPr>
          <w:rFonts w:ascii="Verdana" w:hAnsi="Verdana"/>
          <w:sz w:val="20"/>
          <w:szCs w:val="20"/>
        </w:rPr>
      </w:pPr>
      <w:r w:rsidRPr="005F2599">
        <w:rPr>
          <w:rFonts w:ascii="Verdana" w:hAnsi="Verdana"/>
          <w:b/>
          <w:sz w:val="16"/>
          <w:szCs w:val="20"/>
        </w:rPr>
        <w:t>Q4</w:t>
      </w:r>
      <w:r w:rsidR="00A95F5F" w:rsidRPr="005F2599">
        <w:rPr>
          <w:rFonts w:ascii="Verdana" w:hAnsi="Verdana"/>
          <w:b/>
          <w:sz w:val="16"/>
          <w:szCs w:val="20"/>
        </w:rPr>
        <w:t>1</w:t>
      </w:r>
      <w:r w:rsidRPr="00C964A4">
        <w:rPr>
          <w:rFonts w:ascii="Verdana" w:hAnsi="Verdana"/>
          <w:sz w:val="20"/>
          <w:szCs w:val="20"/>
        </w:rPr>
        <w:tab/>
      </w:r>
      <w:r>
        <w:rPr>
          <w:rFonts w:ascii="Verdana" w:hAnsi="Verdana"/>
          <w:sz w:val="20"/>
          <w:szCs w:val="20"/>
        </w:rPr>
        <w:t>Now thinking about your telephone use, do you have a working cell phone?</w:t>
      </w:r>
    </w:p>
    <w:p w14:paraId="2A2E1BD6" w14:textId="77777777" w:rsidR="00420BE0" w:rsidRPr="001936CC" w:rsidRDefault="00420BE0" w:rsidP="00777823">
      <w:pPr>
        <w:pStyle w:val="ListParagraph"/>
        <w:numPr>
          <w:ilvl w:val="0"/>
          <w:numId w:val="9"/>
        </w:numPr>
        <w:spacing w:after="0" w:line="240" w:lineRule="auto"/>
        <w:ind w:hanging="720"/>
        <w:rPr>
          <w:rFonts w:ascii="Verdana" w:hAnsi="Verdana"/>
          <w:sz w:val="20"/>
          <w:szCs w:val="20"/>
        </w:rPr>
      </w:pPr>
      <w:r>
        <w:rPr>
          <w:rFonts w:ascii="Verdana" w:hAnsi="Verdana"/>
          <w:sz w:val="20"/>
          <w:szCs w:val="20"/>
        </w:rPr>
        <w:t>Yes</w:t>
      </w:r>
    </w:p>
    <w:p w14:paraId="45EEB6FC" w14:textId="77777777" w:rsidR="00420BE0" w:rsidRDefault="00420BE0" w:rsidP="00777823">
      <w:pPr>
        <w:pStyle w:val="ListParagraph"/>
        <w:numPr>
          <w:ilvl w:val="0"/>
          <w:numId w:val="9"/>
        </w:numPr>
        <w:spacing w:after="0" w:line="240" w:lineRule="auto"/>
        <w:ind w:hanging="720"/>
        <w:rPr>
          <w:rFonts w:ascii="Verdana" w:hAnsi="Verdana"/>
          <w:sz w:val="20"/>
          <w:szCs w:val="20"/>
        </w:rPr>
      </w:pPr>
      <w:r>
        <w:rPr>
          <w:rFonts w:ascii="Verdana" w:hAnsi="Verdana"/>
          <w:sz w:val="20"/>
          <w:szCs w:val="20"/>
        </w:rPr>
        <w:t>No</w:t>
      </w:r>
    </w:p>
    <w:p w14:paraId="6EFC321C" w14:textId="55BD1EFF" w:rsidR="00420BE0" w:rsidRPr="001C44F6" w:rsidRDefault="001C44F6" w:rsidP="005568D0">
      <w:pPr>
        <w:spacing w:after="0" w:line="240" w:lineRule="auto"/>
        <w:ind w:left="1440" w:hanging="720"/>
        <w:rPr>
          <w:rFonts w:ascii="Verdana" w:hAnsi="Verdana"/>
          <w:sz w:val="20"/>
          <w:szCs w:val="20"/>
        </w:rPr>
      </w:pPr>
      <w:r>
        <w:rPr>
          <w:rFonts w:ascii="Verdana" w:hAnsi="Verdana"/>
          <w:sz w:val="20"/>
          <w:szCs w:val="20"/>
        </w:rPr>
        <w:t>98</w:t>
      </w:r>
      <w:r>
        <w:rPr>
          <w:rFonts w:ascii="Verdana" w:hAnsi="Verdana"/>
          <w:sz w:val="20"/>
          <w:szCs w:val="20"/>
        </w:rPr>
        <w:tab/>
      </w:r>
      <w:r w:rsidR="00420BE0" w:rsidRPr="001C44F6">
        <w:rPr>
          <w:rFonts w:ascii="Verdana" w:hAnsi="Verdana"/>
          <w:sz w:val="20"/>
          <w:szCs w:val="20"/>
        </w:rPr>
        <w:t>Don’t know (DO NOT READ)</w:t>
      </w:r>
    </w:p>
    <w:p w14:paraId="5C1B3EDA" w14:textId="535AFC18" w:rsidR="00420BE0" w:rsidRDefault="001C44F6" w:rsidP="005568D0">
      <w:pPr>
        <w:spacing w:after="0" w:line="240" w:lineRule="auto"/>
        <w:ind w:left="1440" w:hanging="720"/>
        <w:rPr>
          <w:rFonts w:ascii="Verdana" w:hAnsi="Verdana"/>
          <w:sz w:val="20"/>
          <w:szCs w:val="20"/>
        </w:rPr>
      </w:pPr>
      <w:r>
        <w:rPr>
          <w:rFonts w:ascii="Verdana" w:hAnsi="Verdana"/>
          <w:sz w:val="20"/>
          <w:szCs w:val="20"/>
        </w:rPr>
        <w:t>99</w:t>
      </w:r>
      <w:r>
        <w:rPr>
          <w:rFonts w:ascii="Verdana" w:hAnsi="Verdana"/>
          <w:sz w:val="20"/>
          <w:szCs w:val="20"/>
        </w:rPr>
        <w:tab/>
      </w:r>
      <w:r w:rsidR="00A03D2A" w:rsidRPr="001C44F6">
        <w:rPr>
          <w:rFonts w:ascii="Verdana" w:hAnsi="Verdana"/>
          <w:sz w:val="20"/>
          <w:szCs w:val="20"/>
        </w:rPr>
        <w:t>Refused</w:t>
      </w:r>
      <w:r w:rsidR="00420BE0" w:rsidRPr="001C44F6">
        <w:rPr>
          <w:rFonts w:ascii="Verdana" w:hAnsi="Verdana"/>
          <w:sz w:val="20"/>
          <w:szCs w:val="20"/>
        </w:rPr>
        <w:t xml:space="preserve"> (DO NOT READ)</w:t>
      </w:r>
    </w:p>
    <w:p w14:paraId="5CB2E30C" w14:textId="77777777" w:rsidR="001C44F6" w:rsidRPr="001C44F6" w:rsidRDefault="001C44F6" w:rsidP="00CC700B">
      <w:pPr>
        <w:spacing w:after="0" w:line="240" w:lineRule="auto"/>
        <w:ind w:left="1080"/>
        <w:rPr>
          <w:rFonts w:ascii="Verdana" w:hAnsi="Verdana"/>
          <w:sz w:val="20"/>
          <w:szCs w:val="20"/>
        </w:rPr>
      </w:pPr>
    </w:p>
    <w:p w14:paraId="55D3B1E8" w14:textId="77777777" w:rsidR="005F2599" w:rsidRDefault="005F2599" w:rsidP="00CC700B">
      <w:pPr>
        <w:autoSpaceDE/>
        <w:autoSpaceDN/>
        <w:adjustRightInd/>
        <w:spacing w:after="200" w:line="240" w:lineRule="auto"/>
        <w:ind w:left="720" w:hanging="720"/>
        <w:contextualSpacing/>
        <w:rPr>
          <w:rFonts w:ascii="Verdana" w:hAnsi="Verdana"/>
          <w:i/>
          <w:color w:val="A6A6A6" w:themeColor="background1" w:themeShade="A6"/>
          <w:sz w:val="20"/>
          <w:szCs w:val="20"/>
        </w:rPr>
      </w:pPr>
    </w:p>
    <w:p w14:paraId="1C471394" w14:textId="6EC2C2EE" w:rsidR="00420BE0" w:rsidRPr="003456F5" w:rsidRDefault="00C70600" w:rsidP="000A28CE">
      <w:pPr>
        <w:autoSpaceDE/>
        <w:autoSpaceDN/>
        <w:adjustRightInd/>
        <w:spacing w:after="200" w:line="240" w:lineRule="auto"/>
        <w:ind w:left="720"/>
        <w:contextualSpacing/>
        <w:rPr>
          <w:rFonts w:ascii="Verdana" w:hAnsi="Verdana"/>
          <w:b/>
          <w:sz w:val="20"/>
          <w:szCs w:val="20"/>
        </w:rPr>
      </w:pPr>
      <w:r w:rsidRPr="00D50A49">
        <w:rPr>
          <w:rFonts w:ascii="Verdana" w:hAnsi="Verdana"/>
          <w:b/>
          <w:szCs w:val="20"/>
        </w:rPr>
        <w:t>ASK IF NO CELLPHONE (Q</w:t>
      </w:r>
      <w:proofErr w:type="gramStart"/>
      <w:r w:rsidRPr="00D50A49">
        <w:rPr>
          <w:rFonts w:ascii="Verdana" w:hAnsi="Verdana"/>
          <w:b/>
          <w:szCs w:val="20"/>
        </w:rPr>
        <w:t>4</w:t>
      </w:r>
      <w:r w:rsidR="00140751" w:rsidRPr="00D50A49">
        <w:rPr>
          <w:rFonts w:ascii="Verdana" w:hAnsi="Verdana"/>
          <w:b/>
          <w:szCs w:val="20"/>
        </w:rPr>
        <w:t>1</w:t>
      </w:r>
      <w:r w:rsidRPr="00D50A49">
        <w:rPr>
          <w:rFonts w:ascii="Verdana" w:hAnsi="Verdana"/>
          <w:b/>
          <w:szCs w:val="20"/>
        </w:rPr>
        <w:t>!=</w:t>
      </w:r>
      <w:proofErr w:type="gramEnd"/>
      <w:r w:rsidRPr="00D50A49">
        <w:rPr>
          <w:rFonts w:ascii="Verdana" w:hAnsi="Verdana"/>
          <w:b/>
          <w:szCs w:val="20"/>
        </w:rPr>
        <w:t>1) AND MULTIPERSON HOUSEHOLD (</w:t>
      </w:r>
      <w:r w:rsidR="003C7287" w:rsidRPr="003C7287">
        <w:rPr>
          <w:rFonts w:ascii="Verdana" w:hAnsi="Verdana"/>
          <w:b/>
          <w:szCs w:val="20"/>
        </w:rPr>
        <w:t>QHH</w:t>
      </w:r>
      <w:r w:rsidR="003C7287">
        <w:rPr>
          <w:rFonts w:ascii="Verdana" w:hAnsi="Verdana"/>
          <w:b/>
          <w:szCs w:val="20"/>
        </w:rPr>
        <w:t>!=1</w:t>
      </w:r>
      <w:r w:rsidRPr="00D50A49">
        <w:rPr>
          <w:rFonts w:ascii="Verdana" w:hAnsi="Verdana"/>
          <w:b/>
          <w:szCs w:val="20"/>
        </w:rPr>
        <w:t>)</w:t>
      </w:r>
      <w:r w:rsidR="00A02ACA">
        <w:rPr>
          <w:rFonts w:ascii="Verdana" w:hAnsi="Verdana"/>
          <w:b/>
          <w:szCs w:val="20"/>
        </w:rPr>
        <w:t>.</w:t>
      </w:r>
    </w:p>
    <w:p w14:paraId="6DC6DB32" w14:textId="4ABEE45C" w:rsidR="00420BE0" w:rsidRPr="00F676B2" w:rsidRDefault="00420BE0" w:rsidP="00CC700B">
      <w:pPr>
        <w:autoSpaceDE/>
        <w:autoSpaceDN/>
        <w:adjustRightInd/>
        <w:spacing w:after="200" w:line="240" w:lineRule="auto"/>
        <w:ind w:left="720" w:hanging="720"/>
        <w:contextualSpacing/>
        <w:rPr>
          <w:rFonts w:ascii="Verdana" w:hAnsi="Verdana"/>
          <w:i/>
          <w:color w:val="7F7F7F" w:themeColor="text1" w:themeTint="80"/>
          <w:sz w:val="20"/>
          <w:szCs w:val="20"/>
        </w:rPr>
      </w:pPr>
      <w:r w:rsidRPr="005F2599">
        <w:rPr>
          <w:rFonts w:ascii="Verdana" w:hAnsi="Verdana"/>
          <w:b/>
          <w:sz w:val="16"/>
          <w:szCs w:val="20"/>
        </w:rPr>
        <w:t>Q</w:t>
      </w:r>
      <w:r w:rsidR="001E268A" w:rsidRPr="005F2599">
        <w:rPr>
          <w:rFonts w:ascii="Verdana" w:hAnsi="Verdana"/>
          <w:b/>
          <w:sz w:val="16"/>
          <w:szCs w:val="20"/>
        </w:rPr>
        <w:t>4</w:t>
      </w:r>
      <w:r w:rsidR="00A95F5F" w:rsidRPr="005F2599">
        <w:rPr>
          <w:rFonts w:ascii="Verdana" w:hAnsi="Verdana"/>
          <w:b/>
          <w:sz w:val="16"/>
          <w:szCs w:val="20"/>
        </w:rPr>
        <w:t>2</w:t>
      </w:r>
      <w:r w:rsidRPr="00C964A4">
        <w:rPr>
          <w:rFonts w:ascii="Verdana" w:hAnsi="Verdana"/>
          <w:sz w:val="20"/>
          <w:szCs w:val="20"/>
        </w:rPr>
        <w:tab/>
      </w:r>
      <w:r w:rsidR="00C70600">
        <w:rPr>
          <w:rFonts w:ascii="Verdana" w:hAnsi="Verdana"/>
          <w:sz w:val="20"/>
          <w:szCs w:val="20"/>
        </w:rPr>
        <w:t>Does anyone in your household have a working cell phone?</w:t>
      </w:r>
    </w:p>
    <w:p w14:paraId="446A99B4" w14:textId="5547C8D3" w:rsidR="00C70600" w:rsidRPr="001936CC" w:rsidRDefault="00C70600" w:rsidP="00777823">
      <w:pPr>
        <w:pStyle w:val="ListParagraph"/>
        <w:numPr>
          <w:ilvl w:val="0"/>
          <w:numId w:val="17"/>
        </w:numPr>
        <w:spacing w:line="240" w:lineRule="auto"/>
        <w:ind w:hanging="720"/>
        <w:rPr>
          <w:rFonts w:ascii="Verdana" w:hAnsi="Verdana"/>
          <w:sz w:val="20"/>
          <w:szCs w:val="20"/>
        </w:rPr>
      </w:pPr>
      <w:r>
        <w:rPr>
          <w:rFonts w:ascii="Verdana" w:hAnsi="Verdana"/>
          <w:sz w:val="20"/>
          <w:szCs w:val="20"/>
        </w:rPr>
        <w:t>Yes, someone in household has a working cell phone</w:t>
      </w:r>
    </w:p>
    <w:p w14:paraId="40F23223" w14:textId="2ABD18DB" w:rsidR="00C70600" w:rsidRPr="005568D0" w:rsidRDefault="00C70600" w:rsidP="00777823">
      <w:pPr>
        <w:pStyle w:val="ListParagraph"/>
        <w:numPr>
          <w:ilvl w:val="0"/>
          <w:numId w:val="17"/>
        </w:numPr>
        <w:spacing w:line="240" w:lineRule="auto"/>
        <w:ind w:hanging="720"/>
        <w:rPr>
          <w:rFonts w:ascii="Verdana" w:hAnsi="Verdana"/>
          <w:sz w:val="20"/>
          <w:szCs w:val="20"/>
        </w:rPr>
      </w:pPr>
      <w:r>
        <w:rPr>
          <w:rFonts w:ascii="Verdana" w:hAnsi="Verdana"/>
          <w:sz w:val="20"/>
          <w:szCs w:val="20"/>
        </w:rPr>
        <w:t>No</w:t>
      </w:r>
    </w:p>
    <w:p w14:paraId="7D07B7FB" w14:textId="77777777" w:rsidR="00420BE0" w:rsidRDefault="00420BE0" w:rsidP="00777823">
      <w:pPr>
        <w:pStyle w:val="ListParagraph"/>
        <w:numPr>
          <w:ilvl w:val="0"/>
          <w:numId w:val="10"/>
        </w:numPr>
        <w:spacing w:after="0" w:line="240" w:lineRule="auto"/>
        <w:ind w:hanging="720"/>
        <w:rPr>
          <w:rFonts w:ascii="Verdana" w:hAnsi="Verdana"/>
          <w:sz w:val="20"/>
          <w:szCs w:val="20"/>
        </w:rPr>
      </w:pPr>
      <w:r>
        <w:rPr>
          <w:rFonts w:ascii="Verdana" w:hAnsi="Verdana"/>
          <w:sz w:val="20"/>
          <w:szCs w:val="20"/>
        </w:rPr>
        <w:t>Don’t know (DO NOT READ)</w:t>
      </w:r>
    </w:p>
    <w:p w14:paraId="2C2A0907" w14:textId="60D44B88" w:rsidR="00420BE0" w:rsidRDefault="00A03D2A" w:rsidP="00777823">
      <w:pPr>
        <w:pStyle w:val="ListParagraph"/>
        <w:numPr>
          <w:ilvl w:val="0"/>
          <w:numId w:val="10"/>
        </w:numPr>
        <w:spacing w:after="0" w:line="240" w:lineRule="auto"/>
        <w:ind w:hanging="720"/>
        <w:rPr>
          <w:rFonts w:ascii="Verdana" w:hAnsi="Verdana"/>
          <w:sz w:val="20"/>
          <w:szCs w:val="20"/>
        </w:rPr>
      </w:pPr>
      <w:r>
        <w:rPr>
          <w:rFonts w:ascii="Verdana" w:hAnsi="Verdana"/>
          <w:sz w:val="20"/>
          <w:szCs w:val="20"/>
        </w:rPr>
        <w:t>Refused</w:t>
      </w:r>
      <w:r w:rsidR="00420BE0">
        <w:rPr>
          <w:rFonts w:ascii="Verdana" w:hAnsi="Verdana"/>
          <w:sz w:val="20"/>
          <w:szCs w:val="20"/>
        </w:rPr>
        <w:t xml:space="preserve"> (DO NOT READ)</w:t>
      </w:r>
    </w:p>
    <w:p w14:paraId="4B627826" w14:textId="4C3A2413" w:rsidR="005568D0" w:rsidRDefault="005568D0" w:rsidP="005568D0">
      <w:pPr>
        <w:spacing w:after="0" w:line="240" w:lineRule="auto"/>
        <w:rPr>
          <w:rFonts w:ascii="Verdana" w:hAnsi="Verdana"/>
          <w:sz w:val="20"/>
          <w:szCs w:val="20"/>
        </w:rPr>
      </w:pPr>
    </w:p>
    <w:p w14:paraId="6D86BBB9" w14:textId="403AAF49" w:rsidR="005568D0" w:rsidRDefault="005568D0" w:rsidP="005568D0">
      <w:pPr>
        <w:spacing w:after="0" w:line="240" w:lineRule="auto"/>
        <w:rPr>
          <w:rFonts w:ascii="Verdana" w:hAnsi="Verdana"/>
          <w:sz w:val="20"/>
          <w:szCs w:val="20"/>
        </w:rPr>
      </w:pPr>
    </w:p>
    <w:p w14:paraId="26634C20" w14:textId="633DD310" w:rsidR="00B46A7D" w:rsidRPr="0076556C" w:rsidRDefault="00B46A7D" w:rsidP="00B46A7D">
      <w:pPr>
        <w:autoSpaceDE/>
        <w:autoSpaceDN/>
        <w:adjustRightInd/>
        <w:spacing w:after="0" w:line="240" w:lineRule="auto"/>
        <w:ind w:left="720"/>
        <w:rPr>
          <w:rFonts w:ascii="Verdana" w:hAnsi="Verdana"/>
          <w:b/>
        </w:rPr>
      </w:pPr>
      <w:r w:rsidRPr="0076556C">
        <w:rPr>
          <w:rFonts w:ascii="Verdana" w:hAnsi="Verdana"/>
          <w:b/>
          <w:szCs w:val="20"/>
        </w:rPr>
        <w:t>R</w:t>
      </w:r>
      <w:r w:rsidRPr="0076556C">
        <w:rPr>
          <w:rFonts w:ascii="Verdana" w:hAnsi="Verdana"/>
          <w:b/>
        </w:rPr>
        <w:t>ECORD BY OBSERVATION</w:t>
      </w:r>
      <w:r w:rsidR="00A02ACA" w:rsidRPr="0076556C">
        <w:rPr>
          <w:rFonts w:ascii="Verdana" w:hAnsi="Verdana"/>
          <w:b/>
        </w:rPr>
        <w:t>.</w:t>
      </w:r>
    </w:p>
    <w:p w14:paraId="15364737" w14:textId="23FFA1EF" w:rsidR="005568D0" w:rsidRDefault="00E062FE" w:rsidP="005568D0">
      <w:pPr>
        <w:autoSpaceDE/>
        <w:autoSpaceDN/>
        <w:adjustRightInd/>
        <w:spacing w:after="0" w:line="240" w:lineRule="auto"/>
        <w:ind w:left="720" w:hanging="720"/>
        <w:rPr>
          <w:rFonts w:ascii="Verdana" w:hAnsi="Verdana"/>
          <w:b/>
          <w:sz w:val="20"/>
          <w:szCs w:val="20"/>
        </w:rPr>
      </w:pPr>
      <w:r w:rsidRPr="005568D0">
        <w:rPr>
          <w:rFonts w:ascii="Verdana" w:hAnsi="Verdana"/>
          <w:b/>
          <w:sz w:val="16"/>
          <w:szCs w:val="20"/>
        </w:rPr>
        <w:t>Q</w:t>
      </w:r>
      <w:r w:rsidR="001E268A" w:rsidRPr="005568D0">
        <w:rPr>
          <w:rFonts w:ascii="Verdana" w:hAnsi="Verdana"/>
          <w:b/>
          <w:sz w:val="16"/>
          <w:szCs w:val="20"/>
        </w:rPr>
        <w:t>4</w:t>
      </w:r>
      <w:r w:rsidR="00A95F5F" w:rsidRPr="005568D0">
        <w:rPr>
          <w:rFonts w:ascii="Verdana" w:hAnsi="Verdana"/>
          <w:b/>
          <w:sz w:val="16"/>
          <w:szCs w:val="20"/>
        </w:rPr>
        <w:t>3</w:t>
      </w:r>
      <w:r w:rsidRPr="00C964A4">
        <w:rPr>
          <w:rFonts w:ascii="Verdana" w:hAnsi="Verdana"/>
          <w:sz w:val="20"/>
          <w:szCs w:val="20"/>
        </w:rPr>
        <w:tab/>
      </w:r>
      <w:r>
        <w:rPr>
          <w:rFonts w:ascii="Verdana" w:hAnsi="Verdana"/>
          <w:sz w:val="20"/>
          <w:szCs w:val="20"/>
        </w:rPr>
        <w:t xml:space="preserve">Gender </w:t>
      </w:r>
    </w:p>
    <w:p w14:paraId="50168002" w14:textId="77777777" w:rsidR="00B46A7D" w:rsidRDefault="00B46A7D" w:rsidP="00B46A7D">
      <w:pPr>
        <w:pStyle w:val="ListParagraph"/>
        <w:numPr>
          <w:ilvl w:val="0"/>
          <w:numId w:val="0"/>
        </w:numPr>
        <w:spacing w:line="240" w:lineRule="auto"/>
        <w:ind w:left="1440"/>
        <w:rPr>
          <w:rFonts w:ascii="Verdana" w:hAnsi="Verdana"/>
          <w:sz w:val="20"/>
          <w:szCs w:val="20"/>
        </w:rPr>
      </w:pPr>
    </w:p>
    <w:p w14:paraId="4E02BD55" w14:textId="0F3A713A" w:rsidR="00E062FE" w:rsidRPr="001936CC" w:rsidRDefault="00E062FE" w:rsidP="00777823">
      <w:pPr>
        <w:pStyle w:val="ListParagraph"/>
        <w:numPr>
          <w:ilvl w:val="0"/>
          <w:numId w:val="30"/>
        </w:numPr>
        <w:spacing w:line="240" w:lineRule="auto"/>
        <w:ind w:hanging="720"/>
        <w:rPr>
          <w:rFonts w:ascii="Verdana" w:hAnsi="Verdana"/>
          <w:sz w:val="20"/>
          <w:szCs w:val="20"/>
        </w:rPr>
      </w:pPr>
      <w:r>
        <w:rPr>
          <w:rFonts w:ascii="Verdana" w:hAnsi="Verdana"/>
          <w:sz w:val="20"/>
          <w:szCs w:val="20"/>
        </w:rPr>
        <w:t>Male</w:t>
      </w:r>
    </w:p>
    <w:p w14:paraId="739A8B37" w14:textId="337DB008" w:rsidR="000F3317" w:rsidRPr="00417E64" w:rsidRDefault="00E062FE" w:rsidP="00777823">
      <w:pPr>
        <w:pStyle w:val="ListParagraph"/>
        <w:numPr>
          <w:ilvl w:val="0"/>
          <w:numId w:val="30"/>
        </w:numPr>
        <w:spacing w:line="240" w:lineRule="auto"/>
        <w:ind w:hanging="720"/>
        <w:rPr>
          <w:rFonts w:ascii="Verdana" w:hAnsi="Verdana"/>
          <w:sz w:val="20"/>
          <w:szCs w:val="20"/>
        </w:rPr>
      </w:pPr>
      <w:r>
        <w:rPr>
          <w:rFonts w:ascii="Verdana" w:hAnsi="Verdana"/>
          <w:sz w:val="20"/>
          <w:szCs w:val="20"/>
        </w:rPr>
        <w:t>Female</w:t>
      </w:r>
    </w:p>
    <w:p w14:paraId="07AB8C75" w14:textId="3962DD8F" w:rsidR="003F2118" w:rsidRDefault="00040862" w:rsidP="003F2118">
      <w:pPr>
        <w:spacing w:after="0" w:line="240" w:lineRule="auto"/>
        <w:ind w:left="900"/>
        <w:rPr>
          <w:rFonts w:ascii="Verdana" w:hAnsi="Verdana"/>
          <w:b/>
          <w:szCs w:val="16"/>
        </w:rPr>
      </w:pPr>
      <w:r>
        <w:rPr>
          <w:rFonts w:ascii="Verdana" w:hAnsi="Verdana"/>
          <w:b/>
          <w:sz w:val="16"/>
          <w:szCs w:val="20"/>
        </w:rPr>
        <w:br w:type="page"/>
      </w:r>
      <w:r w:rsidR="003F2118" w:rsidRPr="00D50A49">
        <w:rPr>
          <w:rFonts w:ascii="Verdana" w:hAnsi="Verdana"/>
          <w:b/>
          <w:szCs w:val="16"/>
        </w:rPr>
        <w:lastRenderedPageBreak/>
        <w:t xml:space="preserve">ASK </w:t>
      </w:r>
      <w:r w:rsidR="003F2118">
        <w:rPr>
          <w:rFonts w:ascii="Verdana" w:hAnsi="Verdana"/>
          <w:b/>
          <w:szCs w:val="16"/>
        </w:rPr>
        <w:t>ALL</w:t>
      </w:r>
      <w:r w:rsidR="00A02ACA">
        <w:rPr>
          <w:rFonts w:ascii="Verdana" w:hAnsi="Verdana"/>
          <w:b/>
          <w:szCs w:val="16"/>
        </w:rPr>
        <w:t>.</w:t>
      </w:r>
      <w:r w:rsidR="00C85C42">
        <w:rPr>
          <w:rFonts w:ascii="Verdana" w:hAnsi="Verdana"/>
          <w:b/>
          <w:szCs w:val="16"/>
        </w:rPr>
        <w:t xml:space="preserve"> </w:t>
      </w:r>
      <w:r w:rsidR="00C85C42" w:rsidRPr="00141294">
        <w:rPr>
          <w:rFonts w:ascii="Verdana" w:hAnsi="Verdana"/>
          <w:sz w:val="18"/>
          <w:szCs w:val="16"/>
        </w:rPr>
        <w:t>(</w:t>
      </w:r>
      <w:r w:rsidR="00141294" w:rsidRPr="00141294">
        <w:rPr>
          <w:rFonts w:ascii="Verdana" w:hAnsi="Verdana"/>
          <w:i/>
          <w:sz w:val="18"/>
          <w:szCs w:val="16"/>
        </w:rPr>
        <w:t xml:space="preserve">NOTE: </w:t>
      </w:r>
      <w:r w:rsidR="00C85C42" w:rsidRPr="00141294">
        <w:rPr>
          <w:rFonts w:ascii="Verdana" w:hAnsi="Verdana"/>
          <w:i/>
          <w:sz w:val="18"/>
          <w:szCs w:val="16"/>
        </w:rPr>
        <w:t>INFORMATION WITHHELD FROM DATASET FOR PRIVACY REASONS.</w:t>
      </w:r>
      <w:r w:rsidR="00C85C42" w:rsidRPr="00141294">
        <w:rPr>
          <w:rFonts w:ascii="Verdana" w:hAnsi="Verdana"/>
          <w:sz w:val="18"/>
          <w:szCs w:val="16"/>
        </w:rPr>
        <w:t>)</w:t>
      </w:r>
    </w:p>
    <w:p w14:paraId="2A7BF663" w14:textId="42BB014D" w:rsidR="001C6DE2" w:rsidRDefault="006D339A" w:rsidP="003F2118">
      <w:pPr>
        <w:spacing w:after="0" w:line="240" w:lineRule="auto"/>
        <w:ind w:left="900" w:hanging="900"/>
        <w:rPr>
          <w:rFonts w:ascii="Verdana" w:hAnsi="Verdana"/>
          <w:sz w:val="20"/>
          <w:szCs w:val="20"/>
        </w:rPr>
      </w:pPr>
      <w:r>
        <w:rPr>
          <w:rFonts w:ascii="Verdana" w:hAnsi="Verdana"/>
          <w:b/>
          <w:sz w:val="16"/>
          <w:szCs w:val="20"/>
        </w:rPr>
        <w:t>Q44</w:t>
      </w:r>
      <w:r>
        <w:rPr>
          <w:rFonts w:ascii="Verdana" w:hAnsi="Verdana"/>
          <w:b/>
          <w:sz w:val="16"/>
          <w:szCs w:val="20"/>
        </w:rPr>
        <w:tab/>
      </w:r>
      <w:r w:rsidR="001C6DE2" w:rsidRPr="001C6DE2">
        <w:rPr>
          <w:rFonts w:ascii="Verdana" w:hAnsi="Verdana"/>
          <w:sz w:val="20"/>
          <w:szCs w:val="20"/>
        </w:rPr>
        <w:t>So that I know what areas we've called today, what is the postal code of your residence?</w:t>
      </w:r>
      <w:r w:rsidR="001C6DE2">
        <w:rPr>
          <w:rFonts w:ascii="Verdana" w:hAnsi="Verdana"/>
          <w:sz w:val="20"/>
          <w:szCs w:val="20"/>
        </w:rPr>
        <w:t xml:space="preserve"> </w:t>
      </w:r>
    </w:p>
    <w:p w14:paraId="4833678D" w14:textId="77777777" w:rsidR="00C024B7" w:rsidRDefault="00C024B7" w:rsidP="003F2118">
      <w:pPr>
        <w:spacing w:after="0" w:line="240" w:lineRule="auto"/>
        <w:ind w:left="900" w:hanging="900"/>
        <w:rPr>
          <w:rFonts w:ascii="Verdana" w:hAnsi="Verdana"/>
          <w:sz w:val="20"/>
          <w:szCs w:val="20"/>
        </w:rPr>
      </w:pPr>
    </w:p>
    <w:p w14:paraId="10A95A2D" w14:textId="1BF59910" w:rsidR="001C6DE2" w:rsidRPr="001C6DE2" w:rsidRDefault="001C6DE2" w:rsidP="00442195">
      <w:pPr>
        <w:spacing w:after="0" w:line="240" w:lineRule="auto"/>
        <w:ind w:left="990"/>
        <w:rPr>
          <w:rFonts w:ascii="Verdana" w:hAnsi="Verdana"/>
          <w:sz w:val="20"/>
          <w:szCs w:val="20"/>
        </w:rPr>
      </w:pPr>
      <w:r w:rsidRPr="005011C0">
        <w:rPr>
          <w:rFonts w:ascii="Verdana" w:eastAsia="Times New Roman" w:hAnsi="Verdana"/>
          <w:sz w:val="20"/>
          <w:szCs w:val="20"/>
          <w:lang w:val="de-DE"/>
        </w:rPr>
        <w:t>_____</w:t>
      </w:r>
      <w:r w:rsidR="00FC1E5F">
        <w:rPr>
          <w:rFonts w:ascii="Verdana" w:eastAsia="Times New Roman" w:hAnsi="Verdana"/>
          <w:sz w:val="20"/>
          <w:szCs w:val="20"/>
          <w:lang w:val="de-DE"/>
        </w:rPr>
        <w:t>___</w:t>
      </w:r>
      <w:r>
        <w:rPr>
          <w:rFonts w:ascii="Verdana" w:eastAsia="Times New Roman" w:hAnsi="Verdana"/>
          <w:sz w:val="20"/>
          <w:szCs w:val="20"/>
          <w:lang w:val="de-DE"/>
        </w:rPr>
        <w:tab/>
      </w:r>
      <w:r w:rsidRPr="005011C0">
        <w:rPr>
          <w:rFonts w:ascii="Verdana" w:eastAsia="Times New Roman" w:hAnsi="Verdana"/>
          <w:sz w:val="20"/>
          <w:szCs w:val="20"/>
          <w:lang w:val="de-DE"/>
        </w:rPr>
        <w:t xml:space="preserve">Enter </w:t>
      </w:r>
      <w:r>
        <w:rPr>
          <w:rFonts w:ascii="Verdana" w:eastAsia="Times New Roman" w:hAnsi="Verdana"/>
          <w:sz w:val="20"/>
          <w:szCs w:val="20"/>
          <w:lang w:val="de-DE"/>
        </w:rPr>
        <w:t>postal</w:t>
      </w:r>
      <w:r w:rsidRPr="005011C0">
        <w:rPr>
          <w:rFonts w:ascii="Verdana" w:eastAsia="Times New Roman" w:hAnsi="Verdana"/>
          <w:sz w:val="20"/>
          <w:szCs w:val="20"/>
          <w:lang w:val="de-DE"/>
        </w:rPr>
        <w:t xml:space="preserve"> code</w:t>
      </w:r>
    </w:p>
    <w:p w14:paraId="4BF53D13" w14:textId="77777777" w:rsidR="001C6DE2" w:rsidRPr="005011C0" w:rsidRDefault="001C6DE2" w:rsidP="00442195">
      <w:pPr>
        <w:keepNext/>
        <w:keepLines/>
        <w:widowControl w:val="0"/>
        <w:spacing w:after="0" w:line="240" w:lineRule="auto"/>
        <w:ind w:left="990"/>
        <w:rPr>
          <w:rFonts w:ascii="Verdana" w:eastAsia="Times New Roman" w:hAnsi="Verdana"/>
          <w:sz w:val="20"/>
          <w:szCs w:val="20"/>
        </w:rPr>
      </w:pPr>
      <w:r w:rsidRPr="005011C0">
        <w:rPr>
          <w:rFonts w:ascii="Verdana" w:eastAsia="Times New Roman" w:hAnsi="Verdana"/>
          <w:sz w:val="20"/>
          <w:szCs w:val="20"/>
        </w:rPr>
        <w:t>99999</w:t>
      </w:r>
      <w:r>
        <w:rPr>
          <w:rFonts w:ascii="Verdana" w:eastAsia="Times New Roman" w:hAnsi="Verdana"/>
          <w:sz w:val="20"/>
          <w:szCs w:val="20"/>
        </w:rPr>
        <w:t>999</w:t>
      </w:r>
      <w:r w:rsidRPr="005011C0">
        <w:rPr>
          <w:rFonts w:ascii="Verdana" w:eastAsia="Times New Roman" w:hAnsi="Verdana"/>
          <w:sz w:val="20"/>
          <w:szCs w:val="20"/>
        </w:rPr>
        <w:tab/>
        <w:t>Don’t know/Refused (DO NOT READ)</w:t>
      </w:r>
    </w:p>
    <w:p w14:paraId="67240AEB" w14:textId="694D0DB3" w:rsidR="00040862" w:rsidRDefault="00040862" w:rsidP="00040862">
      <w:pPr>
        <w:keepNext/>
        <w:keepLines/>
        <w:spacing w:after="0" w:line="240" w:lineRule="auto"/>
      </w:pPr>
    </w:p>
    <w:p w14:paraId="4C137CB8" w14:textId="22A47FE1" w:rsidR="00040862" w:rsidRDefault="00040862" w:rsidP="00040862">
      <w:pPr>
        <w:keepNext/>
        <w:keepLines/>
        <w:spacing w:after="0" w:line="240" w:lineRule="auto"/>
      </w:pPr>
    </w:p>
    <w:p w14:paraId="777ABE59" w14:textId="48A09A7C" w:rsidR="00296D7E" w:rsidRPr="00215F5F" w:rsidRDefault="00296D7E" w:rsidP="00C2660E">
      <w:pPr>
        <w:keepNext/>
        <w:keepLines/>
        <w:spacing w:after="0" w:line="240" w:lineRule="auto"/>
        <w:ind w:left="990"/>
        <w:rPr>
          <w:rFonts w:ascii="Verdana" w:hAnsi="Verdana"/>
          <w:b/>
          <w:szCs w:val="20"/>
        </w:rPr>
      </w:pPr>
      <w:r w:rsidRPr="00215F5F">
        <w:rPr>
          <w:rFonts w:ascii="Verdana" w:hAnsi="Verdana"/>
          <w:b/>
          <w:szCs w:val="20"/>
        </w:rPr>
        <w:t xml:space="preserve">ASK IN DENMARK ONLY IF </w:t>
      </w:r>
      <w:r w:rsidR="006D339A">
        <w:rPr>
          <w:rFonts w:ascii="Verdana" w:hAnsi="Verdana"/>
          <w:b/>
          <w:szCs w:val="20"/>
        </w:rPr>
        <w:t>Q44</w:t>
      </w:r>
      <w:r w:rsidRPr="00215F5F">
        <w:rPr>
          <w:rFonts w:ascii="Verdana" w:hAnsi="Verdana"/>
          <w:b/>
          <w:szCs w:val="20"/>
        </w:rPr>
        <w:t>=</w:t>
      </w:r>
      <w:r w:rsidR="00527C54" w:rsidRPr="00215F5F">
        <w:rPr>
          <w:rFonts w:ascii="Verdana" w:eastAsia="Times New Roman" w:hAnsi="Verdana"/>
          <w:b/>
          <w:szCs w:val="20"/>
        </w:rPr>
        <w:t>99999999</w:t>
      </w:r>
      <w:r w:rsidR="00C2660E">
        <w:rPr>
          <w:rFonts w:ascii="Verdana" w:hAnsi="Verdana"/>
          <w:b/>
          <w:szCs w:val="20"/>
        </w:rPr>
        <w:t xml:space="preserve">. </w:t>
      </w:r>
      <w:r w:rsidR="00527C54" w:rsidRPr="00215F5F">
        <w:rPr>
          <w:rFonts w:ascii="Verdana" w:hAnsi="Verdana"/>
          <w:b/>
          <w:szCs w:val="20"/>
        </w:rPr>
        <w:t xml:space="preserve">IF </w:t>
      </w:r>
      <w:r w:rsidR="006D339A">
        <w:rPr>
          <w:rFonts w:ascii="Verdana" w:hAnsi="Verdana"/>
          <w:b/>
          <w:szCs w:val="20"/>
        </w:rPr>
        <w:t>Q</w:t>
      </w:r>
      <w:proofErr w:type="gramStart"/>
      <w:r w:rsidR="006D339A">
        <w:rPr>
          <w:rFonts w:ascii="Verdana" w:hAnsi="Verdana"/>
          <w:b/>
          <w:szCs w:val="20"/>
        </w:rPr>
        <w:t>44</w:t>
      </w:r>
      <w:r w:rsidRPr="00215F5F">
        <w:rPr>
          <w:rFonts w:ascii="Verdana" w:hAnsi="Verdana"/>
          <w:b/>
          <w:szCs w:val="20"/>
        </w:rPr>
        <w:t>!=</w:t>
      </w:r>
      <w:proofErr w:type="gramEnd"/>
      <w:r w:rsidR="00527C54" w:rsidRPr="00215F5F">
        <w:rPr>
          <w:rFonts w:ascii="Verdana" w:eastAsia="Times New Roman" w:hAnsi="Verdana"/>
          <w:b/>
          <w:szCs w:val="20"/>
        </w:rPr>
        <w:t>99999999</w:t>
      </w:r>
      <w:r w:rsidR="00527C54" w:rsidRPr="00215F5F">
        <w:rPr>
          <w:rFonts w:ascii="Verdana" w:hAnsi="Verdana"/>
          <w:b/>
          <w:szCs w:val="20"/>
        </w:rPr>
        <w:t xml:space="preserve">, CODE FROM </w:t>
      </w:r>
      <w:r w:rsidR="006D339A">
        <w:rPr>
          <w:rFonts w:ascii="Verdana" w:hAnsi="Verdana"/>
          <w:b/>
          <w:szCs w:val="20"/>
        </w:rPr>
        <w:t>Q44</w:t>
      </w:r>
      <w:r w:rsidRPr="00215F5F">
        <w:rPr>
          <w:rFonts w:ascii="Verdana" w:hAnsi="Verdana"/>
          <w:b/>
          <w:szCs w:val="20"/>
        </w:rPr>
        <w:t>.</w:t>
      </w:r>
    </w:p>
    <w:p w14:paraId="3AE5489B" w14:textId="5BD1BF2A" w:rsidR="00296D7E" w:rsidRDefault="00296D7E" w:rsidP="00296D7E">
      <w:pPr>
        <w:keepNext/>
        <w:keepLines/>
        <w:spacing w:after="0" w:line="240" w:lineRule="auto"/>
        <w:rPr>
          <w:rFonts w:ascii="Verdana" w:hAnsi="Verdana"/>
          <w:sz w:val="20"/>
          <w:szCs w:val="20"/>
        </w:rPr>
      </w:pPr>
      <w:r w:rsidRPr="00296D7E">
        <w:rPr>
          <w:rFonts w:ascii="Verdana" w:hAnsi="Verdana"/>
          <w:b/>
          <w:sz w:val="16"/>
          <w:szCs w:val="20"/>
        </w:rPr>
        <w:t>DKNUTS</w:t>
      </w:r>
      <w:proofErr w:type="gramStart"/>
      <w:r w:rsidRPr="00296D7E">
        <w:rPr>
          <w:rFonts w:ascii="Verdana" w:hAnsi="Verdana"/>
          <w:b/>
          <w:sz w:val="16"/>
          <w:szCs w:val="20"/>
        </w:rPr>
        <w:t>2</w:t>
      </w:r>
      <w:r w:rsidR="00FB0FFA">
        <w:rPr>
          <w:rFonts w:ascii="Verdana" w:hAnsi="Verdana"/>
          <w:b/>
          <w:sz w:val="16"/>
          <w:szCs w:val="20"/>
        </w:rPr>
        <w:t xml:space="preserve"> </w:t>
      </w:r>
      <w:r>
        <w:rPr>
          <w:rFonts w:ascii="Verdana" w:hAnsi="Verdana"/>
          <w:b/>
          <w:sz w:val="20"/>
          <w:szCs w:val="20"/>
        </w:rPr>
        <w:t xml:space="preserve"> </w:t>
      </w:r>
      <w:r w:rsidR="00A71FC6">
        <w:rPr>
          <w:rFonts w:ascii="Verdana" w:hAnsi="Verdana"/>
          <w:sz w:val="20"/>
          <w:szCs w:val="20"/>
        </w:rPr>
        <w:t>I</w:t>
      </w:r>
      <w:r>
        <w:rPr>
          <w:rFonts w:ascii="Verdana" w:hAnsi="Verdana"/>
          <w:sz w:val="20"/>
          <w:szCs w:val="20"/>
        </w:rPr>
        <w:t>n</w:t>
      </w:r>
      <w:proofErr w:type="gramEnd"/>
      <w:r>
        <w:rPr>
          <w:rFonts w:ascii="Verdana" w:hAnsi="Verdana"/>
          <w:sz w:val="20"/>
          <w:szCs w:val="20"/>
        </w:rPr>
        <w:t xml:space="preserve"> which </w:t>
      </w:r>
      <w:r w:rsidR="00E4425C">
        <w:rPr>
          <w:rFonts w:ascii="Verdana" w:hAnsi="Verdana"/>
          <w:sz w:val="20"/>
          <w:szCs w:val="20"/>
        </w:rPr>
        <w:t>r</w:t>
      </w:r>
      <w:r w:rsidRPr="00256531">
        <w:rPr>
          <w:rFonts w:ascii="Verdana" w:hAnsi="Verdana"/>
          <w:sz w:val="20"/>
          <w:szCs w:val="20"/>
        </w:rPr>
        <w:t>egion</w:t>
      </w:r>
      <w:r w:rsidR="00256531">
        <w:rPr>
          <w:rFonts w:ascii="Verdana" w:hAnsi="Verdana"/>
          <w:sz w:val="20"/>
          <w:szCs w:val="20"/>
        </w:rPr>
        <w:t xml:space="preserve"> do you live?</w:t>
      </w:r>
      <w:r>
        <w:rPr>
          <w:rFonts w:ascii="Verdana" w:hAnsi="Verdana"/>
          <w:sz w:val="20"/>
          <w:szCs w:val="20"/>
        </w:rPr>
        <w:t xml:space="preserve"> </w:t>
      </w:r>
    </w:p>
    <w:p w14:paraId="091F27EC" w14:textId="77777777" w:rsidR="00296D7E" w:rsidRDefault="00296D7E" w:rsidP="00296D7E">
      <w:pPr>
        <w:keepNext/>
        <w:keepLines/>
        <w:spacing w:after="0" w:line="240" w:lineRule="auto"/>
        <w:ind w:left="1440" w:hanging="1440"/>
        <w:rPr>
          <w:rFonts w:ascii="Verdana" w:hAnsi="Verdana"/>
          <w:i/>
          <w:sz w:val="20"/>
          <w:szCs w:val="20"/>
        </w:rPr>
      </w:pPr>
    </w:p>
    <w:p w14:paraId="0B4B3266" w14:textId="53E8C65C" w:rsidR="00296D7E" w:rsidRPr="00F16898" w:rsidRDefault="00296D7E" w:rsidP="00DA7BE8">
      <w:pPr>
        <w:pStyle w:val="BodyText"/>
        <w:spacing w:after="0" w:line="240" w:lineRule="auto"/>
        <w:ind w:left="1710" w:hanging="720"/>
        <w:rPr>
          <w:rFonts w:ascii="Verdana" w:hAnsi="Verdana"/>
          <w:sz w:val="20"/>
        </w:rPr>
      </w:pPr>
      <w:r w:rsidRPr="00F16898">
        <w:rPr>
          <w:rFonts w:ascii="Verdana" w:hAnsi="Verdana"/>
          <w:sz w:val="20"/>
        </w:rPr>
        <w:t xml:space="preserve">1 </w:t>
      </w:r>
      <w:r w:rsidR="00DA7BE8">
        <w:rPr>
          <w:rFonts w:ascii="Verdana" w:hAnsi="Verdana"/>
          <w:sz w:val="20"/>
        </w:rPr>
        <w:tab/>
      </w:r>
      <w:proofErr w:type="spellStart"/>
      <w:r w:rsidRPr="00F16898">
        <w:rPr>
          <w:rFonts w:ascii="Verdana" w:hAnsi="Verdana"/>
          <w:sz w:val="20"/>
        </w:rPr>
        <w:t>Hovedstaden</w:t>
      </w:r>
      <w:proofErr w:type="spellEnd"/>
    </w:p>
    <w:p w14:paraId="5ED9263B" w14:textId="5DAB2BBA" w:rsidR="00296D7E" w:rsidRPr="00F16898" w:rsidRDefault="00296D7E" w:rsidP="00DA7BE8">
      <w:pPr>
        <w:pStyle w:val="BodyText"/>
        <w:spacing w:after="0" w:line="240" w:lineRule="auto"/>
        <w:ind w:left="1710" w:hanging="720"/>
        <w:rPr>
          <w:rFonts w:ascii="Verdana" w:hAnsi="Verdana"/>
          <w:sz w:val="20"/>
        </w:rPr>
      </w:pPr>
      <w:r w:rsidRPr="00F16898">
        <w:rPr>
          <w:rFonts w:ascii="Verdana" w:hAnsi="Verdana"/>
          <w:sz w:val="20"/>
        </w:rPr>
        <w:t xml:space="preserve">2 </w:t>
      </w:r>
      <w:r w:rsidR="00DA7BE8">
        <w:rPr>
          <w:rFonts w:ascii="Verdana" w:hAnsi="Verdana"/>
          <w:sz w:val="20"/>
        </w:rPr>
        <w:tab/>
      </w:r>
      <w:proofErr w:type="spellStart"/>
      <w:r w:rsidRPr="00F16898">
        <w:rPr>
          <w:rFonts w:ascii="Verdana" w:hAnsi="Verdana"/>
          <w:sz w:val="20"/>
        </w:rPr>
        <w:t>Sjælland</w:t>
      </w:r>
      <w:proofErr w:type="spellEnd"/>
    </w:p>
    <w:p w14:paraId="4B9C8198" w14:textId="04E8D5A8" w:rsidR="00296D7E" w:rsidRPr="00F16898" w:rsidRDefault="00296D7E" w:rsidP="00DA7BE8">
      <w:pPr>
        <w:pStyle w:val="BodyText"/>
        <w:spacing w:after="0" w:line="240" w:lineRule="auto"/>
        <w:ind w:left="1710" w:hanging="720"/>
        <w:rPr>
          <w:rFonts w:ascii="Verdana" w:hAnsi="Verdana"/>
          <w:sz w:val="20"/>
        </w:rPr>
      </w:pPr>
      <w:r w:rsidRPr="00F16898">
        <w:rPr>
          <w:rFonts w:ascii="Verdana" w:hAnsi="Verdana"/>
          <w:sz w:val="20"/>
        </w:rPr>
        <w:t xml:space="preserve">3 </w:t>
      </w:r>
      <w:r w:rsidR="00DA7BE8">
        <w:rPr>
          <w:rFonts w:ascii="Verdana" w:hAnsi="Verdana"/>
          <w:sz w:val="20"/>
        </w:rPr>
        <w:tab/>
      </w:r>
      <w:proofErr w:type="spellStart"/>
      <w:r w:rsidRPr="00F16898">
        <w:rPr>
          <w:rFonts w:ascii="Verdana" w:hAnsi="Verdana"/>
          <w:sz w:val="20"/>
        </w:rPr>
        <w:t>Syddanmark</w:t>
      </w:r>
      <w:proofErr w:type="spellEnd"/>
    </w:p>
    <w:p w14:paraId="4E248E18" w14:textId="3FAC26FF" w:rsidR="00296D7E" w:rsidRPr="00F16898" w:rsidRDefault="00296D7E" w:rsidP="00DA7BE8">
      <w:pPr>
        <w:pStyle w:val="BodyText"/>
        <w:spacing w:after="0" w:line="240" w:lineRule="auto"/>
        <w:ind w:left="1710" w:hanging="720"/>
        <w:rPr>
          <w:rFonts w:ascii="Verdana" w:hAnsi="Verdana"/>
          <w:sz w:val="20"/>
        </w:rPr>
      </w:pPr>
      <w:r w:rsidRPr="00F16898">
        <w:rPr>
          <w:rFonts w:ascii="Verdana" w:hAnsi="Verdana"/>
          <w:sz w:val="20"/>
        </w:rPr>
        <w:t xml:space="preserve">4 </w:t>
      </w:r>
      <w:r w:rsidR="00DA7BE8">
        <w:rPr>
          <w:rFonts w:ascii="Verdana" w:hAnsi="Verdana"/>
          <w:sz w:val="20"/>
        </w:rPr>
        <w:tab/>
      </w:r>
      <w:r w:rsidRPr="00F16898">
        <w:rPr>
          <w:rFonts w:ascii="Verdana" w:hAnsi="Verdana"/>
          <w:sz w:val="20"/>
        </w:rPr>
        <w:t>Midtjylland</w:t>
      </w:r>
    </w:p>
    <w:p w14:paraId="289A1E41" w14:textId="53649271" w:rsidR="00296D7E" w:rsidRDefault="00296D7E" w:rsidP="00C95526">
      <w:pPr>
        <w:pStyle w:val="BodyText"/>
        <w:spacing w:after="0" w:line="240" w:lineRule="auto"/>
        <w:ind w:left="1710" w:hanging="720"/>
        <w:rPr>
          <w:rFonts w:ascii="Verdana" w:hAnsi="Verdana"/>
          <w:sz w:val="20"/>
        </w:rPr>
      </w:pPr>
      <w:r w:rsidRPr="00F16898">
        <w:rPr>
          <w:rFonts w:ascii="Verdana" w:hAnsi="Verdana"/>
          <w:sz w:val="20"/>
        </w:rPr>
        <w:t xml:space="preserve">5 </w:t>
      </w:r>
      <w:r w:rsidR="00DA7BE8">
        <w:rPr>
          <w:rFonts w:ascii="Verdana" w:hAnsi="Verdana"/>
          <w:sz w:val="20"/>
        </w:rPr>
        <w:tab/>
      </w:r>
      <w:proofErr w:type="spellStart"/>
      <w:r w:rsidRPr="00F16898">
        <w:rPr>
          <w:rFonts w:ascii="Verdana" w:hAnsi="Verdana"/>
          <w:sz w:val="20"/>
        </w:rPr>
        <w:t>Nordjylland</w:t>
      </w:r>
      <w:proofErr w:type="spellEnd"/>
    </w:p>
    <w:p w14:paraId="3B87755C" w14:textId="12DA627E" w:rsidR="00296D7E" w:rsidRDefault="00296D7E" w:rsidP="00DA7BE8">
      <w:pPr>
        <w:pStyle w:val="BodyText"/>
        <w:spacing w:after="0" w:line="240" w:lineRule="auto"/>
        <w:ind w:left="1710" w:hanging="720"/>
        <w:rPr>
          <w:rFonts w:ascii="Verdana" w:hAnsi="Verdana"/>
          <w:sz w:val="20"/>
        </w:rPr>
      </w:pPr>
      <w:r>
        <w:rPr>
          <w:rFonts w:ascii="Verdana" w:hAnsi="Verdana"/>
          <w:sz w:val="20"/>
        </w:rPr>
        <w:t xml:space="preserve">997 </w:t>
      </w:r>
      <w:r>
        <w:rPr>
          <w:rFonts w:ascii="Verdana" w:hAnsi="Verdana"/>
          <w:sz w:val="20"/>
        </w:rPr>
        <w:tab/>
        <w:t xml:space="preserve">Other </w:t>
      </w:r>
      <w:r w:rsidR="00F13C10">
        <w:rPr>
          <w:rFonts w:ascii="Verdana" w:hAnsi="Verdana"/>
          <w:sz w:val="20"/>
        </w:rPr>
        <w:t>(SPECIFY; RECORD VERBATIM)</w:t>
      </w:r>
    </w:p>
    <w:p w14:paraId="56AE2AC7" w14:textId="5CB4E3A7" w:rsidR="00296D7E" w:rsidRPr="003245BB" w:rsidRDefault="00296D7E" w:rsidP="00DA7BE8">
      <w:pPr>
        <w:pStyle w:val="BodyText"/>
        <w:spacing w:after="0" w:line="240" w:lineRule="auto"/>
        <w:ind w:left="1710" w:hanging="720"/>
        <w:rPr>
          <w:rFonts w:ascii="Verdana" w:hAnsi="Verdana"/>
          <w:sz w:val="20"/>
        </w:rPr>
      </w:pPr>
      <w:r w:rsidRPr="003245BB">
        <w:rPr>
          <w:rFonts w:ascii="Verdana" w:hAnsi="Verdana"/>
          <w:sz w:val="20"/>
        </w:rPr>
        <w:t xml:space="preserve">998 </w:t>
      </w:r>
      <w:r>
        <w:rPr>
          <w:rFonts w:ascii="Verdana" w:hAnsi="Verdana"/>
          <w:sz w:val="20"/>
        </w:rPr>
        <w:tab/>
      </w:r>
      <w:r w:rsidRPr="003245BB">
        <w:rPr>
          <w:rFonts w:ascii="Verdana" w:hAnsi="Verdana"/>
          <w:sz w:val="20"/>
        </w:rPr>
        <w:t>Don't know</w:t>
      </w:r>
    </w:p>
    <w:p w14:paraId="72AC04C2" w14:textId="228E6658" w:rsidR="00296D7E" w:rsidRDefault="00296D7E" w:rsidP="00DA7BE8">
      <w:pPr>
        <w:pStyle w:val="BodyText"/>
        <w:spacing w:after="0" w:line="240" w:lineRule="auto"/>
        <w:ind w:left="1710" w:hanging="720"/>
      </w:pPr>
      <w:r w:rsidRPr="003245BB">
        <w:rPr>
          <w:rFonts w:ascii="Verdana" w:hAnsi="Verdana"/>
          <w:sz w:val="20"/>
        </w:rPr>
        <w:t xml:space="preserve">999 </w:t>
      </w:r>
      <w:r>
        <w:rPr>
          <w:rFonts w:ascii="Verdana" w:hAnsi="Verdana"/>
          <w:sz w:val="20"/>
        </w:rPr>
        <w:tab/>
      </w:r>
      <w:r w:rsidRPr="003245BB">
        <w:rPr>
          <w:rFonts w:ascii="Verdana" w:hAnsi="Verdana"/>
          <w:sz w:val="20"/>
        </w:rPr>
        <w:t>Refused</w:t>
      </w:r>
    </w:p>
    <w:p w14:paraId="4C3F78F7" w14:textId="77777777" w:rsidR="00296D7E" w:rsidRDefault="00296D7E" w:rsidP="00296D7E">
      <w:pPr>
        <w:pStyle w:val="BodyText"/>
        <w:spacing w:after="0" w:line="240" w:lineRule="auto"/>
      </w:pPr>
    </w:p>
    <w:p w14:paraId="3A108A8D" w14:textId="77777777" w:rsidR="00296D7E" w:rsidRDefault="00296D7E" w:rsidP="00296D7E">
      <w:pPr>
        <w:pStyle w:val="BodyText"/>
        <w:spacing w:after="0" w:line="240" w:lineRule="auto"/>
      </w:pPr>
    </w:p>
    <w:p w14:paraId="13BBBB2B" w14:textId="1B90CEF8" w:rsidR="00442195" w:rsidRPr="00215F5F" w:rsidRDefault="00442195" w:rsidP="00C2660E">
      <w:pPr>
        <w:keepNext/>
        <w:keepLines/>
        <w:spacing w:after="0" w:line="240" w:lineRule="auto"/>
        <w:ind w:left="990"/>
        <w:rPr>
          <w:rFonts w:ascii="Verdana" w:hAnsi="Verdana"/>
          <w:b/>
          <w:szCs w:val="20"/>
        </w:rPr>
      </w:pPr>
      <w:r w:rsidRPr="00215F5F">
        <w:rPr>
          <w:rFonts w:ascii="Verdana" w:hAnsi="Verdana"/>
          <w:b/>
          <w:szCs w:val="20"/>
        </w:rPr>
        <w:t xml:space="preserve">ASK IN FRANCE ONLY IF </w:t>
      </w:r>
      <w:r w:rsidR="006D339A">
        <w:rPr>
          <w:rFonts w:ascii="Verdana" w:hAnsi="Verdana"/>
          <w:b/>
          <w:szCs w:val="20"/>
        </w:rPr>
        <w:t>Q44</w:t>
      </w:r>
      <w:r w:rsidRPr="00215F5F">
        <w:rPr>
          <w:rFonts w:ascii="Verdana" w:hAnsi="Verdana"/>
          <w:b/>
          <w:szCs w:val="20"/>
        </w:rPr>
        <w:t>=</w:t>
      </w:r>
      <w:r w:rsidRPr="00215F5F">
        <w:rPr>
          <w:rFonts w:ascii="Verdana" w:eastAsia="Times New Roman" w:hAnsi="Verdana"/>
          <w:b/>
          <w:szCs w:val="20"/>
        </w:rPr>
        <w:t>99999999</w:t>
      </w:r>
      <w:r w:rsidR="00C2660E">
        <w:rPr>
          <w:rFonts w:ascii="Verdana" w:hAnsi="Verdana"/>
          <w:b/>
          <w:szCs w:val="20"/>
        </w:rPr>
        <w:t xml:space="preserve">. </w:t>
      </w:r>
      <w:r w:rsidRPr="00215F5F">
        <w:rPr>
          <w:rFonts w:ascii="Verdana" w:hAnsi="Verdana"/>
          <w:b/>
          <w:szCs w:val="20"/>
        </w:rPr>
        <w:t xml:space="preserve">IF </w:t>
      </w:r>
      <w:r w:rsidR="006D339A">
        <w:rPr>
          <w:rFonts w:ascii="Verdana" w:hAnsi="Verdana"/>
          <w:b/>
          <w:szCs w:val="20"/>
        </w:rPr>
        <w:t>Q</w:t>
      </w:r>
      <w:proofErr w:type="gramStart"/>
      <w:r w:rsidR="006D339A">
        <w:rPr>
          <w:rFonts w:ascii="Verdana" w:hAnsi="Verdana"/>
          <w:b/>
          <w:szCs w:val="20"/>
        </w:rPr>
        <w:t>44</w:t>
      </w:r>
      <w:r w:rsidRPr="00215F5F">
        <w:rPr>
          <w:rFonts w:ascii="Verdana" w:hAnsi="Verdana"/>
          <w:b/>
          <w:szCs w:val="20"/>
        </w:rPr>
        <w:t>!=</w:t>
      </w:r>
      <w:proofErr w:type="gramEnd"/>
      <w:r w:rsidRPr="00215F5F">
        <w:rPr>
          <w:rFonts w:ascii="Verdana" w:eastAsia="Times New Roman" w:hAnsi="Verdana"/>
          <w:b/>
          <w:szCs w:val="20"/>
        </w:rPr>
        <w:t>99999999</w:t>
      </w:r>
      <w:r w:rsidRPr="00215F5F">
        <w:rPr>
          <w:rFonts w:ascii="Verdana" w:hAnsi="Verdana"/>
          <w:b/>
          <w:szCs w:val="20"/>
        </w:rPr>
        <w:t xml:space="preserve">, CODE FROM </w:t>
      </w:r>
      <w:r w:rsidR="006D339A">
        <w:rPr>
          <w:rFonts w:ascii="Verdana" w:hAnsi="Verdana"/>
          <w:b/>
          <w:szCs w:val="20"/>
        </w:rPr>
        <w:t>Q44</w:t>
      </w:r>
      <w:r w:rsidRPr="00215F5F">
        <w:rPr>
          <w:rFonts w:ascii="Verdana" w:hAnsi="Verdana"/>
          <w:b/>
          <w:szCs w:val="20"/>
        </w:rPr>
        <w:t>.</w:t>
      </w:r>
    </w:p>
    <w:p w14:paraId="24080AA8" w14:textId="04990977" w:rsidR="00442195" w:rsidRDefault="00442195" w:rsidP="00442195">
      <w:pPr>
        <w:keepNext/>
        <w:keepLines/>
        <w:spacing w:after="0" w:line="240" w:lineRule="auto"/>
        <w:rPr>
          <w:rFonts w:ascii="Verdana" w:hAnsi="Verdana"/>
          <w:sz w:val="20"/>
          <w:szCs w:val="20"/>
        </w:rPr>
      </w:pPr>
      <w:r>
        <w:rPr>
          <w:rFonts w:ascii="Verdana" w:hAnsi="Verdana"/>
          <w:b/>
          <w:sz w:val="16"/>
          <w:szCs w:val="20"/>
        </w:rPr>
        <w:t>FR</w:t>
      </w:r>
      <w:r w:rsidRPr="00296D7E">
        <w:rPr>
          <w:rFonts w:ascii="Verdana" w:hAnsi="Verdana"/>
          <w:b/>
          <w:sz w:val="16"/>
          <w:szCs w:val="20"/>
        </w:rPr>
        <w:t>NUTS</w:t>
      </w:r>
      <w:proofErr w:type="gramStart"/>
      <w:r>
        <w:rPr>
          <w:rFonts w:ascii="Verdana" w:hAnsi="Verdana"/>
          <w:b/>
          <w:sz w:val="16"/>
          <w:szCs w:val="20"/>
        </w:rPr>
        <w:t>1</w:t>
      </w:r>
      <w:r w:rsidR="00FB0FFA">
        <w:rPr>
          <w:rFonts w:ascii="Verdana" w:hAnsi="Verdana"/>
          <w:b/>
          <w:sz w:val="20"/>
          <w:szCs w:val="20"/>
        </w:rPr>
        <w:t xml:space="preserve"> </w:t>
      </w:r>
      <w:r>
        <w:rPr>
          <w:rFonts w:ascii="Verdana" w:hAnsi="Verdana"/>
          <w:b/>
          <w:sz w:val="20"/>
          <w:szCs w:val="20"/>
        </w:rPr>
        <w:t xml:space="preserve"> </w:t>
      </w:r>
      <w:r w:rsidR="00AF0FE8">
        <w:rPr>
          <w:rFonts w:ascii="Verdana" w:hAnsi="Verdana"/>
          <w:sz w:val="20"/>
          <w:szCs w:val="20"/>
        </w:rPr>
        <w:t>I</w:t>
      </w:r>
      <w:r>
        <w:rPr>
          <w:rFonts w:ascii="Verdana" w:hAnsi="Verdana"/>
          <w:sz w:val="20"/>
          <w:szCs w:val="20"/>
        </w:rPr>
        <w:t>n</w:t>
      </w:r>
      <w:proofErr w:type="gramEnd"/>
      <w:r>
        <w:rPr>
          <w:rFonts w:ascii="Verdana" w:hAnsi="Verdana"/>
          <w:sz w:val="20"/>
          <w:szCs w:val="20"/>
        </w:rPr>
        <w:t xml:space="preserve"> which </w:t>
      </w:r>
      <w:r w:rsidR="00E4425C">
        <w:rPr>
          <w:rFonts w:ascii="Verdana" w:hAnsi="Verdana"/>
          <w:sz w:val="20"/>
          <w:szCs w:val="20"/>
        </w:rPr>
        <w:t>r</w:t>
      </w:r>
      <w:r w:rsidRPr="00256531">
        <w:rPr>
          <w:rFonts w:ascii="Verdana" w:hAnsi="Verdana"/>
          <w:sz w:val="20"/>
          <w:szCs w:val="20"/>
        </w:rPr>
        <w:t>egion</w:t>
      </w:r>
      <w:r>
        <w:rPr>
          <w:rFonts w:ascii="Verdana" w:hAnsi="Verdana"/>
          <w:sz w:val="20"/>
          <w:szCs w:val="20"/>
        </w:rPr>
        <w:t xml:space="preserve"> do you live? </w:t>
      </w:r>
    </w:p>
    <w:p w14:paraId="638DA50C" w14:textId="77777777" w:rsidR="00442195" w:rsidRDefault="00442195" w:rsidP="00442195">
      <w:pPr>
        <w:keepNext/>
        <w:keepLines/>
        <w:spacing w:after="0" w:line="240" w:lineRule="auto"/>
        <w:ind w:left="1440" w:hanging="1440"/>
        <w:rPr>
          <w:rFonts w:ascii="Verdana" w:hAnsi="Verdana"/>
          <w:i/>
          <w:sz w:val="20"/>
          <w:szCs w:val="20"/>
        </w:rPr>
      </w:pPr>
    </w:p>
    <w:p w14:paraId="793E00B6" w14:textId="1345C43C" w:rsidR="00442195" w:rsidRPr="00442195" w:rsidRDefault="00442195" w:rsidP="00442195">
      <w:pPr>
        <w:pStyle w:val="BodyText"/>
        <w:spacing w:after="0" w:line="240" w:lineRule="auto"/>
        <w:ind w:left="1710" w:hanging="720"/>
        <w:rPr>
          <w:rFonts w:ascii="Verdana" w:hAnsi="Verdana"/>
          <w:sz w:val="20"/>
          <w:lang w:val="es-ES_tradnl"/>
        </w:rPr>
      </w:pPr>
      <w:r w:rsidRPr="00442195">
        <w:rPr>
          <w:rFonts w:ascii="Verdana" w:hAnsi="Verdana"/>
          <w:sz w:val="20"/>
          <w:lang w:val="es-ES_tradnl"/>
        </w:rPr>
        <w:t xml:space="preserve">1 </w:t>
      </w:r>
      <w:r>
        <w:rPr>
          <w:rFonts w:ascii="Verdana" w:hAnsi="Verdana"/>
          <w:sz w:val="20"/>
          <w:lang w:val="es-ES_tradnl"/>
        </w:rPr>
        <w:tab/>
      </w:r>
      <w:proofErr w:type="spellStart"/>
      <w:r w:rsidRPr="00442195">
        <w:rPr>
          <w:rFonts w:ascii="Verdana" w:hAnsi="Verdana"/>
          <w:sz w:val="20"/>
          <w:lang w:val="es-ES_tradnl"/>
        </w:rPr>
        <w:t>Île</w:t>
      </w:r>
      <w:proofErr w:type="spellEnd"/>
      <w:r w:rsidRPr="00442195">
        <w:rPr>
          <w:rFonts w:ascii="Verdana" w:hAnsi="Verdana"/>
          <w:sz w:val="20"/>
          <w:lang w:val="es-ES_tradnl"/>
        </w:rPr>
        <w:t xml:space="preserve"> De France</w:t>
      </w:r>
    </w:p>
    <w:p w14:paraId="5AAE4BB7" w14:textId="7685F23B" w:rsidR="00442195" w:rsidRPr="00442195" w:rsidRDefault="00442195" w:rsidP="00442195">
      <w:pPr>
        <w:pStyle w:val="BodyText"/>
        <w:spacing w:after="0" w:line="240" w:lineRule="auto"/>
        <w:ind w:left="1710" w:hanging="720"/>
        <w:rPr>
          <w:rFonts w:ascii="Verdana" w:hAnsi="Verdana"/>
          <w:sz w:val="20"/>
          <w:lang w:val="es-ES_tradnl"/>
        </w:rPr>
      </w:pPr>
      <w:r w:rsidRPr="00442195">
        <w:rPr>
          <w:rFonts w:ascii="Verdana" w:hAnsi="Verdana"/>
          <w:sz w:val="20"/>
          <w:lang w:val="es-ES_tradnl"/>
        </w:rPr>
        <w:t xml:space="preserve">2 </w:t>
      </w:r>
      <w:r>
        <w:rPr>
          <w:rFonts w:ascii="Verdana" w:hAnsi="Verdana"/>
          <w:sz w:val="20"/>
          <w:lang w:val="es-ES_tradnl"/>
        </w:rPr>
        <w:tab/>
      </w:r>
      <w:proofErr w:type="spellStart"/>
      <w:r w:rsidRPr="00442195">
        <w:rPr>
          <w:rFonts w:ascii="Verdana" w:hAnsi="Verdana"/>
          <w:sz w:val="20"/>
          <w:lang w:val="es-ES_tradnl"/>
        </w:rPr>
        <w:t>Bassin</w:t>
      </w:r>
      <w:proofErr w:type="spellEnd"/>
      <w:r w:rsidRPr="00442195">
        <w:rPr>
          <w:rFonts w:ascii="Verdana" w:hAnsi="Verdana"/>
          <w:sz w:val="20"/>
          <w:lang w:val="es-ES_tradnl"/>
        </w:rPr>
        <w:t xml:space="preserve"> </w:t>
      </w:r>
      <w:proofErr w:type="spellStart"/>
      <w:r w:rsidRPr="00442195">
        <w:rPr>
          <w:rFonts w:ascii="Verdana" w:hAnsi="Verdana"/>
          <w:sz w:val="20"/>
          <w:lang w:val="es-ES_tradnl"/>
        </w:rPr>
        <w:t>Parisien</w:t>
      </w:r>
      <w:proofErr w:type="spellEnd"/>
    </w:p>
    <w:p w14:paraId="6B9B8039" w14:textId="0BAAC9BB" w:rsidR="00442195" w:rsidRPr="00442195" w:rsidRDefault="00442195" w:rsidP="00442195">
      <w:pPr>
        <w:pStyle w:val="BodyText"/>
        <w:spacing w:after="0" w:line="240" w:lineRule="auto"/>
        <w:ind w:left="1710" w:hanging="720"/>
        <w:rPr>
          <w:rFonts w:ascii="Verdana" w:hAnsi="Verdana"/>
          <w:sz w:val="20"/>
          <w:lang w:val="es-ES_tradnl"/>
        </w:rPr>
      </w:pPr>
      <w:r w:rsidRPr="00442195">
        <w:rPr>
          <w:rFonts w:ascii="Verdana" w:hAnsi="Verdana"/>
          <w:sz w:val="20"/>
          <w:lang w:val="es-ES_tradnl"/>
        </w:rPr>
        <w:t xml:space="preserve">3 </w:t>
      </w:r>
      <w:r>
        <w:rPr>
          <w:rFonts w:ascii="Verdana" w:hAnsi="Verdana"/>
          <w:sz w:val="20"/>
          <w:lang w:val="es-ES_tradnl"/>
        </w:rPr>
        <w:tab/>
      </w:r>
      <w:r w:rsidRPr="00442195">
        <w:rPr>
          <w:rFonts w:ascii="Verdana" w:hAnsi="Verdana"/>
          <w:sz w:val="20"/>
          <w:lang w:val="es-ES_tradnl"/>
        </w:rPr>
        <w:t>Nord - Pas-De-Calais</w:t>
      </w:r>
    </w:p>
    <w:p w14:paraId="4792F541" w14:textId="3209CDFF" w:rsidR="00442195" w:rsidRPr="002E7C4C" w:rsidRDefault="00442195" w:rsidP="00442195">
      <w:pPr>
        <w:pStyle w:val="BodyText"/>
        <w:spacing w:after="0" w:line="240" w:lineRule="auto"/>
        <w:ind w:left="1710" w:hanging="720"/>
        <w:rPr>
          <w:rFonts w:ascii="Verdana" w:hAnsi="Verdana"/>
          <w:sz w:val="20"/>
        </w:rPr>
      </w:pPr>
      <w:r w:rsidRPr="003245BB">
        <w:rPr>
          <w:rFonts w:ascii="Verdana" w:hAnsi="Verdana"/>
          <w:sz w:val="20"/>
        </w:rPr>
        <w:t xml:space="preserve">4 </w:t>
      </w:r>
      <w:r>
        <w:rPr>
          <w:rFonts w:ascii="Verdana" w:hAnsi="Verdana"/>
          <w:sz w:val="20"/>
        </w:rPr>
        <w:tab/>
      </w:r>
      <w:r w:rsidRPr="003245BB">
        <w:rPr>
          <w:rFonts w:ascii="Verdana" w:hAnsi="Verdana"/>
          <w:sz w:val="20"/>
        </w:rPr>
        <w:t>Est</w:t>
      </w:r>
    </w:p>
    <w:p w14:paraId="6BD7A3D7" w14:textId="3D3078EB" w:rsidR="00442195" w:rsidRPr="002E7C4C" w:rsidRDefault="00442195" w:rsidP="00442195">
      <w:pPr>
        <w:pStyle w:val="BodyText"/>
        <w:spacing w:after="0" w:line="240" w:lineRule="auto"/>
        <w:ind w:left="1710" w:hanging="720"/>
        <w:rPr>
          <w:rFonts w:ascii="Verdana" w:hAnsi="Verdana"/>
          <w:sz w:val="20"/>
        </w:rPr>
      </w:pPr>
      <w:r w:rsidRPr="003245BB">
        <w:rPr>
          <w:rFonts w:ascii="Verdana" w:hAnsi="Verdana"/>
          <w:sz w:val="20"/>
        </w:rPr>
        <w:t xml:space="preserve">5 </w:t>
      </w:r>
      <w:r>
        <w:rPr>
          <w:rFonts w:ascii="Verdana" w:hAnsi="Verdana"/>
          <w:sz w:val="20"/>
        </w:rPr>
        <w:tab/>
      </w:r>
      <w:r w:rsidRPr="003245BB">
        <w:rPr>
          <w:rFonts w:ascii="Verdana" w:hAnsi="Verdana"/>
          <w:sz w:val="20"/>
        </w:rPr>
        <w:t>Ouest</w:t>
      </w:r>
    </w:p>
    <w:p w14:paraId="4AB55828" w14:textId="079B9B94" w:rsidR="00442195" w:rsidRPr="002E7C4C" w:rsidRDefault="00442195" w:rsidP="00442195">
      <w:pPr>
        <w:pStyle w:val="BodyText"/>
        <w:spacing w:after="0" w:line="240" w:lineRule="auto"/>
        <w:ind w:left="1710" w:hanging="720"/>
        <w:rPr>
          <w:rFonts w:ascii="Verdana" w:hAnsi="Verdana"/>
          <w:sz w:val="20"/>
        </w:rPr>
      </w:pPr>
      <w:r w:rsidRPr="003245BB">
        <w:rPr>
          <w:rFonts w:ascii="Verdana" w:hAnsi="Verdana"/>
          <w:sz w:val="20"/>
        </w:rPr>
        <w:t xml:space="preserve">6 </w:t>
      </w:r>
      <w:r>
        <w:rPr>
          <w:rFonts w:ascii="Verdana" w:hAnsi="Verdana"/>
          <w:sz w:val="20"/>
        </w:rPr>
        <w:tab/>
      </w:r>
      <w:r w:rsidRPr="003245BB">
        <w:rPr>
          <w:rFonts w:ascii="Verdana" w:hAnsi="Verdana"/>
          <w:sz w:val="20"/>
        </w:rPr>
        <w:t>Sud-Ouest</w:t>
      </w:r>
    </w:p>
    <w:p w14:paraId="2A03C37C" w14:textId="77AC25D3" w:rsidR="00442195" w:rsidRPr="002E7C4C" w:rsidRDefault="00442195" w:rsidP="00442195">
      <w:pPr>
        <w:pStyle w:val="BodyText"/>
        <w:spacing w:after="0" w:line="240" w:lineRule="auto"/>
        <w:ind w:left="1710" w:hanging="720"/>
        <w:rPr>
          <w:rFonts w:ascii="Verdana" w:hAnsi="Verdana"/>
          <w:sz w:val="20"/>
        </w:rPr>
      </w:pPr>
      <w:r w:rsidRPr="003245BB">
        <w:rPr>
          <w:rFonts w:ascii="Verdana" w:hAnsi="Verdana"/>
          <w:sz w:val="20"/>
        </w:rPr>
        <w:t xml:space="preserve">7 </w:t>
      </w:r>
      <w:r>
        <w:rPr>
          <w:rFonts w:ascii="Verdana" w:hAnsi="Verdana"/>
          <w:sz w:val="20"/>
        </w:rPr>
        <w:tab/>
      </w:r>
      <w:r w:rsidRPr="003245BB">
        <w:rPr>
          <w:rFonts w:ascii="Verdana" w:hAnsi="Verdana"/>
          <w:sz w:val="20"/>
        </w:rPr>
        <w:t>Centre-Est</w:t>
      </w:r>
    </w:p>
    <w:p w14:paraId="6D6F346D" w14:textId="2233FE2C" w:rsidR="00442195" w:rsidRPr="002E7C4C" w:rsidRDefault="00442195" w:rsidP="00442195">
      <w:pPr>
        <w:pStyle w:val="BodyText"/>
        <w:spacing w:after="0" w:line="240" w:lineRule="auto"/>
        <w:ind w:left="1710" w:hanging="720"/>
        <w:rPr>
          <w:rFonts w:ascii="Verdana" w:hAnsi="Verdana"/>
          <w:sz w:val="20"/>
        </w:rPr>
      </w:pPr>
      <w:r w:rsidRPr="003245BB">
        <w:rPr>
          <w:rFonts w:ascii="Verdana" w:hAnsi="Verdana"/>
          <w:sz w:val="20"/>
        </w:rPr>
        <w:t xml:space="preserve">8 </w:t>
      </w:r>
      <w:r>
        <w:rPr>
          <w:rFonts w:ascii="Verdana" w:hAnsi="Verdana"/>
          <w:sz w:val="20"/>
        </w:rPr>
        <w:tab/>
      </w:r>
      <w:proofErr w:type="spellStart"/>
      <w:r w:rsidRPr="003245BB">
        <w:rPr>
          <w:rFonts w:ascii="Verdana" w:hAnsi="Verdana"/>
          <w:sz w:val="20"/>
        </w:rPr>
        <w:t>Méditerranée</w:t>
      </w:r>
      <w:proofErr w:type="spellEnd"/>
    </w:p>
    <w:p w14:paraId="56DFB7E8" w14:textId="6DFD0AEE" w:rsidR="00442195" w:rsidRDefault="00442195" w:rsidP="00C95526">
      <w:pPr>
        <w:pStyle w:val="BodyText"/>
        <w:spacing w:after="0" w:line="240" w:lineRule="auto"/>
        <w:ind w:left="1710" w:hanging="720"/>
        <w:rPr>
          <w:rFonts w:ascii="Verdana" w:hAnsi="Verdana"/>
          <w:sz w:val="20"/>
        </w:rPr>
      </w:pPr>
      <w:r w:rsidRPr="003245BB">
        <w:rPr>
          <w:rFonts w:ascii="Verdana" w:hAnsi="Verdana"/>
          <w:sz w:val="20"/>
        </w:rPr>
        <w:t xml:space="preserve">9 </w:t>
      </w:r>
      <w:r>
        <w:rPr>
          <w:rFonts w:ascii="Verdana" w:hAnsi="Verdana"/>
          <w:sz w:val="20"/>
        </w:rPr>
        <w:tab/>
      </w:r>
      <w:proofErr w:type="spellStart"/>
      <w:r w:rsidRPr="003245BB">
        <w:rPr>
          <w:rFonts w:ascii="Verdana" w:hAnsi="Verdana"/>
          <w:sz w:val="20"/>
        </w:rPr>
        <w:t>Départements</w:t>
      </w:r>
      <w:proofErr w:type="spellEnd"/>
      <w:r w:rsidRPr="003245BB">
        <w:rPr>
          <w:rFonts w:ascii="Verdana" w:hAnsi="Verdana"/>
          <w:sz w:val="20"/>
        </w:rPr>
        <w:t xml:space="preserve"> </w:t>
      </w:r>
      <w:proofErr w:type="spellStart"/>
      <w:r w:rsidRPr="003245BB">
        <w:rPr>
          <w:rFonts w:ascii="Verdana" w:hAnsi="Verdana"/>
          <w:sz w:val="20"/>
        </w:rPr>
        <w:t>D'outre</w:t>
      </w:r>
      <w:proofErr w:type="spellEnd"/>
      <w:r w:rsidRPr="003245BB">
        <w:rPr>
          <w:rFonts w:ascii="Verdana" w:hAnsi="Verdana"/>
          <w:sz w:val="20"/>
        </w:rPr>
        <w:t>-Mer</w:t>
      </w:r>
    </w:p>
    <w:p w14:paraId="5F9F1FB6" w14:textId="4F8C2D3C" w:rsidR="00442195" w:rsidRDefault="00442195" w:rsidP="00442195">
      <w:pPr>
        <w:pStyle w:val="BodyText"/>
        <w:spacing w:after="0" w:line="240" w:lineRule="auto"/>
        <w:ind w:left="1710" w:hanging="720"/>
        <w:rPr>
          <w:rFonts w:ascii="Verdana" w:hAnsi="Verdana"/>
          <w:sz w:val="20"/>
        </w:rPr>
      </w:pPr>
      <w:r>
        <w:rPr>
          <w:rFonts w:ascii="Verdana" w:hAnsi="Verdana"/>
          <w:sz w:val="20"/>
        </w:rPr>
        <w:t xml:space="preserve">997 </w:t>
      </w:r>
      <w:r>
        <w:rPr>
          <w:rFonts w:ascii="Verdana" w:hAnsi="Verdana"/>
          <w:sz w:val="20"/>
        </w:rPr>
        <w:tab/>
        <w:t xml:space="preserve">Other </w:t>
      </w:r>
      <w:r w:rsidR="00F13C10">
        <w:rPr>
          <w:rFonts w:ascii="Verdana" w:hAnsi="Verdana"/>
          <w:sz w:val="20"/>
        </w:rPr>
        <w:t>(SPECIFY; RECORD VERBATIM)</w:t>
      </w:r>
    </w:p>
    <w:p w14:paraId="7690808D" w14:textId="77777777" w:rsidR="00442195" w:rsidRPr="003245BB" w:rsidRDefault="00442195" w:rsidP="00442195">
      <w:pPr>
        <w:pStyle w:val="BodyText"/>
        <w:spacing w:after="0" w:line="240" w:lineRule="auto"/>
        <w:ind w:left="1710" w:hanging="720"/>
        <w:rPr>
          <w:rFonts w:ascii="Verdana" w:hAnsi="Verdana"/>
          <w:sz w:val="20"/>
        </w:rPr>
      </w:pPr>
      <w:r w:rsidRPr="003245BB">
        <w:rPr>
          <w:rFonts w:ascii="Verdana" w:hAnsi="Verdana"/>
          <w:sz w:val="20"/>
        </w:rPr>
        <w:t xml:space="preserve">998 </w:t>
      </w:r>
      <w:r>
        <w:rPr>
          <w:rFonts w:ascii="Verdana" w:hAnsi="Verdana"/>
          <w:sz w:val="20"/>
        </w:rPr>
        <w:tab/>
      </w:r>
      <w:r w:rsidRPr="003245BB">
        <w:rPr>
          <w:rFonts w:ascii="Verdana" w:hAnsi="Verdana"/>
          <w:sz w:val="20"/>
        </w:rPr>
        <w:t>Don't know</w:t>
      </w:r>
    </w:p>
    <w:p w14:paraId="20A08F98" w14:textId="77777777" w:rsidR="00442195" w:rsidRDefault="00442195" w:rsidP="00442195">
      <w:pPr>
        <w:pStyle w:val="BodyText"/>
        <w:spacing w:after="0" w:line="240" w:lineRule="auto"/>
        <w:ind w:left="1710" w:hanging="720"/>
      </w:pPr>
      <w:r w:rsidRPr="003245BB">
        <w:rPr>
          <w:rFonts w:ascii="Verdana" w:hAnsi="Verdana"/>
          <w:sz w:val="20"/>
        </w:rPr>
        <w:t xml:space="preserve">999 </w:t>
      </w:r>
      <w:r>
        <w:rPr>
          <w:rFonts w:ascii="Verdana" w:hAnsi="Verdana"/>
          <w:sz w:val="20"/>
        </w:rPr>
        <w:tab/>
      </w:r>
      <w:r w:rsidRPr="003245BB">
        <w:rPr>
          <w:rFonts w:ascii="Verdana" w:hAnsi="Verdana"/>
          <w:sz w:val="20"/>
        </w:rPr>
        <w:t>Refused</w:t>
      </w:r>
    </w:p>
    <w:p w14:paraId="7CBE7F40" w14:textId="2AF00916" w:rsidR="005D0C6F" w:rsidRDefault="005D0C6F" w:rsidP="00C2660E">
      <w:pPr>
        <w:keepNext/>
        <w:keepLines/>
        <w:spacing w:after="0" w:line="240" w:lineRule="auto"/>
        <w:ind w:left="990"/>
        <w:rPr>
          <w:rFonts w:ascii="Verdana" w:hAnsi="Verdana"/>
          <w:sz w:val="20"/>
          <w:szCs w:val="20"/>
        </w:rPr>
      </w:pPr>
    </w:p>
    <w:p w14:paraId="55994AA6" w14:textId="74D1A698" w:rsidR="005D0C6F" w:rsidRDefault="005D0C6F" w:rsidP="00C2660E">
      <w:pPr>
        <w:keepNext/>
        <w:keepLines/>
        <w:spacing w:after="0" w:line="240" w:lineRule="auto"/>
        <w:ind w:left="990"/>
      </w:pPr>
    </w:p>
    <w:p w14:paraId="11FA198F" w14:textId="25486BDF" w:rsidR="00C95526" w:rsidRPr="00215F5F" w:rsidRDefault="005D0C6F" w:rsidP="00534D54">
      <w:pPr>
        <w:keepNext/>
        <w:keepLines/>
        <w:spacing w:after="0" w:line="240" w:lineRule="auto"/>
        <w:ind w:left="990"/>
        <w:rPr>
          <w:rFonts w:ascii="Verdana" w:hAnsi="Verdana"/>
          <w:b/>
          <w:szCs w:val="20"/>
        </w:rPr>
      </w:pPr>
      <w:r w:rsidRPr="00AE0E11">
        <w:rPr>
          <w:b/>
          <w:sz w:val="24"/>
        </w:rPr>
        <w:br w:type="page"/>
      </w:r>
      <w:r w:rsidR="00C95526" w:rsidRPr="00215F5F">
        <w:rPr>
          <w:rFonts w:ascii="Verdana" w:hAnsi="Verdana"/>
          <w:b/>
          <w:szCs w:val="20"/>
        </w:rPr>
        <w:lastRenderedPageBreak/>
        <w:t xml:space="preserve">ASK IN GERMANY ONLY IF </w:t>
      </w:r>
      <w:r w:rsidR="006D339A">
        <w:rPr>
          <w:rFonts w:ascii="Verdana" w:hAnsi="Verdana"/>
          <w:b/>
          <w:szCs w:val="20"/>
        </w:rPr>
        <w:t>Q44</w:t>
      </w:r>
      <w:r w:rsidR="00C95526" w:rsidRPr="00215F5F">
        <w:rPr>
          <w:rFonts w:ascii="Verdana" w:hAnsi="Verdana"/>
          <w:b/>
          <w:szCs w:val="20"/>
        </w:rPr>
        <w:t>=</w:t>
      </w:r>
      <w:r w:rsidR="00C95526" w:rsidRPr="00215F5F">
        <w:rPr>
          <w:rFonts w:ascii="Verdana" w:eastAsia="Times New Roman" w:hAnsi="Verdana"/>
          <w:b/>
          <w:szCs w:val="20"/>
        </w:rPr>
        <w:t>99999999</w:t>
      </w:r>
      <w:r w:rsidR="00C2660E">
        <w:rPr>
          <w:rFonts w:ascii="Verdana" w:hAnsi="Verdana"/>
          <w:b/>
          <w:szCs w:val="20"/>
        </w:rPr>
        <w:t xml:space="preserve">. </w:t>
      </w:r>
      <w:r w:rsidR="00C95526" w:rsidRPr="00215F5F">
        <w:rPr>
          <w:rFonts w:ascii="Verdana" w:hAnsi="Verdana"/>
          <w:b/>
          <w:szCs w:val="20"/>
        </w:rPr>
        <w:t xml:space="preserve">IF </w:t>
      </w:r>
      <w:r w:rsidR="006D339A">
        <w:rPr>
          <w:rFonts w:ascii="Verdana" w:hAnsi="Verdana"/>
          <w:b/>
          <w:szCs w:val="20"/>
        </w:rPr>
        <w:t>Q</w:t>
      </w:r>
      <w:proofErr w:type="gramStart"/>
      <w:r w:rsidR="006D339A">
        <w:rPr>
          <w:rFonts w:ascii="Verdana" w:hAnsi="Verdana"/>
          <w:b/>
          <w:szCs w:val="20"/>
        </w:rPr>
        <w:t>44</w:t>
      </w:r>
      <w:r w:rsidR="00C95526" w:rsidRPr="00215F5F">
        <w:rPr>
          <w:rFonts w:ascii="Verdana" w:hAnsi="Verdana"/>
          <w:b/>
          <w:szCs w:val="20"/>
        </w:rPr>
        <w:t>!=</w:t>
      </w:r>
      <w:proofErr w:type="gramEnd"/>
      <w:r w:rsidR="00C95526" w:rsidRPr="00215F5F">
        <w:rPr>
          <w:rFonts w:ascii="Verdana" w:eastAsia="Times New Roman" w:hAnsi="Verdana"/>
          <w:b/>
          <w:szCs w:val="20"/>
        </w:rPr>
        <w:t>99999999</w:t>
      </w:r>
      <w:r w:rsidR="00C95526" w:rsidRPr="00215F5F">
        <w:rPr>
          <w:rFonts w:ascii="Verdana" w:hAnsi="Verdana"/>
          <w:b/>
          <w:szCs w:val="20"/>
        </w:rPr>
        <w:t xml:space="preserve">, CODE FROM </w:t>
      </w:r>
      <w:r w:rsidR="006D339A">
        <w:rPr>
          <w:rFonts w:ascii="Verdana" w:hAnsi="Verdana"/>
          <w:b/>
          <w:szCs w:val="20"/>
        </w:rPr>
        <w:t>Q44</w:t>
      </w:r>
      <w:r w:rsidR="00C95526" w:rsidRPr="00215F5F">
        <w:rPr>
          <w:rFonts w:ascii="Verdana" w:hAnsi="Verdana"/>
          <w:b/>
          <w:szCs w:val="20"/>
        </w:rPr>
        <w:t>.</w:t>
      </w:r>
    </w:p>
    <w:p w14:paraId="3324C40B" w14:textId="424CBA65" w:rsidR="00C95526" w:rsidRDefault="00C95526" w:rsidP="00C95526">
      <w:pPr>
        <w:keepNext/>
        <w:keepLines/>
        <w:spacing w:after="0" w:line="240" w:lineRule="auto"/>
        <w:rPr>
          <w:rFonts w:ascii="Verdana" w:hAnsi="Verdana"/>
          <w:sz w:val="20"/>
          <w:szCs w:val="20"/>
        </w:rPr>
      </w:pPr>
      <w:r>
        <w:rPr>
          <w:rFonts w:ascii="Verdana" w:hAnsi="Verdana"/>
          <w:b/>
          <w:sz w:val="16"/>
          <w:szCs w:val="20"/>
        </w:rPr>
        <w:t>DE</w:t>
      </w:r>
      <w:r w:rsidRPr="00296D7E">
        <w:rPr>
          <w:rFonts w:ascii="Verdana" w:hAnsi="Verdana"/>
          <w:b/>
          <w:sz w:val="16"/>
          <w:szCs w:val="20"/>
        </w:rPr>
        <w:t>NUTS</w:t>
      </w:r>
      <w:r>
        <w:rPr>
          <w:rFonts w:ascii="Verdana" w:hAnsi="Verdana"/>
          <w:b/>
          <w:sz w:val="16"/>
          <w:szCs w:val="20"/>
        </w:rPr>
        <w:t>1</w:t>
      </w:r>
      <w:r w:rsidR="00FB0FFA">
        <w:rPr>
          <w:rFonts w:ascii="Verdana" w:hAnsi="Verdana"/>
          <w:b/>
          <w:sz w:val="20"/>
          <w:szCs w:val="20"/>
        </w:rPr>
        <w:t xml:space="preserve"> </w:t>
      </w:r>
      <w:proofErr w:type="gramStart"/>
      <w:r w:rsidR="00AF0FE8">
        <w:rPr>
          <w:rFonts w:ascii="Verdana" w:hAnsi="Verdana"/>
          <w:sz w:val="20"/>
          <w:szCs w:val="20"/>
        </w:rPr>
        <w:t>I</w:t>
      </w:r>
      <w:r>
        <w:rPr>
          <w:rFonts w:ascii="Verdana" w:hAnsi="Verdana"/>
          <w:sz w:val="20"/>
          <w:szCs w:val="20"/>
        </w:rPr>
        <w:t>n</w:t>
      </w:r>
      <w:proofErr w:type="gramEnd"/>
      <w:r>
        <w:rPr>
          <w:rFonts w:ascii="Verdana" w:hAnsi="Verdana"/>
          <w:sz w:val="20"/>
          <w:szCs w:val="20"/>
        </w:rPr>
        <w:t xml:space="preserve"> which </w:t>
      </w:r>
      <w:r w:rsidR="00AF0FE8">
        <w:rPr>
          <w:rFonts w:ascii="Verdana" w:hAnsi="Verdana"/>
          <w:sz w:val="20"/>
          <w:szCs w:val="20"/>
        </w:rPr>
        <w:t>federal state</w:t>
      </w:r>
      <w:r>
        <w:rPr>
          <w:rFonts w:ascii="Verdana" w:hAnsi="Verdana"/>
          <w:sz w:val="20"/>
          <w:szCs w:val="20"/>
        </w:rPr>
        <w:t xml:space="preserve"> do you live? </w:t>
      </w:r>
    </w:p>
    <w:p w14:paraId="2481B556" w14:textId="77777777" w:rsidR="00C95526" w:rsidRDefault="00C95526" w:rsidP="00C95526">
      <w:pPr>
        <w:keepNext/>
        <w:keepLines/>
        <w:spacing w:after="0" w:line="240" w:lineRule="auto"/>
        <w:ind w:left="1440" w:hanging="1440"/>
        <w:rPr>
          <w:rFonts w:ascii="Verdana" w:hAnsi="Verdana"/>
          <w:i/>
          <w:sz w:val="20"/>
          <w:szCs w:val="20"/>
        </w:rPr>
      </w:pPr>
    </w:p>
    <w:p w14:paraId="33DF0FC4" w14:textId="741831DD" w:rsidR="00C95526" w:rsidRPr="0061189E" w:rsidRDefault="00C95526" w:rsidP="008726E9">
      <w:pPr>
        <w:pStyle w:val="BodyText"/>
        <w:spacing w:after="0" w:line="240" w:lineRule="auto"/>
        <w:ind w:left="1620" w:hanging="720"/>
        <w:rPr>
          <w:rFonts w:ascii="Verdana" w:hAnsi="Verdana"/>
          <w:sz w:val="20"/>
        </w:rPr>
      </w:pPr>
      <w:r w:rsidRPr="0061189E">
        <w:rPr>
          <w:rFonts w:ascii="Verdana" w:hAnsi="Verdana"/>
          <w:sz w:val="20"/>
        </w:rPr>
        <w:t xml:space="preserve">1 </w:t>
      </w:r>
      <w:r w:rsidR="00481A22">
        <w:rPr>
          <w:rFonts w:ascii="Verdana" w:hAnsi="Verdana"/>
          <w:sz w:val="20"/>
        </w:rPr>
        <w:tab/>
      </w:r>
      <w:r w:rsidRPr="0061189E">
        <w:rPr>
          <w:rFonts w:ascii="Verdana" w:hAnsi="Verdana"/>
          <w:sz w:val="20"/>
        </w:rPr>
        <w:t>Baden-Württemberg</w:t>
      </w:r>
    </w:p>
    <w:p w14:paraId="0F6C8E4D" w14:textId="5F3DEF15" w:rsidR="00C95526" w:rsidRPr="0061189E" w:rsidRDefault="00C95526" w:rsidP="008726E9">
      <w:pPr>
        <w:pStyle w:val="BodyText"/>
        <w:spacing w:after="0" w:line="240" w:lineRule="auto"/>
        <w:ind w:left="1620" w:hanging="720"/>
        <w:rPr>
          <w:rFonts w:ascii="Verdana" w:hAnsi="Verdana"/>
          <w:sz w:val="20"/>
        </w:rPr>
      </w:pPr>
      <w:r w:rsidRPr="0061189E">
        <w:rPr>
          <w:rFonts w:ascii="Verdana" w:hAnsi="Verdana"/>
          <w:sz w:val="20"/>
        </w:rPr>
        <w:t xml:space="preserve">2 </w:t>
      </w:r>
      <w:r w:rsidR="00481A22">
        <w:rPr>
          <w:rFonts w:ascii="Verdana" w:hAnsi="Verdana"/>
          <w:sz w:val="20"/>
        </w:rPr>
        <w:tab/>
      </w:r>
      <w:r w:rsidRPr="0061189E">
        <w:rPr>
          <w:rFonts w:ascii="Verdana" w:hAnsi="Verdana"/>
          <w:sz w:val="20"/>
        </w:rPr>
        <w:t>Bayern</w:t>
      </w:r>
    </w:p>
    <w:p w14:paraId="529BC702" w14:textId="6609E5F3" w:rsidR="00C95526" w:rsidRPr="0061189E" w:rsidRDefault="00C95526" w:rsidP="008726E9">
      <w:pPr>
        <w:pStyle w:val="BodyText"/>
        <w:spacing w:after="0" w:line="240" w:lineRule="auto"/>
        <w:ind w:left="1620" w:hanging="720"/>
        <w:rPr>
          <w:rFonts w:ascii="Verdana" w:hAnsi="Verdana"/>
          <w:sz w:val="20"/>
        </w:rPr>
      </w:pPr>
      <w:r w:rsidRPr="0061189E">
        <w:rPr>
          <w:rFonts w:ascii="Verdana" w:hAnsi="Verdana"/>
          <w:sz w:val="20"/>
        </w:rPr>
        <w:t xml:space="preserve">3 </w:t>
      </w:r>
      <w:r w:rsidR="00481A22">
        <w:rPr>
          <w:rFonts w:ascii="Verdana" w:hAnsi="Verdana"/>
          <w:sz w:val="20"/>
        </w:rPr>
        <w:tab/>
      </w:r>
      <w:r w:rsidRPr="0061189E">
        <w:rPr>
          <w:rFonts w:ascii="Verdana" w:hAnsi="Verdana"/>
          <w:sz w:val="20"/>
        </w:rPr>
        <w:t>Berlin</w:t>
      </w:r>
    </w:p>
    <w:p w14:paraId="3D2E89EB" w14:textId="24C775A5" w:rsidR="00C95526" w:rsidRPr="0061189E" w:rsidRDefault="00C95526" w:rsidP="008726E9">
      <w:pPr>
        <w:pStyle w:val="BodyText"/>
        <w:spacing w:after="0" w:line="240" w:lineRule="auto"/>
        <w:ind w:left="1620" w:hanging="720"/>
        <w:rPr>
          <w:rFonts w:ascii="Verdana" w:hAnsi="Verdana"/>
          <w:sz w:val="20"/>
        </w:rPr>
      </w:pPr>
      <w:r w:rsidRPr="0061189E">
        <w:rPr>
          <w:rFonts w:ascii="Verdana" w:hAnsi="Verdana"/>
          <w:sz w:val="20"/>
        </w:rPr>
        <w:t xml:space="preserve">4 </w:t>
      </w:r>
      <w:r w:rsidR="00481A22">
        <w:rPr>
          <w:rFonts w:ascii="Verdana" w:hAnsi="Verdana"/>
          <w:sz w:val="20"/>
        </w:rPr>
        <w:tab/>
      </w:r>
      <w:r w:rsidRPr="0061189E">
        <w:rPr>
          <w:rFonts w:ascii="Verdana" w:hAnsi="Verdana"/>
          <w:sz w:val="20"/>
        </w:rPr>
        <w:t>Brandenburg</w:t>
      </w:r>
    </w:p>
    <w:p w14:paraId="3D6DCF51" w14:textId="12F8F0AB" w:rsidR="00C95526" w:rsidRPr="0061189E" w:rsidRDefault="00C95526" w:rsidP="008726E9">
      <w:pPr>
        <w:pStyle w:val="BodyText"/>
        <w:spacing w:after="0" w:line="240" w:lineRule="auto"/>
        <w:ind w:left="1620" w:hanging="720"/>
        <w:rPr>
          <w:rFonts w:ascii="Verdana" w:hAnsi="Verdana"/>
          <w:sz w:val="20"/>
        </w:rPr>
      </w:pPr>
      <w:r w:rsidRPr="0061189E">
        <w:rPr>
          <w:rFonts w:ascii="Verdana" w:hAnsi="Verdana"/>
          <w:sz w:val="20"/>
        </w:rPr>
        <w:t xml:space="preserve">5 </w:t>
      </w:r>
      <w:r w:rsidR="00481A22">
        <w:rPr>
          <w:rFonts w:ascii="Verdana" w:hAnsi="Verdana"/>
          <w:sz w:val="20"/>
        </w:rPr>
        <w:tab/>
      </w:r>
      <w:r w:rsidRPr="0061189E">
        <w:rPr>
          <w:rFonts w:ascii="Verdana" w:hAnsi="Verdana"/>
          <w:sz w:val="20"/>
        </w:rPr>
        <w:t>Bremen</w:t>
      </w:r>
    </w:p>
    <w:p w14:paraId="38B73330" w14:textId="73358CA9" w:rsidR="00C95526" w:rsidRPr="0061189E" w:rsidRDefault="00C95526" w:rsidP="008726E9">
      <w:pPr>
        <w:pStyle w:val="BodyText"/>
        <w:spacing w:after="0" w:line="240" w:lineRule="auto"/>
        <w:ind w:left="1620" w:hanging="720"/>
        <w:rPr>
          <w:rFonts w:ascii="Verdana" w:hAnsi="Verdana"/>
          <w:sz w:val="20"/>
        </w:rPr>
      </w:pPr>
      <w:r w:rsidRPr="0061189E">
        <w:rPr>
          <w:rFonts w:ascii="Verdana" w:hAnsi="Verdana"/>
          <w:sz w:val="20"/>
        </w:rPr>
        <w:t xml:space="preserve">6 </w:t>
      </w:r>
      <w:r w:rsidR="00481A22">
        <w:rPr>
          <w:rFonts w:ascii="Verdana" w:hAnsi="Verdana"/>
          <w:sz w:val="20"/>
        </w:rPr>
        <w:tab/>
      </w:r>
      <w:r w:rsidRPr="0061189E">
        <w:rPr>
          <w:rFonts w:ascii="Verdana" w:hAnsi="Verdana"/>
          <w:sz w:val="20"/>
        </w:rPr>
        <w:t>Hamburg</w:t>
      </w:r>
    </w:p>
    <w:p w14:paraId="67338D54" w14:textId="6862269A" w:rsidR="00C95526" w:rsidRPr="0061189E" w:rsidRDefault="00C95526" w:rsidP="008726E9">
      <w:pPr>
        <w:pStyle w:val="BodyText"/>
        <w:spacing w:after="0" w:line="240" w:lineRule="auto"/>
        <w:ind w:left="1620" w:hanging="720"/>
        <w:rPr>
          <w:rFonts w:ascii="Verdana" w:hAnsi="Verdana"/>
          <w:sz w:val="20"/>
        </w:rPr>
      </w:pPr>
      <w:r w:rsidRPr="0061189E">
        <w:rPr>
          <w:rFonts w:ascii="Verdana" w:hAnsi="Verdana"/>
          <w:sz w:val="20"/>
        </w:rPr>
        <w:t xml:space="preserve">7 </w:t>
      </w:r>
      <w:r w:rsidR="00481A22">
        <w:rPr>
          <w:rFonts w:ascii="Verdana" w:hAnsi="Verdana"/>
          <w:sz w:val="20"/>
        </w:rPr>
        <w:tab/>
      </w:r>
      <w:r w:rsidRPr="0061189E">
        <w:rPr>
          <w:rFonts w:ascii="Verdana" w:hAnsi="Verdana"/>
          <w:sz w:val="20"/>
        </w:rPr>
        <w:t>Hessen</w:t>
      </w:r>
    </w:p>
    <w:p w14:paraId="3FC1C800" w14:textId="186FE1DA" w:rsidR="00C95526" w:rsidRPr="0061189E" w:rsidRDefault="00C95526" w:rsidP="008726E9">
      <w:pPr>
        <w:pStyle w:val="BodyText"/>
        <w:spacing w:after="0" w:line="240" w:lineRule="auto"/>
        <w:ind w:left="1620" w:hanging="720"/>
        <w:rPr>
          <w:rFonts w:ascii="Verdana" w:hAnsi="Verdana"/>
          <w:sz w:val="20"/>
        </w:rPr>
      </w:pPr>
      <w:r w:rsidRPr="0061189E">
        <w:rPr>
          <w:rFonts w:ascii="Verdana" w:hAnsi="Verdana"/>
          <w:sz w:val="20"/>
        </w:rPr>
        <w:t xml:space="preserve">8 </w:t>
      </w:r>
      <w:r w:rsidR="00481A22">
        <w:rPr>
          <w:rFonts w:ascii="Verdana" w:hAnsi="Verdana"/>
          <w:sz w:val="20"/>
        </w:rPr>
        <w:tab/>
      </w:r>
      <w:r w:rsidRPr="0061189E">
        <w:rPr>
          <w:rFonts w:ascii="Verdana" w:hAnsi="Verdana"/>
          <w:sz w:val="20"/>
        </w:rPr>
        <w:t>Mecklenburg-Vorpommern</w:t>
      </w:r>
    </w:p>
    <w:p w14:paraId="082284D7" w14:textId="17381DFF" w:rsidR="00C95526" w:rsidRPr="0061189E" w:rsidRDefault="00C95526" w:rsidP="008726E9">
      <w:pPr>
        <w:pStyle w:val="BodyText"/>
        <w:spacing w:after="0" w:line="240" w:lineRule="auto"/>
        <w:ind w:left="1620" w:hanging="720"/>
        <w:rPr>
          <w:rFonts w:ascii="Verdana" w:hAnsi="Verdana"/>
          <w:sz w:val="20"/>
        </w:rPr>
      </w:pPr>
      <w:r w:rsidRPr="0061189E">
        <w:rPr>
          <w:rFonts w:ascii="Verdana" w:hAnsi="Verdana"/>
          <w:sz w:val="20"/>
        </w:rPr>
        <w:t xml:space="preserve">9 </w:t>
      </w:r>
      <w:r w:rsidR="00481A22">
        <w:rPr>
          <w:rFonts w:ascii="Verdana" w:hAnsi="Verdana"/>
          <w:sz w:val="20"/>
        </w:rPr>
        <w:tab/>
      </w:r>
      <w:r w:rsidRPr="0061189E">
        <w:rPr>
          <w:rFonts w:ascii="Verdana" w:hAnsi="Verdana"/>
          <w:sz w:val="20"/>
        </w:rPr>
        <w:t>Niedersachsen</w:t>
      </w:r>
    </w:p>
    <w:p w14:paraId="2F4EE19B" w14:textId="5EE38325" w:rsidR="00C95526" w:rsidRPr="0061189E" w:rsidRDefault="00C95526" w:rsidP="008726E9">
      <w:pPr>
        <w:pStyle w:val="BodyText"/>
        <w:spacing w:after="0" w:line="240" w:lineRule="auto"/>
        <w:ind w:left="1620" w:hanging="720"/>
        <w:rPr>
          <w:rFonts w:ascii="Verdana" w:hAnsi="Verdana"/>
          <w:sz w:val="20"/>
        </w:rPr>
      </w:pPr>
      <w:r w:rsidRPr="0061189E">
        <w:rPr>
          <w:rFonts w:ascii="Verdana" w:hAnsi="Verdana"/>
          <w:sz w:val="20"/>
        </w:rPr>
        <w:t xml:space="preserve">10 </w:t>
      </w:r>
      <w:r w:rsidR="00481A22">
        <w:rPr>
          <w:rFonts w:ascii="Verdana" w:hAnsi="Verdana"/>
          <w:sz w:val="20"/>
        </w:rPr>
        <w:tab/>
      </w:r>
      <w:r w:rsidRPr="0061189E">
        <w:rPr>
          <w:rFonts w:ascii="Verdana" w:hAnsi="Verdana"/>
          <w:sz w:val="20"/>
        </w:rPr>
        <w:t>Nordrhein-Westfalen</w:t>
      </w:r>
    </w:p>
    <w:p w14:paraId="0031C550" w14:textId="592B1588" w:rsidR="00C95526" w:rsidRPr="0061189E" w:rsidRDefault="00C95526" w:rsidP="008726E9">
      <w:pPr>
        <w:pStyle w:val="BodyText"/>
        <w:spacing w:after="0" w:line="240" w:lineRule="auto"/>
        <w:ind w:left="1620" w:hanging="720"/>
        <w:rPr>
          <w:rFonts w:ascii="Verdana" w:hAnsi="Verdana"/>
          <w:sz w:val="20"/>
        </w:rPr>
      </w:pPr>
      <w:r w:rsidRPr="0061189E">
        <w:rPr>
          <w:rFonts w:ascii="Verdana" w:hAnsi="Verdana"/>
          <w:sz w:val="20"/>
        </w:rPr>
        <w:t xml:space="preserve">11 </w:t>
      </w:r>
      <w:r w:rsidR="00481A22">
        <w:rPr>
          <w:rFonts w:ascii="Verdana" w:hAnsi="Verdana"/>
          <w:sz w:val="20"/>
        </w:rPr>
        <w:tab/>
      </w:r>
      <w:proofErr w:type="spellStart"/>
      <w:r w:rsidRPr="0061189E">
        <w:rPr>
          <w:rFonts w:ascii="Verdana" w:hAnsi="Verdana"/>
          <w:sz w:val="20"/>
        </w:rPr>
        <w:t>Rheinland</w:t>
      </w:r>
      <w:proofErr w:type="spellEnd"/>
      <w:r w:rsidRPr="0061189E">
        <w:rPr>
          <w:rFonts w:ascii="Verdana" w:hAnsi="Verdana"/>
          <w:sz w:val="20"/>
        </w:rPr>
        <w:t>-Pfalz</w:t>
      </w:r>
    </w:p>
    <w:p w14:paraId="106B44EA" w14:textId="64E5DC3E" w:rsidR="00C95526" w:rsidRPr="0061189E" w:rsidRDefault="00C95526" w:rsidP="008726E9">
      <w:pPr>
        <w:pStyle w:val="BodyText"/>
        <w:spacing w:after="0" w:line="240" w:lineRule="auto"/>
        <w:ind w:left="1620" w:hanging="720"/>
        <w:rPr>
          <w:rFonts w:ascii="Verdana" w:hAnsi="Verdana"/>
          <w:sz w:val="20"/>
        </w:rPr>
      </w:pPr>
      <w:r w:rsidRPr="0061189E">
        <w:rPr>
          <w:rFonts w:ascii="Verdana" w:hAnsi="Verdana"/>
          <w:sz w:val="20"/>
        </w:rPr>
        <w:t xml:space="preserve">12 </w:t>
      </w:r>
      <w:r w:rsidR="00481A22">
        <w:rPr>
          <w:rFonts w:ascii="Verdana" w:hAnsi="Verdana"/>
          <w:sz w:val="20"/>
        </w:rPr>
        <w:tab/>
      </w:r>
      <w:r w:rsidRPr="0061189E">
        <w:rPr>
          <w:rFonts w:ascii="Verdana" w:hAnsi="Verdana"/>
          <w:sz w:val="20"/>
        </w:rPr>
        <w:t>Saarland</w:t>
      </w:r>
    </w:p>
    <w:p w14:paraId="7E3F76FC" w14:textId="613F2E8F" w:rsidR="00C95526" w:rsidRPr="0061189E" w:rsidRDefault="00C95526" w:rsidP="008726E9">
      <w:pPr>
        <w:pStyle w:val="BodyText"/>
        <w:spacing w:after="0" w:line="240" w:lineRule="auto"/>
        <w:ind w:left="1620" w:hanging="720"/>
        <w:rPr>
          <w:rFonts w:ascii="Verdana" w:hAnsi="Verdana"/>
          <w:sz w:val="20"/>
        </w:rPr>
      </w:pPr>
      <w:r w:rsidRPr="0061189E">
        <w:rPr>
          <w:rFonts w:ascii="Verdana" w:hAnsi="Verdana"/>
          <w:sz w:val="20"/>
        </w:rPr>
        <w:t xml:space="preserve">13 </w:t>
      </w:r>
      <w:r w:rsidR="00481A22">
        <w:rPr>
          <w:rFonts w:ascii="Verdana" w:hAnsi="Verdana"/>
          <w:sz w:val="20"/>
        </w:rPr>
        <w:tab/>
      </w:r>
      <w:r w:rsidRPr="0061189E">
        <w:rPr>
          <w:rFonts w:ascii="Verdana" w:hAnsi="Verdana"/>
          <w:sz w:val="20"/>
        </w:rPr>
        <w:t>Sachsen</w:t>
      </w:r>
    </w:p>
    <w:p w14:paraId="63C48FAC" w14:textId="4FE9FD57" w:rsidR="00C95526" w:rsidRPr="0061189E" w:rsidRDefault="00C95526" w:rsidP="008726E9">
      <w:pPr>
        <w:pStyle w:val="BodyText"/>
        <w:spacing w:after="0" w:line="240" w:lineRule="auto"/>
        <w:ind w:left="1620" w:hanging="720"/>
        <w:rPr>
          <w:rFonts w:ascii="Verdana" w:hAnsi="Verdana"/>
          <w:sz w:val="20"/>
        </w:rPr>
      </w:pPr>
      <w:r w:rsidRPr="0061189E">
        <w:rPr>
          <w:rFonts w:ascii="Verdana" w:hAnsi="Verdana"/>
          <w:sz w:val="20"/>
        </w:rPr>
        <w:t xml:space="preserve">14 </w:t>
      </w:r>
      <w:r w:rsidR="00481A22">
        <w:rPr>
          <w:rFonts w:ascii="Verdana" w:hAnsi="Verdana"/>
          <w:sz w:val="20"/>
        </w:rPr>
        <w:tab/>
      </w:r>
      <w:r w:rsidRPr="0061189E">
        <w:rPr>
          <w:rFonts w:ascii="Verdana" w:hAnsi="Verdana"/>
          <w:sz w:val="20"/>
        </w:rPr>
        <w:t>Sachsen-Anhalt</w:t>
      </w:r>
    </w:p>
    <w:p w14:paraId="06C89BB8" w14:textId="5EA8C0D4" w:rsidR="00C95526" w:rsidRPr="0061189E" w:rsidRDefault="00C95526" w:rsidP="008726E9">
      <w:pPr>
        <w:pStyle w:val="BodyText"/>
        <w:spacing w:after="0" w:line="240" w:lineRule="auto"/>
        <w:ind w:left="1620" w:hanging="720"/>
        <w:rPr>
          <w:rFonts w:ascii="Verdana" w:hAnsi="Verdana"/>
          <w:sz w:val="20"/>
        </w:rPr>
      </w:pPr>
      <w:r w:rsidRPr="0061189E">
        <w:rPr>
          <w:rFonts w:ascii="Verdana" w:hAnsi="Verdana"/>
          <w:sz w:val="20"/>
        </w:rPr>
        <w:t xml:space="preserve">15 </w:t>
      </w:r>
      <w:r w:rsidR="00481A22">
        <w:rPr>
          <w:rFonts w:ascii="Verdana" w:hAnsi="Verdana"/>
          <w:sz w:val="20"/>
        </w:rPr>
        <w:tab/>
      </w:r>
      <w:r w:rsidRPr="0061189E">
        <w:rPr>
          <w:rFonts w:ascii="Verdana" w:hAnsi="Verdana"/>
          <w:sz w:val="20"/>
        </w:rPr>
        <w:t>Schleswig-Holstein</w:t>
      </w:r>
    </w:p>
    <w:p w14:paraId="44A0039B" w14:textId="69F3BA65" w:rsidR="00C95526" w:rsidRDefault="00C95526" w:rsidP="008726E9">
      <w:pPr>
        <w:pStyle w:val="BodyText"/>
        <w:spacing w:after="0" w:line="240" w:lineRule="auto"/>
        <w:ind w:left="1620" w:hanging="720"/>
        <w:rPr>
          <w:rFonts w:ascii="Verdana" w:hAnsi="Verdana"/>
          <w:sz w:val="20"/>
        </w:rPr>
      </w:pPr>
      <w:r w:rsidRPr="0061189E">
        <w:rPr>
          <w:rFonts w:ascii="Verdana" w:hAnsi="Verdana"/>
          <w:sz w:val="20"/>
        </w:rPr>
        <w:t xml:space="preserve">16 </w:t>
      </w:r>
      <w:r w:rsidR="00481A22">
        <w:rPr>
          <w:rFonts w:ascii="Verdana" w:hAnsi="Verdana"/>
          <w:sz w:val="20"/>
        </w:rPr>
        <w:tab/>
      </w:r>
      <w:r w:rsidRPr="0061189E">
        <w:rPr>
          <w:rFonts w:ascii="Verdana" w:hAnsi="Verdana"/>
          <w:sz w:val="20"/>
        </w:rPr>
        <w:t>Thüringen</w:t>
      </w:r>
    </w:p>
    <w:p w14:paraId="49B71784" w14:textId="25DC0C7B" w:rsidR="00C95526" w:rsidRDefault="00C95526" w:rsidP="008726E9">
      <w:pPr>
        <w:pStyle w:val="BodyText"/>
        <w:spacing w:after="0" w:line="240" w:lineRule="auto"/>
        <w:ind w:left="1620" w:hanging="720"/>
        <w:rPr>
          <w:rFonts w:ascii="Verdana" w:hAnsi="Verdana"/>
          <w:sz w:val="20"/>
        </w:rPr>
      </w:pPr>
      <w:r>
        <w:rPr>
          <w:rFonts w:ascii="Verdana" w:hAnsi="Verdana"/>
          <w:sz w:val="20"/>
        </w:rPr>
        <w:t xml:space="preserve">997 </w:t>
      </w:r>
      <w:r>
        <w:rPr>
          <w:rFonts w:ascii="Verdana" w:hAnsi="Verdana"/>
          <w:sz w:val="20"/>
        </w:rPr>
        <w:tab/>
        <w:t xml:space="preserve">Other </w:t>
      </w:r>
      <w:r w:rsidR="00F13C10">
        <w:rPr>
          <w:rFonts w:ascii="Verdana" w:hAnsi="Verdana"/>
          <w:sz w:val="20"/>
        </w:rPr>
        <w:t>(SPECIFY; RECORD VERBATIM)</w:t>
      </w:r>
    </w:p>
    <w:p w14:paraId="100E045D" w14:textId="77777777" w:rsidR="00C95526" w:rsidRPr="003245BB" w:rsidRDefault="00C95526" w:rsidP="008726E9">
      <w:pPr>
        <w:pStyle w:val="BodyText"/>
        <w:spacing w:after="0" w:line="240" w:lineRule="auto"/>
        <w:ind w:left="1620" w:hanging="720"/>
        <w:rPr>
          <w:rFonts w:ascii="Verdana" w:hAnsi="Verdana"/>
          <w:sz w:val="20"/>
        </w:rPr>
      </w:pPr>
      <w:r w:rsidRPr="003245BB">
        <w:rPr>
          <w:rFonts w:ascii="Verdana" w:hAnsi="Verdana"/>
          <w:sz w:val="20"/>
        </w:rPr>
        <w:t xml:space="preserve">998 </w:t>
      </w:r>
      <w:r>
        <w:rPr>
          <w:rFonts w:ascii="Verdana" w:hAnsi="Verdana"/>
          <w:sz w:val="20"/>
        </w:rPr>
        <w:tab/>
      </w:r>
      <w:r w:rsidRPr="003245BB">
        <w:rPr>
          <w:rFonts w:ascii="Verdana" w:hAnsi="Verdana"/>
          <w:sz w:val="20"/>
        </w:rPr>
        <w:t>Don't know</w:t>
      </w:r>
    </w:p>
    <w:p w14:paraId="04CA1C5C" w14:textId="77777777" w:rsidR="00C95526" w:rsidRDefault="00C95526" w:rsidP="008726E9">
      <w:pPr>
        <w:pStyle w:val="BodyText"/>
        <w:spacing w:after="0" w:line="240" w:lineRule="auto"/>
        <w:ind w:left="1620" w:hanging="720"/>
      </w:pPr>
      <w:r w:rsidRPr="003245BB">
        <w:rPr>
          <w:rFonts w:ascii="Verdana" w:hAnsi="Verdana"/>
          <w:sz w:val="20"/>
        </w:rPr>
        <w:t xml:space="preserve">999 </w:t>
      </w:r>
      <w:r>
        <w:rPr>
          <w:rFonts w:ascii="Verdana" w:hAnsi="Verdana"/>
          <w:sz w:val="20"/>
        </w:rPr>
        <w:tab/>
      </w:r>
      <w:r w:rsidRPr="003245BB">
        <w:rPr>
          <w:rFonts w:ascii="Verdana" w:hAnsi="Verdana"/>
          <w:sz w:val="20"/>
        </w:rPr>
        <w:t>Refused</w:t>
      </w:r>
    </w:p>
    <w:p w14:paraId="3D76A031" w14:textId="6240AA70" w:rsidR="00C95526" w:rsidRDefault="00C95526" w:rsidP="00DA7BE8">
      <w:pPr>
        <w:spacing w:line="240" w:lineRule="auto"/>
        <w:rPr>
          <w:rFonts w:ascii="Verdana" w:hAnsi="Verdana"/>
          <w:sz w:val="20"/>
          <w:szCs w:val="20"/>
        </w:rPr>
      </w:pPr>
    </w:p>
    <w:p w14:paraId="6649766A" w14:textId="2B50A54A" w:rsidR="009A1F4D" w:rsidRPr="00AE0E11" w:rsidRDefault="00764AFD" w:rsidP="00AC57F6">
      <w:pPr>
        <w:keepNext/>
        <w:keepLines/>
        <w:spacing w:after="0" w:line="240" w:lineRule="auto"/>
        <w:ind w:firstLine="900"/>
        <w:rPr>
          <w:rFonts w:ascii="Verdana" w:hAnsi="Verdana"/>
          <w:b/>
          <w:sz w:val="24"/>
          <w:szCs w:val="20"/>
        </w:rPr>
      </w:pPr>
      <w:r w:rsidRPr="00764AFD">
        <w:rPr>
          <w:rFonts w:ascii="Verdana" w:hAnsi="Verdana"/>
          <w:b/>
        </w:rPr>
        <w:t xml:space="preserve">ITALY ONLY. </w:t>
      </w:r>
      <w:r w:rsidR="00AE0E11" w:rsidRPr="00764AFD">
        <w:rPr>
          <w:rFonts w:ascii="Verdana" w:hAnsi="Verdana"/>
          <w:b/>
        </w:rPr>
        <w:t>CODE</w:t>
      </w:r>
      <w:r w:rsidR="00AE0E11" w:rsidRPr="00AE0E11">
        <w:rPr>
          <w:rFonts w:ascii="Verdana" w:hAnsi="Verdana"/>
          <w:b/>
          <w:szCs w:val="20"/>
        </w:rPr>
        <w:t xml:space="preserve"> FROM Q44 OR ITNUTS2</w:t>
      </w:r>
      <w:r w:rsidR="002708B2">
        <w:rPr>
          <w:rFonts w:ascii="Verdana" w:hAnsi="Verdana"/>
          <w:b/>
          <w:szCs w:val="20"/>
        </w:rPr>
        <w:t>.</w:t>
      </w:r>
    </w:p>
    <w:p w14:paraId="37449A10" w14:textId="4EC210D3" w:rsidR="009A1F4D" w:rsidRDefault="009A1F4D" w:rsidP="009A1F4D">
      <w:pPr>
        <w:keepNext/>
        <w:keepLines/>
        <w:spacing w:after="0" w:line="240" w:lineRule="auto"/>
        <w:rPr>
          <w:rFonts w:ascii="Verdana" w:hAnsi="Verdana"/>
          <w:sz w:val="20"/>
          <w:szCs w:val="20"/>
        </w:rPr>
      </w:pPr>
      <w:r>
        <w:rPr>
          <w:rFonts w:ascii="Verdana" w:hAnsi="Verdana"/>
          <w:b/>
          <w:sz w:val="16"/>
          <w:szCs w:val="20"/>
        </w:rPr>
        <w:t>IT</w:t>
      </w:r>
      <w:r w:rsidRPr="00296D7E">
        <w:rPr>
          <w:rFonts w:ascii="Verdana" w:hAnsi="Verdana"/>
          <w:b/>
          <w:sz w:val="16"/>
          <w:szCs w:val="20"/>
        </w:rPr>
        <w:t>NUTS</w:t>
      </w:r>
      <w:r>
        <w:rPr>
          <w:rFonts w:ascii="Verdana" w:hAnsi="Verdana"/>
          <w:b/>
          <w:sz w:val="16"/>
          <w:szCs w:val="20"/>
        </w:rPr>
        <w:t>1</w:t>
      </w:r>
      <w:r w:rsidR="00FB0FFA">
        <w:rPr>
          <w:rFonts w:ascii="Verdana" w:hAnsi="Verdana"/>
          <w:b/>
          <w:sz w:val="20"/>
          <w:szCs w:val="20"/>
        </w:rPr>
        <w:t xml:space="preserve"> </w:t>
      </w:r>
      <w:r w:rsidR="00AE0E11">
        <w:rPr>
          <w:rFonts w:ascii="Verdana" w:hAnsi="Verdana"/>
          <w:sz w:val="20"/>
          <w:szCs w:val="20"/>
        </w:rPr>
        <w:t>NUTS1 REGION</w:t>
      </w:r>
    </w:p>
    <w:p w14:paraId="5DD73745" w14:textId="77777777" w:rsidR="009A1F4D" w:rsidRDefault="009A1F4D" w:rsidP="009A1F4D">
      <w:pPr>
        <w:keepNext/>
        <w:keepLines/>
        <w:spacing w:after="0" w:line="240" w:lineRule="auto"/>
        <w:ind w:left="1440" w:hanging="1440"/>
        <w:rPr>
          <w:rFonts w:ascii="Verdana" w:hAnsi="Verdana"/>
          <w:i/>
          <w:sz w:val="20"/>
          <w:szCs w:val="20"/>
        </w:rPr>
      </w:pPr>
    </w:p>
    <w:p w14:paraId="6A8F0A4A" w14:textId="230E4E48" w:rsidR="003155A4" w:rsidRPr="00A00730" w:rsidRDefault="003155A4" w:rsidP="003155A4">
      <w:pPr>
        <w:pStyle w:val="BodyText"/>
        <w:spacing w:after="0" w:line="240" w:lineRule="auto"/>
        <w:ind w:left="1710" w:hanging="810"/>
        <w:rPr>
          <w:rFonts w:ascii="Verdana" w:hAnsi="Verdana"/>
          <w:sz w:val="20"/>
        </w:rPr>
      </w:pPr>
      <w:r w:rsidRPr="00A00730">
        <w:rPr>
          <w:rFonts w:ascii="Verdana" w:hAnsi="Verdana"/>
          <w:sz w:val="20"/>
        </w:rPr>
        <w:t xml:space="preserve">1 </w:t>
      </w:r>
      <w:r>
        <w:rPr>
          <w:rFonts w:ascii="Verdana" w:hAnsi="Verdana"/>
          <w:sz w:val="20"/>
        </w:rPr>
        <w:tab/>
      </w:r>
      <w:r w:rsidRPr="00A00730">
        <w:rPr>
          <w:rFonts w:ascii="Verdana" w:hAnsi="Verdana"/>
          <w:sz w:val="20"/>
        </w:rPr>
        <w:t>Nord-</w:t>
      </w:r>
      <w:proofErr w:type="spellStart"/>
      <w:r w:rsidRPr="00A00730">
        <w:rPr>
          <w:rFonts w:ascii="Verdana" w:hAnsi="Verdana"/>
          <w:sz w:val="20"/>
        </w:rPr>
        <w:t>Ovest</w:t>
      </w:r>
      <w:proofErr w:type="spellEnd"/>
    </w:p>
    <w:p w14:paraId="0C8AA72E" w14:textId="76DDEC48" w:rsidR="003155A4" w:rsidRPr="00A00730" w:rsidRDefault="003155A4" w:rsidP="003155A4">
      <w:pPr>
        <w:pStyle w:val="BodyText"/>
        <w:spacing w:after="0" w:line="240" w:lineRule="auto"/>
        <w:ind w:left="1710" w:hanging="810"/>
        <w:rPr>
          <w:rFonts w:ascii="Verdana" w:hAnsi="Verdana"/>
          <w:sz w:val="20"/>
        </w:rPr>
      </w:pPr>
      <w:r w:rsidRPr="00A00730">
        <w:rPr>
          <w:rFonts w:ascii="Verdana" w:hAnsi="Verdana"/>
          <w:sz w:val="20"/>
        </w:rPr>
        <w:t xml:space="preserve">2 </w:t>
      </w:r>
      <w:r>
        <w:rPr>
          <w:rFonts w:ascii="Verdana" w:hAnsi="Verdana"/>
          <w:sz w:val="20"/>
        </w:rPr>
        <w:tab/>
      </w:r>
      <w:r w:rsidRPr="00A00730">
        <w:rPr>
          <w:rFonts w:ascii="Verdana" w:hAnsi="Verdana"/>
          <w:sz w:val="20"/>
        </w:rPr>
        <w:t>Sud</w:t>
      </w:r>
    </w:p>
    <w:p w14:paraId="3E3C5193" w14:textId="3ABE74FA" w:rsidR="003155A4" w:rsidRPr="00A00730" w:rsidRDefault="003155A4" w:rsidP="003155A4">
      <w:pPr>
        <w:pStyle w:val="BodyText"/>
        <w:spacing w:after="0" w:line="240" w:lineRule="auto"/>
        <w:ind w:left="1710" w:hanging="810"/>
        <w:rPr>
          <w:rFonts w:ascii="Verdana" w:hAnsi="Verdana"/>
          <w:sz w:val="20"/>
        </w:rPr>
      </w:pPr>
      <w:r w:rsidRPr="00A00730">
        <w:rPr>
          <w:rFonts w:ascii="Verdana" w:hAnsi="Verdana"/>
          <w:sz w:val="20"/>
        </w:rPr>
        <w:t xml:space="preserve">3 </w:t>
      </w:r>
      <w:r>
        <w:rPr>
          <w:rFonts w:ascii="Verdana" w:hAnsi="Verdana"/>
          <w:sz w:val="20"/>
        </w:rPr>
        <w:tab/>
      </w:r>
      <w:proofErr w:type="spellStart"/>
      <w:r w:rsidRPr="00A00730">
        <w:rPr>
          <w:rFonts w:ascii="Verdana" w:hAnsi="Verdana"/>
          <w:sz w:val="20"/>
        </w:rPr>
        <w:t>Isole</w:t>
      </w:r>
      <w:proofErr w:type="spellEnd"/>
    </w:p>
    <w:p w14:paraId="2B124148" w14:textId="379A672C" w:rsidR="003155A4" w:rsidRPr="00A00730" w:rsidRDefault="003155A4" w:rsidP="003155A4">
      <w:pPr>
        <w:pStyle w:val="BodyText"/>
        <w:spacing w:after="0" w:line="240" w:lineRule="auto"/>
        <w:ind w:left="1710" w:hanging="810"/>
        <w:rPr>
          <w:rFonts w:ascii="Verdana" w:hAnsi="Verdana"/>
          <w:sz w:val="20"/>
        </w:rPr>
      </w:pPr>
      <w:r w:rsidRPr="00A00730">
        <w:rPr>
          <w:rFonts w:ascii="Verdana" w:hAnsi="Verdana"/>
          <w:sz w:val="20"/>
        </w:rPr>
        <w:t xml:space="preserve">4 </w:t>
      </w:r>
      <w:r>
        <w:rPr>
          <w:rFonts w:ascii="Verdana" w:hAnsi="Verdana"/>
          <w:sz w:val="20"/>
        </w:rPr>
        <w:tab/>
      </w:r>
      <w:r w:rsidRPr="00A00730">
        <w:rPr>
          <w:rFonts w:ascii="Verdana" w:hAnsi="Verdana"/>
          <w:sz w:val="20"/>
        </w:rPr>
        <w:t>Nord-Est</w:t>
      </w:r>
    </w:p>
    <w:p w14:paraId="765F2891" w14:textId="3974E059" w:rsidR="003155A4" w:rsidRDefault="003155A4" w:rsidP="003155A4">
      <w:pPr>
        <w:pStyle w:val="BodyText"/>
        <w:spacing w:after="0" w:line="240" w:lineRule="auto"/>
        <w:ind w:left="1710" w:hanging="810"/>
        <w:rPr>
          <w:rFonts w:ascii="Verdana" w:hAnsi="Verdana"/>
          <w:sz w:val="20"/>
        </w:rPr>
      </w:pPr>
      <w:r w:rsidRPr="00A00730">
        <w:rPr>
          <w:rFonts w:ascii="Verdana" w:hAnsi="Verdana"/>
          <w:sz w:val="20"/>
        </w:rPr>
        <w:t xml:space="preserve">5 </w:t>
      </w:r>
      <w:r>
        <w:rPr>
          <w:rFonts w:ascii="Verdana" w:hAnsi="Verdana"/>
          <w:sz w:val="20"/>
        </w:rPr>
        <w:tab/>
      </w:r>
      <w:r w:rsidRPr="00A00730">
        <w:rPr>
          <w:rFonts w:ascii="Verdana" w:hAnsi="Verdana"/>
          <w:sz w:val="20"/>
        </w:rPr>
        <w:t>Centro (It)</w:t>
      </w:r>
    </w:p>
    <w:p w14:paraId="45E9C20D" w14:textId="3BB8A6E6" w:rsidR="009A1F4D" w:rsidRDefault="009A1F4D" w:rsidP="00B028E7">
      <w:pPr>
        <w:pStyle w:val="BodyText"/>
        <w:spacing w:after="0" w:line="240" w:lineRule="auto"/>
        <w:ind w:left="1710" w:hanging="810"/>
        <w:rPr>
          <w:rFonts w:ascii="Verdana" w:hAnsi="Verdana"/>
          <w:sz w:val="20"/>
        </w:rPr>
      </w:pPr>
      <w:r>
        <w:rPr>
          <w:rFonts w:ascii="Verdana" w:hAnsi="Verdana"/>
          <w:sz w:val="20"/>
        </w:rPr>
        <w:t xml:space="preserve">997 </w:t>
      </w:r>
      <w:r>
        <w:rPr>
          <w:rFonts w:ascii="Verdana" w:hAnsi="Verdana"/>
          <w:sz w:val="20"/>
        </w:rPr>
        <w:tab/>
        <w:t xml:space="preserve">Other </w:t>
      </w:r>
      <w:r w:rsidR="00F13C10">
        <w:rPr>
          <w:rFonts w:ascii="Verdana" w:hAnsi="Verdana"/>
          <w:sz w:val="20"/>
        </w:rPr>
        <w:t>(SPECIFY; RECORD VERBATIM)</w:t>
      </w:r>
    </w:p>
    <w:p w14:paraId="33C65506" w14:textId="77777777" w:rsidR="009A1F4D" w:rsidRPr="003245BB" w:rsidRDefault="009A1F4D" w:rsidP="00B028E7">
      <w:pPr>
        <w:pStyle w:val="BodyText"/>
        <w:spacing w:after="0" w:line="240" w:lineRule="auto"/>
        <w:ind w:left="1710" w:hanging="810"/>
        <w:rPr>
          <w:rFonts w:ascii="Verdana" w:hAnsi="Verdana"/>
          <w:sz w:val="20"/>
        </w:rPr>
      </w:pPr>
      <w:r w:rsidRPr="003245BB">
        <w:rPr>
          <w:rFonts w:ascii="Verdana" w:hAnsi="Verdana"/>
          <w:sz w:val="20"/>
        </w:rPr>
        <w:t xml:space="preserve">998 </w:t>
      </w:r>
      <w:r>
        <w:rPr>
          <w:rFonts w:ascii="Verdana" w:hAnsi="Verdana"/>
          <w:sz w:val="20"/>
        </w:rPr>
        <w:tab/>
      </w:r>
      <w:r w:rsidRPr="003245BB">
        <w:rPr>
          <w:rFonts w:ascii="Verdana" w:hAnsi="Verdana"/>
          <w:sz w:val="20"/>
        </w:rPr>
        <w:t>Don't know</w:t>
      </w:r>
    </w:p>
    <w:p w14:paraId="5AB89B06" w14:textId="77777777" w:rsidR="009A1F4D" w:rsidRDefault="009A1F4D" w:rsidP="00B028E7">
      <w:pPr>
        <w:pStyle w:val="BodyText"/>
        <w:spacing w:after="0" w:line="240" w:lineRule="auto"/>
        <w:ind w:left="1710" w:hanging="810"/>
      </w:pPr>
      <w:r w:rsidRPr="003245BB">
        <w:rPr>
          <w:rFonts w:ascii="Verdana" w:hAnsi="Verdana"/>
          <w:sz w:val="20"/>
        </w:rPr>
        <w:t xml:space="preserve">999 </w:t>
      </w:r>
      <w:r>
        <w:rPr>
          <w:rFonts w:ascii="Verdana" w:hAnsi="Verdana"/>
          <w:sz w:val="20"/>
        </w:rPr>
        <w:tab/>
      </w:r>
      <w:r w:rsidRPr="003245BB">
        <w:rPr>
          <w:rFonts w:ascii="Verdana" w:hAnsi="Verdana"/>
          <w:sz w:val="20"/>
        </w:rPr>
        <w:t>Refused</w:t>
      </w:r>
    </w:p>
    <w:p w14:paraId="01AF7CC4" w14:textId="7BBE125A" w:rsidR="00463672" w:rsidRDefault="00463672" w:rsidP="00C2660E">
      <w:pPr>
        <w:keepNext/>
        <w:keepLines/>
        <w:spacing w:after="0" w:line="240" w:lineRule="auto"/>
        <w:ind w:left="990"/>
        <w:rPr>
          <w:rFonts w:ascii="Verdana" w:hAnsi="Verdana"/>
          <w:sz w:val="20"/>
          <w:szCs w:val="20"/>
        </w:rPr>
      </w:pPr>
    </w:p>
    <w:p w14:paraId="45D2F5D0" w14:textId="77777777" w:rsidR="008726E9" w:rsidRDefault="008726E9" w:rsidP="00C2660E">
      <w:pPr>
        <w:keepNext/>
        <w:keepLines/>
        <w:spacing w:after="0" w:line="240" w:lineRule="auto"/>
        <w:ind w:left="990"/>
        <w:rPr>
          <w:rFonts w:ascii="Verdana" w:hAnsi="Verdana"/>
          <w:sz w:val="20"/>
          <w:szCs w:val="20"/>
        </w:rPr>
      </w:pPr>
    </w:p>
    <w:p w14:paraId="0662DDFA" w14:textId="02399A4B" w:rsidR="00F150E6" w:rsidRPr="001E6893" w:rsidRDefault="00764AFD" w:rsidP="001E6893">
      <w:pPr>
        <w:keepNext/>
        <w:keepLines/>
        <w:spacing w:after="0" w:line="240" w:lineRule="auto"/>
        <w:ind w:left="900"/>
        <w:rPr>
          <w:rFonts w:ascii="Verdana" w:hAnsi="Verdana"/>
          <w:b/>
          <w:sz w:val="20"/>
          <w:szCs w:val="20"/>
        </w:rPr>
      </w:pPr>
      <w:r w:rsidRPr="00764AFD">
        <w:rPr>
          <w:rFonts w:ascii="Verdana" w:hAnsi="Verdana"/>
          <w:b/>
        </w:rPr>
        <w:t xml:space="preserve">NETHERLANDS ONLY. </w:t>
      </w:r>
      <w:r w:rsidR="001E6893" w:rsidRPr="00764AFD">
        <w:rPr>
          <w:rFonts w:ascii="Verdana" w:hAnsi="Verdana"/>
          <w:b/>
        </w:rPr>
        <w:t>CODE</w:t>
      </w:r>
      <w:r w:rsidR="001E6893" w:rsidRPr="001E6893">
        <w:rPr>
          <w:rFonts w:ascii="Verdana" w:hAnsi="Verdana"/>
          <w:b/>
        </w:rPr>
        <w:t xml:space="preserve"> FROM Q44 OR NLNUTS2</w:t>
      </w:r>
      <w:r w:rsidR="002708B2">
        <w:rPr>
          <w:rFonts w:ascii="Verdana" w:hAnsi="Verdana"/>
          <w:b/>
        </w:rPr>
        <w:t>.</w:t>
      </w:r>
    </w:p>
    <w:p w14:paraId="19EA7D1D" w14:textId="254CA557" w:rsidR="00F150E6" w:rsidRDefault="00F150E6" w:rsidP="00F150E6">
      <w:pPr>
        <w:keepNext/>
        <w:keepLines/>
        <w:spacing w:after="0" w:line="240" w:lineRule="auto"/>
        <w:ind w:left="1440" w:hanging="1440"/>
        <w:rPr>
          <w:rFonts w:ascii="Verdana" w:hAnsi="Verdana"/>
          <w:sz w:val="20"/>
          <w:szCs w:val="20"/>
        </w:rPr>
      </w:pPr>
      <w:r w:rsidRPr="00F150E6">
        <w:rPr>
          <w:rFonts w:ascii="Verdana" w:hAnsi="Verdana"/>
          <w:b/>
          <w:sz w:val="16"/>
          <w:szCs w:val="16"/>
        </w:rPr>
        <w:t>NLNUTS1</w:t>
      </w:r>
      <w:r>
        <w:rPr>
          <w:rFonts w:ascii="Verdana" w:hAnsi="Verdana"/>
          <w:b/>
          <w:sz w:val="20"/>
          <w:szCs w:val="20"/>
        </w:rPr>
        <w:t xml:space="preserve"> </w:t>
      </w:r>
      <w:r w:rsidR="001E6893" w:rsidRPr="001E6893">
        <w:rPr>
          <w:rFonts w:ascii="Verdana" w:hAnsi="Verdana"/>
          <w:sz w:val="20"/>
          <w:szCs w:val="20"/>
        </w:rPr>
        <w:t>NUTS1 REGION</w:t>
      </w:r>
    </w:p>
    <w:p w14:paraId="53CE8B57" w14:textId="77777777" w:rsidR="00F150E6" w:rsidRPr="003E12FA" w:rsidRDefault="00F150E6" w:rsidP="00F150E6">
      <w:pPr>
        <w:keepNext/>
        <w:keepLines/>
        <w:spacing w:after="0" w:line="240" w:lineRule="auto"/>
        <w:ind w:left="1440" w:hanging="1440"/>
        <w:rPr>
          <w:rFonts w:ascii="Verdana" w:hAnsi="Verdana"/>
          <w:sz w:val="20"/>
          <w:szCs w:val="20"/>
        </w:rPr>
      </w:pPr>
    </w:p>
    <w:p w14:paraId="35C45F39" w14:textId="7F14AFB3" w:rsidR="00F150E6" w:rsidRPr="00A04298" w:rsidRDefault="00F150E6" w:rsidP="00F150E6">
      <w:pPr>
        <w:pStyle w:val="BodyText"/>
        <w:spacing w:after="0" w:line="240" w:lineRule="auto"/>
        <w:ind w:left="1710" w:hanging="810"/>
        <w:rPr>
          <w:rFonts w:ascii="Verdana" w:hAnsi="Verdana"/>
          <w:sz w:val="20"/>
        </w:rPr>
      </w:pPr>
      <w:r w:rsidRPr="00A04298">
        <w:rPr>
          <w:rFonts w:ascii="Verdana" w:hAnsi="Verdana"/>
          <w:sz w:val="20"/>
        </w:rPr>
        <w:t xml:space="preserve">1 </w:t>
      </w:r>
      <w:r>
        <w:rPr>
          <w:rFonts w:ascii="Verdana" w:hAnsi="Verdana"/>
          <w:sz w:val="20"/>
        </w:rPr>
        <w:tab/>
      </w:r>
      <w:r w:rsidRPr="00A04298">
        <w:rPr>
          <w:rFonts w:ascii="Verdana" w:hAnsi="Verdana"/>
          <w:sz w:val="20"/>
        </w:rPr>
        <w:t>No</w:t>
      </w:r>
      <w:r>
        <w:rPr>
          <w:rFonts w:ascii="Verdana" w:hAnsi="Verdana"/>
          <w:sz w:val="20"/>
        </w:rPr>
        <w:t>ord</w:t>
      </w:r>
    </w:p>
    <w:p w14:paraId="4985E6A6" w14:textId="57A5700B" w:rsidR="00F150E6" w:rsidRPr="00A04298" w:rsidRDefault="00F150E6" w:rsidP="00F150E6">
      <w:pPr>
        <w:pStyle w:val="BodyText"/>
        <w:spacing w:after="0" w:line="240" w:lineRule="auto"/>
        <w:ind w:left="1710" w:hanging="810"/>
        <w:rPr>
          <w:rFonts w:ascii="Verdana" w:hAnsi="Verdana"/>
          <w:sz w:val="20"/>
        </w:rPr>
      </w:pPr>
      <w:r w:rsidRPr="00A04298">
        <w:rPr>
          <w:rFonts w:ascii="Verdana" w:hAnsi="Verdana"/>
          <w:sz w:val="20"/>
        </w:rPr>
        <w:t xml:space="preserve">2 </w:t>
      </w:r>
      <w:r>
        <w:rPr>
          <w:rFonts w:ascii="Verdana" w:hAnsi="Verdana"/>
          <w:sz w:val="20"/>
        </w:rPr>
        <w:tab/>
        <w:t>Oost</w:t>
      </w:r>
    </w:p>
    <w:p w14:paraId="30EE3916" w14:textId="00C84651" w:rsidR="00F150E6" w:rsidRPr="00A04298" w:rsidRDefault="00F150E6" w:rsidP="00F150E6">
      <w:pPr>
        <w:pStyle w:val="BodyText"/>
        <w:spacing w:after="0" w:line="240" w:lineRule="auto"/>
        <w:ind w:left="1710" w:hanging="810"/>
        <w:rPr>
          <w:rFonts w:ascii="Verdana" w:hAnsi="Verdana"/>
          <w:sz w:val="20"/>
        </w:rPr>
      </w:pPr>
      <w:r w:rsidRPr="00A04298">
        <w:rPr>
          <w:rFonts w:ascii="Verdana" w:hAnsi="Verdana"/>
          <w:sz w:val="20"/>
        </w:rPr>
        <w:t xml:space="preserve">3 </w:t>
      </w:r>
      <w:r>
        <w:rPr>
          <w:rFonts w:ascii="Verdana" w:hAnsi="Verdana"/>
          <w:sz w:val="20"/>
        </w:rPr>
        <w:tab/>
        <w:t>West</w:t>
      </w:r>
    </w:p>
    <w:p w14:paraId="23805EE7" w14:textId="07DBA4AA" w:rsidR="00F150E6" w:rsidRDefault="00F150E6" w:rsidP="00F150E6">
      <w:pPr>
        <w:pStyle w:val="BodyText"/>
        <w:spacing w:after="0" w:line="240" w:lineRule="auto"/>
        <w:ind w:left="1710" w:hanging="810"/>
        <w:rPr>
          <w:rFonts w:ascii="Verdana" w:hAnsi="Verdana"/>
          <w:sz w:val="20"/>
        </w:rPr>
      </w:pPr>
      <w:r w:rsidRPr="00A04298">
        <w:rPr>
          <w:rFonts w:ascii="Verdana" w:hAnsi="Verdana"/>
          <w:sz w:val="20"/>
        </w:rPr>
        <w:t xml:space="preserve">4 </w:t>
      </w:r>
      <w:r>
        <w:rPr>
          <w:rFonts w:ascii="Verdana" w:hAnsi="Verdana"/>
          <w:sz w:val="20"/>
        </w:rPr>
        <w:tab/>
        <w:t>Zuid</w:t>
      </w:r>
    </w:p>
    <w:p w14:paraId="0EC59392" w14:textId="57813119" w:rsidR="00F150E6" w:rsidRDefault="00F150E6" w:rsidP="00F150E6">
      <w:pPr>
        <w:pStyle w:val="BodyText"/>
        <w:spacing w:after="0" w:line="240" w:lineRule="auto"/>
        <w:ind w:left="1710" w:hanging="810"/>
        <w:rPr>
          <w:rFonts w:ascii="Verdana" w:hAnsi="Verdana"/>
          <w:sz w:val="20"/>
        </w:rPr>
      </w:pPr>
      <w:r>
        <w:rPr>
          <w:rFonts w:ascii="Verdana" w:hAnsi="Verdana"/>
          <w:sz w:val="20"/>
        </w:rPr>
        <w:t xml:space="preserve">997 </w:t>
      </w:r>
      <w:r>
        <w:rPr>
          <w:rFonts w:ascii="Verdana" w:hAnsi="Verdana"/>
          <w:sz w:val="20"/>
        </w:rPr>
        <w:tab/>
        <w:t>Other</w:t>
      </w:r>
    </w:p>
    <w:p w14:paraId="4CBAFEBC" w14:textId="1245631D" w:rsidR="00F150E6" w:rsidRPr="002E7C4C" w:rsidRDefault="00F150E6" w:rsidP="00F150E6">
      <w:pPr>
        <w:pStyle w:val="BodyText"/>
        <w:spacing w:after="0" w:line="240" w:lineRule="auto"/>
        <w:ind w:left="1710" w:hanging="810"/>
        <w:rPr>
          <w:rFonts w:ascii="Verdana" w:hAnsi="Verdana"/>
          <w:sz w:val="20"/>
        </w:rPr>
      </w:pPr>
      <w:r w:rsidRPr="002E7C4C">
        <w:rPr>
          <w:rFonts w:ascii="Verdana" w:hAnsi="Verdana"/>
          <w:sz w:val="20"/>
        </w:rPr>
        <w:t xml:space="preserve">998 </w:t>
      </w:r>
      <w:r>
        <w:rPr>
          <w:rFonts w:ascii="Verdana" w:hAnsi="Verdana"/>
          <w:sz w:val="20"/>
        </w:rPr>
        <w:tab/>
      </w:r>
      <w:r w:rsidRPr="002E7C4C">
        <w:rPr>
          <w:rFonts w:ascii="Verdana" w:hAnsi="Verdana"/>
          <w:sz w:val="20"/>
        </w:rPr>
        <w:t>Don't know</w:t>
      </w:r>
    </w:p>
    <w:p w14:paraId="3CCB6311" w14:textId="0AF81539" w:rsidR="00F150E6" w:rsidRDefault="00F150E6" w:rsidP="00F150E6">
      <w:pPr>
        <w:spacing w:after="0" w:line="240" w:lineRule="auto"/>
        <w:ind w:left="1710" w:hanging="810"/>
        <w:rPr>
          <w:rFonts w:ascii="Verdana" w:hAnsi="Verdana"/>
          <w:sz w:val="20"/>
        </w:rPr>
      </w:pPr>
      <w:r w:rsidRPr="002E7C4C">
        <w:rPr>
          <w:rFonts w:ascii="Verdana" w:hAnsi="Verdana"/>
          <w:sz w:val="20"/>
        </w:rPr>
        <w:t xml:space="preserve">999 </w:t>
      </w:r>
      <w:r>
        <w:rPr>
          <w:rFonts w:ascii="Verdana" w:hAnsi="Verdana"/>
          <w:sz w:val="20"/>
        </w:rPr>
        <w:tab/>
      </w:r>
      <w:r w:rsidRPr="002E7C4C">
        <w:rPr>
          <w:rFonts w:ascii="Verdana" w:hAnsi="Verdana"/>
          <w:sz w:val="20"/>
        </w:rPr>
        <w:t>Refused</w:t>
      </w:r>
    </w:p>
    <w:p w14:paraId="139A8B50" w14:textId="2ADF3921" w:rsidR="00F150E6" w:rsidRDefault="00F150E6" w:rsidP="00F150E6">
      <w:pPr>
        <w:spacing w:after="0"/>
        <w:ind w:left="720" w:firstLine="720"/>
        <w:rPr>
          <w:rFonts w:ascii="Verdana" w:hAnsi="Verdana"/>
          <w:sz w:val="20"/>
        </w:rPr>
      </w:pPr>
    </w:p>
    <w:p w14:paraId="509F8240" w14:textId="77777777" w:rsidR="00F150E6" w:rsidRDefault="00F150E6" w:rsidP="00F150E6">
      <w:pPr>
        <w:spacing w:after="0"/>
        <w:ind w:left="720" w:firstLine="720"/>
      </w:pPr>
    </w:p>
    <w:p w14:paraId="2177C992" w14:textId="2D01DDE6" w:rsidR="005B5E1D" w:rsidRPr="004355CE" w:rsidRDefault="00EA2451" w:rsidP="0044241D">
      <w:pPr>
        <w:keepNext/>
        <w:keepLines/>
        <w:spacing w:after="0" w:line="240" w:lineRule="auto"/>
        <w:ind w:left="900"/>
        <w:rPr>
          <w:rFonts w:ascii="Verdana" w:hAnsi="Verdana"/>
          <w:b/>
          <w:szCs w:val="20"/>
        </w:rPr>
      </w:pPr>
      <w:r>
        <w:rPr>
          <w:rFonts w:ascii="Verdana" w:hAnsi="Verdana"/>
          <w:b/>
          <w:szCs w:val="20"/>
        </w:rPr>
        <w:lastRenderedPageBreak/>
        <w:t xml:space="preserve">SPAIN ONLY. </w:t>
      </w:r>
      <w:r w:rsidR="004355CE" w:rsidRPr="004355CE">
        <w:rPr>
          <w:rFonts w:ascii="Verdana" w:hAnsi="Verdana"/>
          <w:b/>
          <w:szCs w:val="20"/>
        </w:rPr>
        <w:t>CODE FROM Q44 or ESNUTS3.</w:t>
      </w:r>
    </w:p>
    <w:p w14:paraId="0B7CAB93" w14:textId="44656558" w:rsidR="005B5E1D" w:rsidRDefault="005B5E1D" w:rsidP="005B5E1D">
      <w:pPr>
        <w:keepNext/>
        <w:keepLines/>
        <w:spacing w:after="0" w:line="240" w:lineRule="auto"/>
        <w:rPr>
          <w:rFonts w:ascii="Verdana" w:hAnsi="Verdana"/>
          <w:sz w:val="20"/>
          <w:szCs w:val="20"/>
        </w:rPr>
      </w:pPr>
      <w:r>
        <w:rPr>
          <w:rFonts w:ascii="Verdana" w:hAnsi="Verdana"/>
          <w:b/>
          <w:sz w:val="16"/>
          <w:szCs w:val="20"/>
        </w:rPr>
        <w:t>ES</w:t>
      </w:r>
      <w:r w:rsidRPr="00296D7E">
        <w:rPr>
          <w:rFonts w:ascii="Verdana" w:hAnsi="Verdana"/>
          <w:b/>
          <w:sz w:val="16"/>
          <w:szCs w:val="20"/>
        </w:rPr>
        <w:t>NUTS</w:t>
      </w:r>
      <w:r>
        <w:rPr>
          <w:rFonts w:ascii="Verdana" w:hAnsi="Verdana"/>
          <w:b/>
          <w:sz w:val="16"/>
          <w:szCs w:val="20"/>
        </w:rPr>
        <w:t>1</w:t>
      </w:r>
      <w:r w:rsidR="004355CE">
        <w:rPr>
          <w:rFonts w:ascii="Verdana" w:hAnsi="Verdana"/>
          <w:b/>
          <w:sz w:val="20"/>
          <w:szCs w:val="20"/>
        </w:rPr>
        <w:t xml:space="preserve"> </w:t>
      </w:r>
      <w:r w:rsidR="004355CE" w:rsidRPr="004355CE">
        <w:rPr>
          <w:rFonts w:ascii="Verdana" w:hAnsi="Verdana"/>
          <w:sz w:val="20"/>
          <w:szCs w:val="20"/>
        </w:rPr>
        <w:t>NUTS1 REGION</w:t>
      </w:r>
    </w:p>
    <w:p w14:paraId="48CEEF75" w14:textId="77777777" w:rsidR="005B5E1D" w:rsidRDefault="005B5E1D" w:rsidP="005B5E1D">
      <w:pPr>
        <w:keepNext/>
        <w:keepLines/>
        <w:spacing w:after="0" w:line="240" w:lineRule="auto"/>
        <w:ind w:left="1440" w:hanging="1440"/>
        <w:rPr>
          <w:rFonts w:ascii="Verdana" w:hAnsi="Verdana"/>
          <w:i/>
          <w:sz w:val="20"/>
          <w:szCs w:val="20"/>
        </w:rPr>
      </w:pPr>
    </w:p>
    <w:p w14:paraId="7BB48248" w14:textId="7FE8A3D2" w:rsidR="005B5E1D" w:rsidRPr="005B5E1D" w:rsidRDefault="005B5E1D" w:rsidP="0044241D">
      <w:pPr>
        <w:pStyle w:val="BodyText"/>
        <w:spacing w:after="0" w:line="240" w:lineRule="auto"/>
        <w:ind w:left="1620" w:hanging="720"/>
        <w:rPr>
          <w:rFonts w:ascii="Verdana" w:hAnsi="Verdana"/>
          <w:sz w:val="20"/>
          <w:lang w:val="es-ES_tradnl"/>
        </w:rPr>
      </w:pPr>
      <w:r w:rsidRPr="005B5E1D">
        <w:rPr>
          <w:rFonts w:ascii="Verdana" w:hAnsi="Verdana"/>
          <w:sz w:val="20"/>
          <w:lang w:val="es-ES_tradnl"/>
        </w:rPr>
        <w:t xml:space="preserve">1 </w:t>
      </w:r>
      <w:r>
        <w:rPr>
          <w:rFonts w:ascii="Verdana" w:hAnsi="Verdana"/>
          <w:sz w:val="20"/>
          <w:lang w:val="es-ES_tradnl"/>
        </w:rPr>
        <w:tab/>
      </w:r>
      <w:r w:rsidRPr="005B5E1D">
        <w:rPr>
          <w:rFonts w:ascii="Verdana" w:hAnsi="Verdana"/>
          <w:sz w:val="20"/>
          <w:lang w:val="es-ES_tradnl"/>
        </w:rPr>
        <w:t>Noroeste</w:t>
      </w:r>
    </w:p>
    <w:p w14:paraId="56F70721" w14:textId="1AE19DF6" w:rsidR="005B5E1D" w:rsidRPr="005B5E1D" w:rsidRDefault="005B5E1D" w:rsidP="0044241D">
      <w:pPr>
        <w:pStyle w:val="BodyText"/>
        <w:spacing w:after="0" w:line="240" w:lineRule="auto"/>
        <w:ind w:left="1620" w:hanging="720"/>
        <w:rPr>
          <w:rFonts w:ascii="Verdana" w:hAnsi="Verdana"/>
          <w:sz w:val="20"/>
          <w:lang w:val="es-ES_tradnl"/>
        </w:rPr>
      </w:pPr>
      <w:r w:rsidRPr="005B5E1D">
        <w:rPr>
          <w:rFonts w:ascii="Verdana" w:hAnsi="Verdana"/>
          <w:sz w:val="20"/>
          <w:lang w:val="es-ES_tradnl"/>
        </w:rPr>
        <w:t xml:space="preserve">2 </w:t>
      </w:r>
      <w:r>
        <w:rPr>
          <w:rFonts w:ascii="Verdana" w:hAnsi="Verdana"/>
          <w:sz w:val="20"/>
          <w:lang w:val="es-ES_tradnl"/>
        </w:rPr>
        <w:tab/>
      </w:r>
      <w:proofErr w:type="gramStart"/>
      <w:r w:rsidRPr="005B5E1D">
        <w:rPr>
          <w:rFonts w:ascii="Verdana" w:hAnsi="Verdana"/>
          <w:sz w:val="20"/>
          <w:lang w:val="es-ES_tradnl"/>
        </w:rPr>
        <w:t>Noreste</w:t>
      </w:r>
      <w:proofErr w:type="gramEnd"/>
    </w:p>
    <w:p w14:paraId="5DD96A4F" w14:textId="5C75A4C8" w:rsidR="005B5E1D" w:rsidRPr="005B5E1D" w:rsidRDefault="005B5E1D" w:rsidP="0044241D">
      <w:pPr>
        <w:pStyle w:val="BodyText"/>
        <w:spacing w:after="0" w:line="240" w:lineRule="auto"/>
        <w:ind w:left="1620" w:hanging="720"/>
        <w:rPr>
          <w:rFonts w:ascii="Verdana" w:hAnsi="Verdana"/>
          <w:sz w:val="20"/>
          <w:lang w:val="es-ES_tradnl"/>
        </w:rPr>
      </w:pPr>
      <w:r w:rsidRPr="005B5E1D">
        <w:rPr>
          <w:rFonts w:ascii="Verdana" w:hAnsi="Verdana"/>
          <w:sz w:val="20"/>
          <w:lang w:val="es-ES_tradnl"/>
        </w:rPr>
        <w:t xml:space="preserve">3 </w:t>
      </w:r>
      <w:r>
        <w:rPr>
          <w:rFonts w:ascii="Verdana" w:hAnsi="Verdana"/>
          <w:sz w:val="20"/>
          <w:lang w:val="es-ES_tradnl"/>
        </w:rPr>
        <w:tab/>
      </w:r>
      <w:proofErr w:type="gramStart"/>
      <w:r w:rsidRPr="005B5E1D">
        <w:rPr>
          <w:rFonts w:ascii="Verdana" w:hAnsi="Verdana"/>
          <w:sz w:val="20"/>
          <w:lang w:val="es-ES_tradnl"/>
        </w:rPr>
        <w:t>Comunidad</w:t>
      </w:r>
      <w:proofErr w:type="gramEnd"/>
      <w:r w:rsidRPr="005B5E1D">
        <w:rPr>
          <w:rFonts w:ascii="Verdana" w:hAnsi="Verdana"/>
          <w:sz w:val="20"/>
          <w:lang w:val="es-ES_tradnl"/>
        </w:rPr>
        <w:t xml:space="preserve"> De Madrid</w:t>
      </w:r>
    </w:p>
    <w:p w14:paraId="78D0330F" w14:textId="283F7243" w:rsidR="005B5E1D" w:rsidRPr="005B5E1D" w:rsidRDefault="005B5E1D" w:rsidP="0044241D">
      <w:pPr>
        <w:pStyle w:val="BodyText"/>
        <w:spacing w:after="0" w:line="240" w:lineRule="auto"/>
        <w:ind w:left="1620" w:hanging="720"/>
        <w:rPr>
          <w:rFonts w:ascii="Verdana" w:hAnsi="Verdana"/>
          <w:sz w:val="20"/>
          <w:lang w:val="es-ES_tradnl"/>
        </w:rPr>
      </w:pPr>
      <w:r w:rsidRPr="005B5E1D">
        <w:rPr>
          <w:rFonts w:ascii="Verdana" w:hAnsi="Verdana"/>
          <w:sz w:val="20"/>
          <w:lang w:val="es-ES_tradnl"/>
        </w:rPr>
        <w:t xml:space="preserve">4 </w:t>
      </w:r>
      <w:r>
        <w:rPr>
          <w:rFonts w:ascii="Verdana" w:hAnsi="Verdana"/>
          <w:sz w:val="20"/>
          <w:lang w:val="es-ES_tradnl"/>
        </w:rPr>
        <w:tab/>
      </w:r>
      <w:r w:rsidRPr="005B5E1D">
        <w:rPr>
          <w:rFonts w:ascii="Verdana" w:hAnsi="Verdana"/>
          <w:sz w:val="20"/>
          <w:lang w:val="es-ES_tradnl"/>
        </w:rPr>
        <w:t>Centro (ES)</w:t>
      </w:r>
    </w:p>
    <w:p w14:paraId="6643C8E6" w14:textId="250F3382" w:rsidR="005B5E1D" w:rsidRPr="00482C1D" w:rsidRDefault="005B5E1D" w:rsidP="0044241D">
      <w:pPr>
        <w:pStyle w:val="BodyText"/>
        <w:spacing w:after="0" w:line="240" w:lineRule="auto"/>
        <w:ind w:left="1620" w:hanging="720"/>
        <w:rPr>
          <w:rFonts w:ascii="Verdana" w:hAnsi="Verdana"/>
          <w:sz w:val="20"/>
        </w:rPr>
      </w:pPr>
      <w:r w:rsidRPr="00482C1D">
        <w:rPr>
          <w:rFonts w:ascii="Verdana" w:hAnsi="Verdana"/>
          <w:sz w:val="20"/>
        </w:rPr>
        <w:t xml:space="preserve">5 </w:t>
      </w:r>
      <w:r>
        <w:rPr>
          <w:rFonts w:ascii="Verdana" w:hAnsi="Verdana"/>
          <w:sz w:val="20"/>
        </w:rPr>
        <w:tab/>
      </w:r>
      <w:r w:rsidRPr="00482C1D">
        <w:rPr>
          <w:rFonts w:ascii="Verdana" w:hAnsi="Verdana"/>
          <w:sz w:val="20"/>
        </w:rPr>
        <w:t>Este</w:t>
      </w:r>
    </w:p>
    <w:p w14:paraId="517F0289" w14:textId="5337BA6C" w:rsidR="005B5E1D" w:rsidRPr="00482C1D" w:rsidRDefault="005B5E1D" w:rsidP="0044241D">
      <w:pPr>
        <w:pStyle w:val="BodyText"/>
        <w:spacing w:after="0" w:line="240" w:lineRule="auto"/>
        <w:ind w:left="1620" w:hanging="720"/>
        <w:rPr>
          <w:rFonts w:ascii="Verdana" w:hAnsi="Verdana"/>
          <w:sz w:val="20"/>
        </w:rPr>
      </w:pPr>
      <w:r w:rsidRPr="00145D1F">
        <w:rPr>
          <w:rFonts w:ascii="Verdana" w:hAnsi="Verdana"/>
          <w:sz w:val="20"/>
        </w:rPr>
        <w:t xml:space="preserve">6 </w:t>
      </w:r>
      <w:r>
        <w:rPr>
          <w:rFonts w:ascii="Verdana" w:hAnsi="Verdana"/>
          <w:sz w:val="20"/>
        </w:rPr>
        <w:tab/>
      </w:r>
      <w:r w:rsidRPr="00145D1F">
        <w:rPr>
          <w:rFonts w:ascii="Verdana" w:hAnsi="Verdana"/>
          <w:sz w:val="20"/>
        </w:rPr>
        <w:t>Sur</w:t>
      </w:r>
    </w:p>
    <w:p w14:paraId="10911997" w14:textId="1BF7A3EB" w:rsidR="005B5E1D" w:rsidRPr="00482C1D" w:rsidRDefault="005B5E1D" w:rsidP="0044241D">
      <w:pPr>
        <w:pStyle w:val="BodyText"/>
        <w:spacing w:after="0" w:line="240" w:lineRule="auto"/>
        <w:ind w:left="1620" w:hanging="720"/>
        <w:rPr>
          <w:rFonts w:ascii="Verdana" w:hAnsi="Verdana"/>
          <w:sz w:val="20"/>
        </w:rPr>
      </w:pPr>
      <w:r w:rsidRPr="00482C1D">
        <w:rPr>
          <w:rFonts w:ascii="Verdana" w:hAnsi="Verdana"/>
          <w:sz w:val="20"/>
        </w:rPr>
        <w:t xml:space="preserve">7 </w:t>
      </w:r>
      <w:r>
        <w:rPr>
          <w:rFonts w:ascii="Verdana" w:hAnsi="Verdana"/>
          <w:sz w:val="20"/>
        </w:rPr>
        <w:tab/>
      </w:r>
      <w:r w:rsidRPr="00482C1D">
        <w:rPr>
          <w:rFonts w:ascii="Verdana" w:hAnsi="Verdana"/>
          <w:sz w:val="20"/>
        </w:rPr>
        <w:t>Canarias</w:t>
      </w:r>
    </w:p>
    <w:p w14:paraId="7EB16636" w14:textId="0D265323" w:rsidR="005B5E1D" w:rsidRDefault="005B5E1D" w:rsidP="0044241D">
      <w:pPr>
        <w:pStyle w:val="BodyText"/>
        <w:spacing w:after="0" w:line="240" w:lineRule="auto"/>
        <w:ind w:left="1620" w:hanging="720"/>
        <w:rPr>
          <w:rFonts w:ascii="Verdana" w:hAnsi="Verdana"/>
          <w:sz w:val="20"/>
        </w:rPr>
      </w:pPr>
      <w:r>
        <w:rPr>
          <w:rFonts w:ascii="Verdana" w:hAnsi="Verdana"/>
          <w:sz w:val="20"/>
        </w:rPr>
        <w:t xml:space="preserve">997 </w:t>
      </w:r>
      <w:r>
        <w:rPr>
          <w:rFonts w:ascii="Verdana" w:hAnsi="Verdana"/>
          <w:sz w:val="20"/>
        </w:rPr>
        <w:tab/>
        <w:t xml:space="preserve">Other </w:t>
      </w:r>
      <w:r w:rsidR="00F13C10">
        <w:rPr>
          <w:rFonts w:ascii="Verdana" w:hAnsi="Verdana"/>
          <w:sz w:val="20"/>
        </w:rPr>
        <w:t>(SPECIFY; RECORD VERBATIM)</w:t>
      </w:r>
    </w:p>
    <w:p w14:paraId="76AB1316" w14:textId="77777777" w:rsidR="005B5E1D" w:rsidRPr="003245BB" w:rsidRDefault="005B5E1D" w:rsidP="0044241D">
      <w:pPr>
        <w:pStyle w:val="BodyText"/>
        <w:spacing w:after="0" w:line="240" w:lineRule="auto"/>
        <w:ind w:left="1620" w:hanging="720"/>
        <w:rPr>
          <w:rFonts w:ascii="Verdana" w:hAnsi="Verdana"/>
          <w:sz w:val="20"/>
        </w:rPr>
      </w:pPr>
      <w:r w:rsidRPr="003245BB">
        <w:rPr>
          <w:rFonts w:ascii="Verdana" w:hAnsi="Verdana"/>
          <w:sz w:val="20"/>
        </w:rPr>
        <w:t xml:space="preserve">998 </w:t>
      </w:r>
      <w:r>
        <w:rPr>
          <w:rFonts w:ascii="Verdana" w:hAnsi="Verdana"/>
          <w:sz w:val="20"/>
        </w:rPr>
        <w:tab/>
      </w:r>
      <w:r w:rsidRPr="003245BB">
        <w:rPr>
          <w:rFonts w:ascii="Verdana" w:hAnsi="Verdana"/>
          <w:sz w:val="20"/>
        </w:rPr>
        <w:t>Don't know</w:t>
      </w:r>
    </w:p>
    <w:p w14:paraId="1C081B5F" w14:textId="77777777" w:rsidR="005B5E1D" w:rsidRDefault="005B5E1D" w:rsidP="0044241D">
      <w:pPr>
        <w:pStyle w:val="BodyText"/>
        <w:spacing w:after="0" w:line="240" w:lineRule="auto"/>
        <w:ind w:left="1620" w:hanging="720"/>
      </w:pPr>
      <w:r w:rsidRPr="003245BB">
        <w:rPr>
          <w:rFonts w:ascii="Verdana" w:hAnsi="Verdana"/>
          <w:sz w:val="20"/>
        </w:rPr>
        <w:t xml:space="preserve">999 </w:t>
      </w:r>
      <w:r>
        <w:rPr>
          <w:rFonts w:ascii="Verdana" w:hAnsi="Verdana"/>
          <w:sz w:val="20"/>
        </w:rPr>
        <w:tab/>
      </w:r>
      <w:r w:rsidRPr="003245BB">
        <w:rPr>
          <w:rFonts w:ascii="Verdana" w:hAnsi="Verdana"/>
          <w:sz w:val="20"/>
        </w:rPr>
        <w:t>Refused</w:t>
      </w:r>
    </w:p>
    <w:p w14:paraId="547FA5C0" w14:textId="2C827B8D" w:rsidR="0038324C" w:rsidRDefault="0038324C" w:rsidP="00C2660E">
      <w:pPr>
        <w:keepNext/>
        <w:keepLines/>
        <w:spacing w:after="0" w:line="240" w:lineRule="auto"/>
        <w:ind w:left="990"/>
        <w:rPr>
          <w:rFonts w:ascii="Verdana" w:hAnsi="Verdana"/>
          <w:sz w:val="20"/>
          <w:szCs w:val="20"/>
        </w:rPr>
      </w:pPr>
    </w:p>
    <w:p w14:paraId="24CA9875" w14:textId="77777777" w:rsidR="00AE0E11" w:rsidRDefault="00AE0E11" w:rsidP="00C2660E">
      <w:pPr>
        <w:keepNext/>
        <w:keepLines/>
        <w:spacing w:after="0" w:line="240" w:lineRule="auto"/>
        <w:ind w:left="990"/>
        <w:rPr>
          <w:rFonts w:ascii="Verdana" w:hAnsi="Verdana"/>
          <w:sz w:val="20"/>
          <w:szCs w:val="20"/>
        </w:rPr>
      </w:pPr>
    </w:p>
    <w:p w14:paraId="4687725E" w14:textId="3BAA924D" w:rsidR="006B3C90" w:rsidRPr="00800CB8" w:rsidRDefault="00EA2451" w:rsidP="006B3C90">
      <w:pPr>
        <w:keepNext/>
        <w:keepLines/>
        <w:spacing w:after="0" w:line="240" w:lineRule="auto"/>
        <w:ind w:left="900"/>
        <w:rPr>
          <w:rFonts w:ascii="Verdana" w:hAnsi="Verdana"/>
          <w:b/>
          <w:bCs/>
          <w:sz w:val="20"/>
          <w:szCs w:val="20"/>
        </w:rPr>
      </w:pPr>
      <w:r w:rsidRPr="00EA2451">
        <w:rPr>
          <w:rFonts w:ascii="Verdana" w:hAnsi="Verdana"/>
          <w:b/>
        </w:rPr>
        <w:t xml:space="preserve">SWEDEN ONLY. </w:t>
      </w:r>
      <w:r w:rsidR="00800CB8" w:rsidRPr="00EA2451">
        <w:rPr>
          <w:rFonts w:ascii="Verdana" w:hAnsi="Verdana"/>
          <w:b/>
        </w:rPr>
        <w:t>CODE</w:t>
      </w:r>
      <w:r w:rsidR="00800CB8" w:rsidRPr="00800CB8">
        <w:rPr>
          <w:rFonts w:ascii="Verdana" w:hAnsi="Verdana"/>
          <w:b/>
        </w:rPr>
        <w:t xml:space="preserve"> FROM Q44 OR SENUTS3.</w:t>
      </w:r>
    </w:p>
    <w:p w14:paraId="553B6C92" w14:textId="2B8DB644" w:rsidR="006B3C90" w:rsidRPr="007329E6" w:rsidRDefault="006B3C90" w:rsidP="006B3C90">
      <w:pPr>
        <w:keepNext/>
        <w:keepLines/>
        <w:spacing w:after="0" w:line="240" w:lineRule="auto"/>
        <w:ind w:left="1440" w:hanging="1440"/>
        <w:rPr>
          <w:rFonts w:ascii="Verdana" w:hAnsi="Verdana"/>
          <w:sz w:val="20"/>
          <w:szCs w:val="20"/>
        </w:rPr>
      </w:pPr>
      <w:r w:rsidRPr="006B3C90">
        <w:rPr>
          <w:rFonts w:ascii="Verdana" w:hAnsi="Verdana"/>
          <w:b/>
          <w:sz w:val="16"/>
          <w:szCs w:val="16"/>
        </w:rPr>
        <w:t>SENUTS1</w:t>
      </w:r>
      <w:r>
        <w:rPr>
          <w:rFonts w:ascii="Verdana" w:hAnsi="Verdana"/>
          <w:b/>
          <w:sz w:val="20"/>
          <w:szCs w:val="20"/>
        </w:rPr>
        <w:t xml:space="preserve"> </w:t>
      </w:r>
      <w:r w:rsidR="00800CB8" w:rsidRPr="00800CB8">
        <w:rPr>
          <w:rFonts w:ascii="Verdana" w:hAnsi="Verdana"/>
          <w:sz w:val="20"/>
          <w:szCs w:val="20"/>
        </w:rPr>
        <w:t xml:space="preserve">NUTS1 REGION </w:t>
      </w:r>
    </w:p>
    <w:p w14:paraId="63C0F082" w14:textId="77777777" w:rsidR="006B3C90" w:rsidRPr="007329E6" w:rsidRDefault="006B3C90" w:rsidP="006B3C90">
      <w:pPr>
        <w:keepNext/>
        <w:keepLines/>
        <w:spacing w:after="0" w:line="240" w:lineRule="auto"/>
        <w:ind w:left="1440" w:hanging="1440"/>
        <w:rPr>
          <w:rFonts w:ascii="Verdana" w:hAnsi="Verdana"/>
          <w:i/>
          <w:sz w:val="20"/>
          <w:szCs w:val="20"/>
        </w:rPr>
      </w:pPr>
    </w:p>
    <w:p w14:paraId="7BD79266" w14:textId="495711C6" w:rsidR="006B3C90" w:rsidRPr="006B3C90" w:rsidRDefault="006B3C90" w:rsidP="006B3C90">
      <w:pPr>
        <w:pStyle w:val="BodyText"/>
        <w:spacing w:after="0" w:line="240" w:lineRule="auto"/>
        <w:ind w:left="1710" w:hanging="810"/>
        <w:rPr>
          <w:rFonts w:ascii="Verdana" w:hAnsi="Verdana"/>
          <w:sz w:val="20"/>
          <w:lang w:val="es-ES_tradnl"/>
        </w:rPr>
      </w:pPr>
      <w:r w:rsidRPr="006B3C90">
        <w:rPr>
          <w:rFonts w:ascii="Verdana" w:hAnsi="Verdana"/>
          <w:sz w:val="20"/>
          <w:lang w:val="es-ES_tradnl"/>
        </w:rPr>
        <w:t xml:space="preserve">1 </w:t>
      </w:r>
      <w:r>
        <w:rPr>
          <w:rFonts w:ascii="Verdana" w:hAnsi="Verdana"/>
          <w:sz w:val="20"/>
          <w:lang w:val="es-ES_tradnl"/>
        </w:rPr>
        <w:tab/>
      </w:r>
      <w:proofErr w:type="spellStart"/>
      <w:r w:rsidRPr="006B3C90">
        <w:rPr>
          <w:rFonts w:ascii="Verdana" w:hAnsi="Verdana"/>
          <w:sz w:val="20"/>
          <w:lang w:val="es-ES_tradnl"/>
        </w:rPr>
        <w:t>Östra</w:t>
      </w:r>
      <w:proofErr w:type="spellEnd"/>
      <w:r w:rsidRPr="006B3C90">
        <w:rPr>
          <w:rFonts w:ascii="Verdana" w:hAnsi="Verdana"/>
          <w:sz w:val="20"/>
          <w:lang w:val="es-ES_tradnl"/>
        </w:rPr>
        <w:t xml:space="preserve"> </w:t>
      </w:r>
      <w:proofErr w:type="spellStart"/>
      <w:r w:rsidRPr="006B3C90">
        <w:rPr>
          <w:rFonts w:ascii="Verdana" w:hAnsi="Verdana"/>
          <w:sz w:val="20"/>
          <w:lang w:val="es-ES_tradnl"/>
        </w:rPr>
        <w:t>Sverige</w:t>
      </w:r>
      <w:proofErr w:type="spellEnd"/>
    </w:p>
    <w:p w14:paraId="181857D5" w14:textId="2C51A7FB" w:rsidR="006B3C90" w:rsidRPr="006B3C90" w:rsidRDefault="006B3C90" w:rsidP="006B3C90">
      <w:pPr>
        <w:pStyle w:val="BodyText"/>
        <w:spacing w:after="0" w:line="240" w:lineRule="auto"/>
        <w:ind w:left="1710" w:hanging="810"/>
        <w:rPr>
          <w:rFonts w:ascii="Verdana" w:hAnsi="Verdana"/>
          <w:sz w:val="20"/>
          <w:lang w:val="es-ES_tradnl"/>
        </w:rPr>
      </w:pPr>
      <w:r w:rsidRPr="006B3C90">
        <w:rPr>
          <w:rFonts w:ascii="Verdana" w:hAnsi="Verdana"/>
          <w:sz w:val="20"/>
          <w:lang w:val="es-ES_tradnl"/>
        </w:rPr>
        <w:t xml:space="preserve">2 </w:t>
      </w:r>
      <w:r>
        <w:rPr>
          <w:rFonts w:ascii="Verdana" w:hAnsi="Verdana"/>
          <w:sz w:val="20"/>
          <w:lang w:val="es-ES_tradnl"/>
        </w:rPr>
        <w:tab/>
      </w:r>
      <w:proofErr w:type="spellStart"/>
      <w:r w:rsidRPr="006B3C90">
        <w:rPr>
          <w:rFonts w:ascii="Verdana" w:hAnsi="Verdana"/>
          <w:sz w:val="20"/>
          <w:lang w:val="es-ES_tradnl"/>
        </w:rPr>
        <w:t>Södra</w:t>
      </w:r>
      <w:proofErr w:type="spellEnd"/>
      <w:r w:rsidRPr="006B3C90">
        <w:rPr>
          <w:rFonts w:ascii="Verdana" w:hAnsi="Verdana"/>
          <w:sz w:val="20"/>
          <w:lang w:val="es-ES_tradnl"/>
        </w:rPr>
        <w:t xml:space="preserve"> </w:t>
      </w:r>
      <w:proofErr w:type="spellStart"/>
      <w:r w:rsidRPr="006B3C90">
        <w:rPr>
          <w:rFonts w:ascii="Verdana" w:hAnsi="Verdana"/>
          <w:sz w:val="20"/>
          <w:lang w:val="es-ES_tradnl"/>
        </w:rPr>
        <w:t>Sverige</w:t>
      </w:r>
      <w:proofErr w:type="spellEnd"/>
    </w:p>
    <w:p w14:paraId="656AE106" w14:textId="53A613DC" w:rsidR="006B3C90" w:rsidRPr="006B3C90" w:rsidRDefault="006B3C90" w:rsidP="006B3C90">
      <w:pPr>
        <w:pStyle w:val="BodyText"/>
        <w:spacing w:after="0" w:line="240" w:lineRule="auto"/>
        <w:ind w:left="1710" w:hanging="810"/>
        <w:rPr>
          <w:rFonts w:ascii="Verdana" w:hAnsi="Verdana"/>
          <w:sz w:val="20"/>
          <w:lang w:val="es-ES_tradnl"/>
        </w:rPr>
      </w:pPr>
      <w:r w:rsidRPr="006B3C90">
        <w:rPr>
          <w:rFonts w:ascii="Verdana" w:hAnsi="Verdana"/>
          <w:sz w:val="20"/>
          <w:lang w:val="es-ES_tradnl"/>
        </w:rPr>
        <w:t xml:space="preserve">3 </w:t>
      </w:r>
      <w:r>
        <w:rPr>
          <w:rFonts w:ascii="Verdana" w:hAnsi="Verdana"/>
          <w:sz w:val="20"/>
          <w:lang w:val="es-ES_tradnl"/>
        </w:rPr>
        <w:tab/>
      </w:r>
      <w:proofErr w:type="spellStart"/>
      <w:r w:rsidRPr="006B3C90">
        <w:rPr>
          <w:rFonts w:ascii="Verdana" w:hAnsi="Verdana"/>
          <w:sz w:val="20"/>
          <w:lang w:val="es-ES_tradnl"/>
        </w:rPr>
        <w:t>Norra</w:t>
      </w:r>
      <w:proofErr w:type="spellEnd"/>
      <w:r w:rsidRPr="006B3C90">
        <w:rPr>
          <w:rFonts w:ascii="Verdana" w:hAnsi="Verdana"/>
          <w:sz w:val="20"/>
          <w:lang w:val="es-ES_tradnl"/>
        </w:rPr>
        <w:t xml:space="preserve"> </w:t>
      </w:r>
      <w:proofErr w:type="spellStart"/>
      <w:r w:rsidRPr="006B3C90">
        <w:rPr>
          <w:rFonts w:ascii="Verdana" w:hAnsi="Verdana"/>
          <w:sz w:val="20"/>
          <w:lang w:val="es-ES_tradnl"/>
        </w:rPr>
        <w:t>Sverige</w:t>
      </w:r>
      <w:proofErr w:type="spellEnd"/>
    </w:p>
    <w:p w14:paraId="50478868" w14:textId="2554CA4C" w:rsidR="006B3C90" w:rsidRDefault="006B3C90" w:rsidP="006B3C90">
      <w:pPr>
        <w:pStyle w:val="BodyText"/>
        <w:spacing w:after="0" w:line="240" w:lineRule="auto"/>
        <w:ind w:left="1710" w:hanging="810"/>
        <w:rPr>
          <w:rFonts w:ascii="Verdana" w:hAnsi="Verdana"/>
          <w:sz w:val="20"/>
        </w:rPr>
      </w:pPr>
      <w:r>
        <w:rPr>
          <w:rFonts w:ascii="Verdana" w:hAnsi="Verdana"/>
          <w:sz w:val="20"/>
        </w:rPr>
        <w:t xml:space="preserve">997 </w:t>
      </w:r>
      <w:r>
        <w:rPr>
          <w:rFonts w:ascii="Verdana" w:hAnsi="Verdana"/>
          <w:sz w:val="20"/>
        </w:rPr>
        <w:tab/>
        <w:t xml:space="preserve">Other </w:t>
      </w:r>
    </w:p>
    <w:p w14:paraId="6348E6D4" w14:textId="40E18440" w:rsidR="006B3C90" w:rsidRPr="002E7C4C" w:rsidRDefault="006B3C90" w:rsidP="006B3C90">
      <w:pPr>
        <w:pStyle w:val="BodyText"/>
        <w:spacing w:after="0" w:line="240" w:lineRule="auto"/>
        <w:ind w:left="1710" w:hanging="810"/>
        <w:rPr>
          <w:rFonts w:ascii="Verdana" w:hAnsi="Verdana"/>
          <w:sz w:val="20"/>
        </w:rPr>
      </w:pPr>
      <w:r w:rsidRPr="002E7C4C">
        <w:rPr>
          <w:rFonts w:ascii="Verdana" w:hAnsi="Verdana"/>
          <w:sz w:val="20"/>
        </w:rPr>
        <w:t xml:space="preserve">998 </w:t>
      </w:r>
      <w:r>
        <w:rPr>
          <w:rFonts w:ascii="Verdana" w:hAnsi="Verdana"/>
          <w:sz w:val="20"/>
        </w:rPr>
        <w:tab/>
      </w:r>
      <w:r w:rsidRPr="002E7C4C">
        <w:rPr>
          <w:rFonts w:ascii="Verdana" w:hAnsi="Verdana"/>
          <w:sz w:val="20"/>
        </w:rPr>
        <w:t>Don't know</w:t>
      </w:r>
    </w:p>
    <w:p w14:paraId="7ECC462D" w14:textId="269B5F65" w:rsidR="006B3C90" w:rsidRPr="002E7C4C" w:rsidRDefault="006B3C90" w:rsidP="006B3C90">
      <w:pPr>
        <w:pStyle w:val="BodyText"/>
        <w:spacing w:after="0" w:line="240" w:lineRule="auto"/>
        <w:ind w:left="1710" w:hanging="810"/>
        <w:rPr>
          <w:rFonts w:ascii="Verdana" w:hAnsi="Verdana"/>
          <w:sz w:val="20"/>
        </w:rPr>
      </w:pPr>
      <w:r w:rsidRPr="002E7C4C">
        <w:rPr>
          <w:rFonts w:ascii="Verdana" w:hAnsi="Verdana"/>
          <w:sz w:val="20"/>
        </w:rPr>
        <w:t xml:space="preserve">999 </w:t>
      </w:r>
      <w:r>
        <w:rPr>
          <w:rFonts w:ascii="Verdana" w:hAnsi="Verdana"/>
          <w:sz w:val="20"/>
        </w:rPr>
        <w:tab/>
      </w:r>
      <w:r w:rsidRPr="002E7C4C">
        <w:rPr>
          <w:rFonts w:ascii="Verdana" w:hAnsi="Verdana"/>
          <w:sz w:val="20"/>
        </w:rPr>
        <w:t>Refused</w:t>
      </w:r>
    </w:p>
    <w:p w14:paraId="789E42DD" w14:textId="77777777" w:rsidR="006B3C90" w:rsidRDefault="006B3C90" w:rsidP="00C2660E">
      <w:pPr>
        <w:keepNext/>
        <w:keepLines/>
        <w:spacing w:after="0" w:line="240" w:lineRule="auto"/>
        <w:ind w:left="990"/>
        <w:rPr>
          <w:rFonts w:ascii="Verdana" w:hAnsi="Verdana"/>
          <w:b/>
          <w:szCs w:val="20"/>
        </w:rPr>
      </w:pPr>
    </w:p>
    <w:p w14:paraId="391EF1C2" w14:textId="4A49E85D" w:rsidR="005B5E1D" w:rsidRDefault="005B5E1D" w:rsidP="00DA7BE8">
      <w:pPr>
        <w:spacing w:line="240" w:lineRule="auto"/>
        <w:rPr>
          <w:rFonts w:ascii="Verdana" w:hAnsi="Verdana"/>
          <w:sz w:val="20"/>
          <w:szCs w:val="20"/>
        </w:rPr>
      </w:pPr>
    </w:p>
    <w:p w14:paraId="4B67C815" w14:textId="0855DC10" w:rsidR="00F35CC5" w:rsidRPr="00215F5F" w:rsidRDefault="00F35CC5" w:rsidP="00C2660E">
      <w:pPr>
        <w:keepNext/>
        <w:keepLines/>
        <w:spacing w:after="0" w:line="240" w:lineRule="auto"/>
        <w:ind w:left="990"/>
        <w:rPr>
          <w:rFonts w:ascii="Verdana" w:hAnsi="Verdana"/>
          <w:b/>
          <w:szCs w:val="20"/>
        </w:rPr>
      </w:pPr>
      <w:r w:rsidRPr="00215F5F">
        <w:rPr>
          <w:rFonts w:ascii="Verdana" w:hAnsi="Verdana"/>
          <w:b/>
          <w:szCs w:val="20"/>
        </w:rPr>
        <w:t xml:space="preserve">ASK IN UNITED KINGDOM ONLY IF </w:t>
      </w:r>
      <w:r w:rsidR="006D339A">
        <w:rPr>
          <w:rFonts w:ascii="Verdana" w:hAnsi="Verdana"/>
          <w:b/>
          <w:szCs w:val="20"/>
        </w:rPr>
        <w:t>Q44</w:t>
      </w:r>
      <w:r w:rsidRPr="00215F5F">
        <w:rPr>
          <w:rFonts w:ascii="Verdana" w:hAnsi="Verdana"/>
          <w:b/>
          <w:szCs w:val="20"/>
        </w:rPr>
        <w:t>=</w:t>
      </w:r>
      <w:r w:rsidRPr="00215F5F">
        <w:rPr>
          <w:rFonts w:ascii="Verdana" w:eastAsia="Times New Roman" w:hAnsi="Verdana"/>
          <w:b/>
          <w:szCs w:val="20"/>
        </w:rPr>
        <w:t>99999999</w:t>
      </w:r>
      <w:r w:rsidR="00C2660E">
        <w:rPr>
          <w:rFonts w:ascii="Verdana" w:hAnsi="Verdana"/>
          <w:b/>
          <w:szCs w:val="20"/>
        </w:rPr>
        <w:t xml:space="preserve">. </w:t>
      </w:r>
      <w:r w:rsidRPr="00215F5F">
        <w:rPr>
          <w:rFonts w:ascii="Verdana" w:hAnsi="Verdana"/>
          <w:b/>
          <w:szCs w:val="20"/>
        </w:rPr>
        <w:t xml:space="preserve">IF </w:t>
      </w:r>
      <w:r w:rsidR="006D339A">
        <w:rPr>
          <w:rFonts w:ascii="Verdana" w:hAnsi="Verdana"/>
          <w:b/>
          <w:szCs w:val="20"/>
        </w:rPr>
        <w:t>Q</w:t>
      </w:r>
      <w:proofErr w:type="gramStart"/>
      <w:r w:rsidR="006D339A">
        <w:rPr>
          <w:rFonts w:ascii="Verdana" w:hAnsi="Verdana"/>
          <w:b/>
          <w:szCs w:val="20"/>
        </w:rPr>
        <w:t>44</w:t>
      </w:r>
      <w:r w:rsidRPr="00215F5F">
        <w:rPr>
          <w:rFonts w:ascii="Verdana" w:hAnsi="Verdana"/>
          <w:b/>
          <w:szCs w:val="20"/>
        </w:rPr>
        <w:t>!=</w:t>
      </w:r>
      <w:proofErr w:type="gramEnd"/>
      <w:r w:rsidRPr="00215F5F">
        <w:rPr>
          <w:rFonts w:ascii="Verdana" w:eastAsia="Times New Roman" w:hAnsi="Verdana"/>
          <w:b/>
          <w:szCs w:val="20"/>
        </w:rPr>
        <w:t>99999999</w:t>
      </w:r>
      <w:r w:rsidRPr="00215F5F">
        <w:rPr>
          <w:rFonts w:ascii="Verdana" w:hAnsi="Verdana"/>
          <w:b/>
          <w:szCs w:val="20"/>
        </w:rPr>
        <w:t xml:space="preserve">, CODE FROM </w:t>
      </w:r>
      <w:r w:rsidR="006D339A">
        <w:rPr>
          <w:rFonts w:ascii="Verdana" w:hAnsi="Verdana"/>
          <w:b/>
          <w:szCs w:val="20"/>
        </w:rPr>
        <w:t>Q44</w:t>
      </w:r>
      <w:r w:rsidRPr="00215F5F">
        <w:rPr>
          <w:rFonts w:ascii="Verdana" w:hAnsi="Verdana"/>
          <w:b/>
          <w:szCs w:val="20"/>
        </w:rPr>
        <w:t>.</w:t>
      </w:r>
    </w:p>
    <w:p w14:paraId="67739987" w14:textId="1ECC3885" w:rsidR="00F35CC5" w:rsidRDefault="00F35CC5" w:rsidP="00F35CC5">
      <w:pPr>
        <w:keepNext/>
        <w:keepLines/>
        <w:spacing w:after="0" w:line="240" w:lineRule="auto"/>
        <w:rPr>
          <w:rFonts w:ascii="Verdana" w:hAnsi="Verdana"/>
          <w:sz w:val="20"/>
          <w:szCs w:val="20"/>
        </w:rPr>
      </w:pPr>
      <w:r>
        <w:rPr>
          <w:rFonts w:ascii="Verdana" w:hAnsi="Verdana"/>
          <w:b/>
          <w:sz w:val="16"/>
          <w:szCs w:val="20"/>
        </w:rPr>
        <w:t>UK</w:t>
      </w:r>
      <w:r w:rsidRPr="00296D7E">
        <w:rPr>
          <w:rFonts w:ascii="Verdana" w:hAnsi="Verdana"/>
          <w:b/>
          <w:sz w:val="16"/>
          <w:szCs w:val="20"/>
        </w:rPr>
        <w:t>NUTS</w:t>
      </w:r>
      <w:proofErr w:type="gramStart"/>
      <w:r>
        <w:rPr>
          <w:rFonts w:ascii="Verdana" w:hAnsi="Verdana"/>
          <w:b/>
          <w:sz w:val="16"/>
          <w:szCs w:val="20"/>
        </w:rPr>
        <w:t>1</w:t>
      </w:r>
      <w:r w:rsidR="00FB0FFA">
        <w:rPr>
          <w:rFonts w:ascii="Verdana" w:hAnsi="Verdana"/>
          <w:b/>
          <w:sz w:val="16"/>
          <w:szCs w:val="20"/>
        </w:rPr>
        <w:t xml:space="preserve"> </w:t>
      </w:r>
      <w:r>
        <w:rPr>
          <w:rFonts w:ascii="Verdana" w:hAnsi="Verdana"/>
          <w:b/>
          <w:sz w:val="20"/>
          <w:szCs w:val="20"/>
        </w:rPr>
        <w:t xml:space="preserve"> </w:t>
      </w:r>
      <w:r w:rsidR="00407D46">
        <w:rPr>
          <w:rFonts w:ascii="Verdana" w:hAnsi="Verdana"/>
          <w:sz w:val="20"/>
          <w:szCs w:val="20"/>
        </w:rPr>
        <w:t>In</w:t>
      </w:r>
      <w:proofErr w:type="gramEnd"/>
      <w:r w:rsidR="00407D46">
        <w:rPr>
          <w:rFonts w:ascii="Verdana" w:hAnsi="Verdana"/>
          <w:sz w:val="20"/>
          <w:szCs w:val="20"/>
        </w:rPr>
        <w:t xml:space="preserve"> which government office </w:t>
      </w:r>
      <w:r w:rsidR="00E4425C">
        <w:rPr>
          <w:rFonts w:ascii="Verdana" w:hAnsi="Verdana"/>
          <w:sz w:val="20"/>
          <w:szCs w:val="20"/>
        </w:rPr>
        <w:t>r</w:t>
      </w:r>
      <w:r w:rsidRPr="00256531">
        <w:rPr>
          <w:rFonts w:ascii="Verdana" w:hAnsi="Verdana"/>
          <w:sz w:val="20"/>
          <w:szCs w:val="20"/>
        </w:rPr>
        <w:t>egion</w:t>
      </w:r>
      <w:r>
        <w:rPr>
          <w:rFonts w:ascii="Verdana" w:hAnsi="Verdana"/>
          <w:sz w:val="20"/>
          <w:szCs w:val="20"/>
        </w:rPr>
        <w:t xml:space="preserve"> do you live? </w:t>
      </w:r>
    </w:p>
    <w:p w14:paraId="58D5D052" w14:textId="77777777" w:rsidR="00F35CC5" w:rsidRDefault="00F35CC5" w:rsidP="00F35CC5">
      <w:pPr>
        <w:keepNext/>
        <w:keepLines/>
        <w:spacing w:after="0" w:line="240" w:lineRule="auto"/>
        <w:ind w:left="1440" w:hanging="1440"/>
        <w:rPr>
          <w:rFonts w:ascii="Verdana" w:hAnsi="Verdana"/>
          <w:i/>
          <w:sz w:val="20"/>
          <w:szCs w:val="20"/>
        </w:rPr>
      </w:pPr>
    </w:p>
    <w:p w14:paraId="660A9E31" w14:textId="71CD7CFA" w:rsidR="00F35CC5" w:rsidRPr="00DD0DF1" w:rsidRDefault="00F35CC5" w:rsidP="00F35CC5">
      <w:pPr>
        <w:pStyle w:val="BodyText"/>
        <w:spacing w:after="0" w:line="240" w:lineRule="auto"/>
        <w:ind w:left="1710" w:hanging="720"/>
        <w:rPr>
          <w:rFonts w:ascii="Verdana" w:hAnsi="Verdana"/>
          <w:sz w:val="20"/>
        </w:rPr>
      </w:pPr>
      <w:r w:rsidRPr="00DD0DF1">
        <w:rPr>
          <w:rFonts w:ascii="Verdana" w:hAnsi="Verdana"/>
          <w:sz w:val="20"/>
        </w:rPr>
        <w:t xml:space="preserve">1 </w:t>
      </w:r>
      <w:r>
        <w:rPr>
          <w:rFonts w:ascii="Verdana" w:hAnsi="Verdana"/>
          <w:sz w:val="20"/>
        </w:rPr>
        <w:tab/>
      </w:r>
      <w:r w:rsidRPr="00DD0DF1">
        <w:rPr>
          <w:rFonts w:ascii="Verdana" w:hAnsi="Verdana"/>
          <w:sz w:val="20"/>
        </w:rPr>
        <w:t>North East (England)</w:t>
      </w:r>
    </w:p>
    <w:p w14:paraId="4063B4F0" w14:textId="734065CC" w:rsidR="00F35CC5" w:rsidRPr="00DD0DF1" w:rsidRDefault="00F35CC5" w:rsidP="00F35CC5">
      <w:pPr>
        <w:pStyle w:val="BodyText"/>
        <w:spacing w:after="0" w:line="240" w:lineRule="auto"/>
        <w:ind w:left="1710" w:hanging="720"/>
        <w:rPr>
          <w:rFonts w:ascii="Verdana" w:hAnsi="Verdana"/>
          <w:sz w:val="20"/>
        </w:rPr>
      </w:pPr>
      <w:r w:rsidRPr="00DD0DF1">
        <w:rPr>
          <w:rFonts w:ascii="Verdana" w:hAnsi="Verdana"/>
          <w:sz w:val="20"/>
        </w:rPr>
        <w:t xml:space="preserve">2 </w:t>
      </w:r>
      <w:r>
        <w:rPr>
          <w:rFonts w:ascii="Verdana" w:hAnsi="Verdana"/>
          <w:sz w:val="20"/>
        </w:rPr>
        <w:tab/>
      </w:r>
      <w:r w:rsidRPr="00DD0DF1">
        <w:rPr>
          <w:rFonts w:ascii="Verdana" w:hAnsi="Verdana"/>
          <w:sz w:val="20"/>
        </w:rPr>
        <w:t>North West (England)</w:t>
      </w:r>
    </w:p>
    <w:p w14:paraId="4C212DAF" w14:textId="088E415E" w:rsidR="00F35CC5" w:rsidRPr="00DD0DF1" w:rsidRDefault="00F35CC5" w:rsidP="00F35CC5">
      <w:pPr>
        <w:pStyle w:val="BodyText"/>
        <w:spacing w:after="0" w:line="240" w:lineRule="auto"/>
        <w:ind w:left="1710" w:hanging="720"/>
        <w:rPr>
          <w:rFonts w:ascii="Verdana" w:hAnsi="Verdana"/>
          <w:sz w:val="20"/>
        </w:rPr>
      </w:pPr>
      <w:r>
        <w:rPr>
          <w:rFonts w:ascii="Verdana" w:hAnsi="Verdana"/>
          <w:sz w:val="20"/>
        </w:rPr>
        <w:t xml:space="preserve">3 </w:t>
      </w:r>
      <w:r>
        <w:rPr>
          <w:rFonts w:ascii="Verdana" w:hAnsi="Verdana"/>
          <w:sz w:val="20"/>
        </w:rPr>
        <w:tab/>
        <w:t>Yorkshire a</w:t>
      </w:r>
      <w:r w:rsidRPr="00DD0DF1">
        <w:rPr>
          <w:rFonts w:ascii="Verdana" w:hAnsi="Verdana"/>
          <w:sz w:val="20"/>
        </w:rPr>
        <w:t xml:space="preserve">nd </w:t>
      </w:r>
      <w:r>
        <w:rPr>
          <w:rFonts w:ascii="Verdana" w:hAnsi="Verdana"/>
          <w:sz w:val="20"/>
        </w:rPr>
        <w:t>t</w:t>
      </w:r>
      <w:r w:rsidRPr="00DD0DF1">
        <w:rPr>
          <w:rFonts w:ascii="Verdana" w:hAnsi="Verdana"/>
          <w:sz w:val="20"/>
        </w:rPr>
        <w:t>he Humber</w:t>
      </w:r>
    </w:p>
    <w:p w14:paraId="2FE26BE4" w14:textId="546E692C" w:rsidR="00F35CC5" w:rsidRPr="00DD0DF1" w:rsidRDefault="00F35CC5" w:rsidP="00F35CC5">
      <w:pPr>
        <w:pStyle w:val="BodyText"/>
        <w:spacing w:after="0" w:line="240" w:lineRule="auto"/>
        <w:ind w:left="1710" w:hanging="720"/>
        <w:rPr>
          <w:rFonts w:ascii="Verdana" w:hAnsi="Verdana"/>
          <w:sz w:val="20"/>
        </w:rPr>
      </w:pPr>
      <w:r w:rsidRPr="00DD0DF1">
        <w:rPr>
          <w:rFonts w:ascii="Verdana" w:hAnsi="Verdana"/>
          <w:sz w:val="20"/>
        </w:rPr>
        <w:t xml:space="preserve">4 </w:t>
      </w:r>
      <w:r>
        <w:rPr>
          <w:rFonts w:ascii="Verdana" w:hAnsi="Verdana"/>
          <w:sz w:val="20"/>
        </w:rPr>
        <w:tab/>
      </w:r>
      <w:r w:rsidRPr="00DD0DF1">
        <w:rPr>
          <w:rFonts w:ascii="Verdana" w:hAnsi="Verdana"/>
          <w:sz w:val="20"/>
        </w:rPr>
        <w:t>East Midlands (England)</w:t>
      </w:r>
    </w:p>
    <w:p w14:paraId="1C51D116" w14:textId="2AC59567" w:rsidR="00F35CC5" w:rsidRPr="00DD0DF1" w:rsidRDefault="00F35CC5" w:rsidP="00F35CC5">
      <w:pPr>
        <w:pStyle w:val="BodyText"/>
        <w:spacing w:after="0" w:line="240" w:lineRule="auto"/>
        <w:ind w:left="1710" w:hanging="720"/>
        <w:rPr>
          <w:rFonts w:ascii="Verdana" w:hAnsi="Verdana"/>
          <w:sz w:val="20"/>
        </w:rPr>
      </w:pPr>
      <w:r w:rsidRPr="00DD0DF1">
        <w:rPr>
          <w:rFonts w:ascii="Verdana" w:hAnsi="Verdana"/>
          <w:sz w:val="20"/>
        </w:rPr>
        <w:t xml:space="preserve">5 </w:t>
      </w:r>
      <w:r>
        <w:rPr>
          <w:rFonts w:ascii="Verdana" w:hAnsi="Verdana"/>
          <w:sz w:val="20"/>
        </w:rPr>
        <w:tab/>
      </w:r>
      <w:r w:rsidRPr="00DD0DF1">
        <w:rPr>
          <w:rFonts w:ascii="Verdana" w:hAnsi="Verdana"/>
          <w:sz w:val="20"/>
        </w:rPr>
        <w:t>West Midlands (England)</w:t>
      </w:r>
    </w:p>
    <w:p w14:paraId="09CF08DF" w14:textId="61D556B1" w:rsidR="00F35CC5" w:rsidRPr="00DD0DF1" w:rsidRDefault="00F35CC5" w:rsidP="00F35CC5">
      <w:pPr>
        <w:pStyle w:val="BodyText"/>
        <w:spacing w:after="0" w:line="240" w:lineRule="auto"/>
        <w:ind w:left="1710" w:hanging="720"/>
        <w:rPr>
          <w:rFonts w:ascii="Verdana" w:hAnsi="Verdana"/>
          <w:sz w:val="20"/>
        </w:rPr>
      </w:pPr>
      <w:r w:rsidRPr="00DD0DF1">
        <w:rPr>
          <w:rFonts w:ascii="Verdana" w:hAnsi="Verdana"/>
          <w:sz w:val="20"/>
        </w:rPr>
        <w:t xml:space="preserve">6 </w:t>
      </w:r>
      <w:r>
        <w:rPr>
          <w:rFonts w:ascii="Verdana" w:hAnsi="Verdana"/>
          <w:sz w:val="20"/>
        </w:rPr>
        <w:tab/>
        <w:t>East o</w:t>
      </w:r>
      <w:r w:rsidRPr="00DD0DF1">
        <w:rPr>
          <w:rFonts w:ascii="Verdana" w:hAnsi="Verdana"/>
          <w:sz w:val="20"/>
        </w:rPr>
        <w:t>f England</w:t>
      </w:r>
    </w:p>
    <w:p w14:paraId="6693F840" w14:textId="4284E39F" w:rsidR="00F35CC5" w:rsidRPr="00DD0DF1" w:rsidRDefault="00F35CC5" w:rsidP="00F35CC5">
      <w:pPr>
        <w:pStyle w:val="BodyText"/>
        <w:spacing w:after="0" w:line="240" w:lineRule="auto"/>
        <w:ind w:left="1710" w:hanging="720"/>
        <w:rPr>
          <w:rFonts w:ascii="Verdana" w:hAnsi="Verdana"/>
          <w:sz w:val="20"/>
        </w:rPr>
      </w:pPr>
      <w:r w:rsidRPr="00DD0DF1">
        <w:rPr>
          <w:rFonts w:ascii="Verdana" w:hAnsi="Verdana"/>
          <w:sz w:val="20"/>
        </w:rPr>
        <w:t xml:space="preserve">7 </w:t>
      </w:r>
      <w:r>
        <w:rPr>
          <w:rFonts w:ascii="Verdana" w:hAnsi="Verdana"/>
          <w:sz w:val="20"/>
        </w:rPr>
        <w:tab/>
      </w:r>
      <w:r w:rsidRPr="00DD0DF1">
        <w:rPr>
          <w:rFonts w:ascii="Verdana" w:hAnsi="Verdana"/>
          <w:sz w:val="20"/>
        </w:rPr>
        <w:t>London</w:t>
      </w:r>
    </w:p>
    <w:p w14:paraId="55A793A7" w14:textId="7F1D1204" w:rsidR="00F35CC5" w:rsidRPr="00DD0DF1" w:rsidRDefault="00F35CC5" w:rsidP="00F35CC5">
      <w:pPr>
        <w:pStyle w:val="BodyText"/>
        <w:spacing w:after="0" w:line="240" w:lineRule="auto"/>
        <w:ind w:left="1710" w:hanging="720"/>
        <w:rPr>
          <w:rFonts w:ascii="Verdana" w:hAnsi="Verdana"/>
          <w:sz w:val="20"/>
        </w:rPr>
      </w:pPr>
      <w:r w:rsidRPr="00DD0DF1">
        <w:rPr>
          <w:rFonts w:ascii="Verdana" w:hAnsi="Verdana"/>
          <w:sz w:val="20"/>
        </w:rPr>
        <w:t xml:space="preserve">8 </w:t>
      </w:r>
      <w:r>
        <w:rPr>
          <w:rFonts w:ascii="Verdana" w:hAnsi="Verdana"/>
          <w:sz w:val="20"/>
        </w:rPr>
        <w:tab/>
      </w:r>
      <w:r w:rsidRPr="00DD0DF1">
        <w:rPr>
          <w:rFonts w:ascii="Verdana" w:hAnsi="Verdana"/>
          <w:sz w:val="20"/>
        </w:rPr>
        <w:t>South East (England)</w:t>
      </w:r>
    </w:p>
    <w:p w14:paraId="18D856CC" w14:textId="194919B1" w:rsidR="00F35CC5" w:rsidRPr="00DD0DF1" w:rsidRDefault="00F35CC5" w:rsidP="00F35CC5">
      <w:pPr>
        <w:pStyle w:val="BodyText"/>
        <w:spacing w:after="0" w:line="240" w:lineRule="auto"/>
        <w:ind w:left="1710" w:hanging="720"/>
        <w:rPr>
          <w:rFonts w:ascii="Verdana" w:hAnsi="Verdana"/>
          <w:sz w:val="20"/>
        </w:rPr>
      </w:pPr>
      <w:r w:rsidRPr="00DD0DF1">
        <w:rPr>
          <w:rFonts w:ascii="Verdana" w:hAnsi="Verdana"/>
          <w:sz w:val="20"/>
        </w:rPr>
        <w:t xml:space="preserve">9 </w:t>
      </w:r>
      <w:r>
        <w:rPr>
          <w:rFonts w:ascii="Verdana" w:hAnsi="Verdana"/>
          <w:sz w:val="20"/>
        </w:rPr>
        <w:tab/>
      </w:r>
      <w:r w:rsidRPr="00DD0DF1">
        <w:rPr>
          <w:rFonts w:ascii="Verdana" w:hAnsi="Verdana"/>
          <w:sz w:val="20"/>
        </w:rPr>
        <w:t>South West (England)</w:t>
      </w:r>
    </w:p>
    <w:p w14:paraId="3E867D84" w14:textId="506BBF2F" w:rsidR="00F35CC5" w:rsidRPr="00DD0DF1" w:rsidRDefault="00F35CC5" w:rsidP="00F35CC5">
      <w:pPr>
        <w:pStyle w:val="BodyText"/>
        <w:spacing w:after="0" w:line="240" w:lineRule="auto"/>
        <w:ind w:left="1710" w:hanging="720"/>
        <w:rPr>
          <w:rFonts w:ascii="Verdana" w:hAnsi="Verdana"/>
          <w:sz w:val="20"/>
        </w:rPr>
      </w:pPr>
      <w:r w:rsidRPr="00DD0DF1">
        <w:rPr>
          <w:rFonts w:ascii="Verdana" w:hAnsi="Verdana"/>
          <w:sz w:val="20"/>
        </w:rPr>
        <w:t xml:space="preserve">10 </w:t>
      </w:r>
      <w:r>
        <w:rPr>
          <w:rFonts w:ascii="Verdana" w:hAnsi="Verdana"/>
          <w:sz w:val="20"/>
        </w:rPr>
        <w:tab/>
      </w:r>
      <w:r w:rsidRPr="00DD0DF1">
        <w:rPr>
          <w:rFonts w:ascii="Verdana" w:hAnsi="Verdana"/>
          <w:sz w:val="20"/>
        </w:rPr>
        <w:t>Wales</w:t>
      </w:r>
    </w:p>
    <w:p w14:paraId="488A0DA4" w14:textId="509243B7" w:rsidR="00F35CC5" w:rsidRPr="00DD0DF1" w:rsidRDefault="00F35CC5" w:rsidP="00F35CC5">
      <w:pPr>
        <w:pStyle w:val="BodyText"/>
        <w:spacing w:after="0" w:line="240" w:lineRule="auto"/>
        <w:ind w:left="1710" w:hanging="720"/>
        <w:rPr>
          <w:rFonts w:ascii="Verdana" w:hAnsi="Verdana"/>
          <w:sz w:val="20"/>
        </w:rPr>
      </w:pPr>
      <w:r w:rsidRPr="00DD0DF1">
        <w:rPr>
          <w:rFonts w:ascii="Verdana" w:hAnsi="Verdana"/>
          <w:sz w:val="20"/>
        </w:rPr>
        <w:t xml:space="preserve">11 </w:t>
      </w:r>
      <w:r>
        <w:rPr>
          <w:rFonts w:ascii="Verdana" w:hAnsi="Verdana"/>
          <w:sz w:val="20"/>
        </w:rPr>
        <w:tab/>
      </w:r>
      <w:r w:rsidRPr="00DD0DF1">
        <w:rPr>
          <w:rFonts w:ascii="Verdana" w:hAnsi="Verdana"/>
          <w:sz w:val="20"/>
        </w:rPr>
        <w:t>Scotland</w:t>
      </w:r>
    </w:p>
    <w:p w14:paraId="733A1A80" w14:textId="163CB4ED" w:rsidR="00F35CC5" w:rsidRDefault="00F35CC5" w:rsidP="00F35CC5">
      <w:pPr>
        <w:pStyle w:val="BodyText"/>
        <w:spacing w:after="0" w:line="240" w:lineRule="auto"/>
        <w:ind w:left="1710" w:hanging="720"/>
        <w:rPr>
          <w:rFonts w:ascii="Verdana" w:hAnsi="Verdana"/>
          <w:sz w:val="20"/>
        </w:rPr>
      </w:pPr>
      <w:r w:rsidRPr="00DD0DF1">
        <w:rPr>
          <w:rFonts w:ascii="Verdana" w:hAnsi="Verdana"/>
          <w:sz w:val="20"/>
        </w:rPr>
        <w:t xml:space="preserve">12 </w:t>
      </w:r>
      <w:r>
        <w:rPr>
          <w:rFonts w:ascii="Verdana" w:hAnsi="Verdana"/>
          <w:sz w:val="20"/>
        </w:rPr>
        <w:tab/>
      </w:r>
      <w:r w:rsidRPr="00DD0DF1">
        <w:rPr>
          <w:rFonts w:ascii="Verdana" w:hAnsi="Verdana"/>
          <w:sz w:val="20"/>
        </w:rPr>
        <w:t>Northern Ireland</w:t>
      </w:r>
    </w:p>
    <w:p w14:paraId="05A7E4B7" w14:textId="4812BFFE" w:rsidR="00F35CC5" w:rsidRDefault="00F35CC5" w:rsidP="00F35CC5">
      <w:pPr>
        <w:pStyle w:val="BodyText"/>
        <w:spacing w:after="0" w:line="240" w:lineRule="auto"/>
        <w:ind w:left="1710" w:hanging="720"/>
        <w:rPr>
          <w:rFonts w:ascii="Verdana" w:hAnsi="Verdana"/>
          <w:sz w:val="20"/>
        </w:rPr>
      </w:pPr>
      <w:r>
        <w:rPr>
          <w:rFonts w:ascii="Verdana" w:hAnsi="Verdana"/>
          <w:sz w:val="20"/>
        </w:rPr>
        <w:t xml:space="preserve">997 </w:t>
      </w:r>
      <w:r>
        <w:rPr>
          <w:rFonts w:ascii="Verdana" w:hAnsi="Verdana"/>
          <w:sz w:val="20"/>
        </w:rPr>
        <w:tab/>
        <w:t xml:space="preserve">Other </w:t>
      </w:r>
      <w:r w:rsidR="00F13C10">
        <w:rPr>
          <w:rFonts w:ascii="Verdana" w:hAnsi="Verdana"/>
          <w:sz w:val="20"/>
        </w:rPr>
        <w:t>(SPECIFY; RECORD VERBATIM)</w:t>
      </w:r>
    </w:p>
    <w:p w14:paraId="14FDEB0B" w14:textId="77777777" w:rsidR="00F35CC5" w:rsidRPr="003245BB" w:rsidRDefault="00F35CC5" w:rsidP="00F35CC5">
      <w:pPr>
        <w:pStyle w:val="BodyText"/>
        <w:spacing w:after="0" w:line="240" w:lineRule="auto"/>
        <w:ind w:left="1710" w:hanging="720"/>
        <w:rPr>
          <w:rFonts w:ascii="Verdana" w:hAnsi="Verdana"/>
          <w:sz w:val="20"/>
        </w:rPr>
      </w:pPr>
      <w:r w:rsidRPr="003245BB">
        <w:rPr>
          <w:rFonts w:ascii="Verdana" w:hAnsi="Verdana"/>
          <w:sz w:val="20"/>
        </w:rPr>
        <w:t xml:space="preserve">998 </w:t>
      </w:r>
      <w:r>
        <w:rPr>
          <w:rFonts w:ascii="Verdana" w:hAnsi="Verdana"/>
          <w:sz w:val="20"/>
        </w:rPr>
        <w:tab/>
      </w:r>
      <w:r w:rsidRPr="003245BB">
        <w:rPr>
          <w:rFonts w:ascii="Verdana" w:hAnsi="Verdana"/>
          <w:sz w:val="20"/>
        </w:rPr>
        <w:t>Don't know</w:t>
      </w:r>
    </w:p>
    <w:p w14:paraId="6C2EBF10" w14:textId="77777777" w:rsidR="00F35CC5" w:rsidRDefault="00F35CC5" w:rsidP="00F35CC5">
      <w:pPr>
        <w:pStyle w:val="BodyText"/>
        <w:spacing w:after="0" w:line="240" w:lineRule="auto"/>
        <w:ind w:left="1710" w:hanging="720"/>
      </w:pPr>
      <w:r w:rsidRPr="003245BB">
        <w:rPr>
          <w:rFonts w:ascii="Verdana" w:hAnsi="Verdana"/>
          <w:sz w:val="20"/>
        </w:rPr>
        <w:t xml:space="preserve">999 </w:t>
      </w:r>
      <w:r>
        <w:rPr>
          <w:rFonts w:ascii="Verdana" w:hAnsi="Verdana"/>
          <w:sz w:val="20"/>
        </w:rPr>
        <w:tab/>
      </w:r>
      <w:r w:rsidRPr="003245BB">
        <w:rPr>
          <w:rFonts w:ascii="Verdana" w:hAnsi="Verdana"/>
          <w:sz w:val="20"/>
        </w:rPr>
        <w:t>Refused</w:t>
      </w:r>
    </w:p>
    <w:p w14:paraId="73FD421F" w14:textId="6E30D69C" w:rsidR="00AC57F6" w:rsidRPr="000F3317" w:rsidRDefault="00AC57F6" w:rsidP="00AC57F6">
      <w:pPr>
        <w:keepNext/>
        <w:keepLines/>
        <w:spacing w:after="0" w:line="240" w:lineRule="auto"/>
        <w:rPr>
          <w:rFonts w:ascii="Verdana" w:hAnsi="Verdana"/>
          <w:sz w:val="20"/>
          <w:szCs w:val="20"/>
        </w:rPr>
      </w:pPr>
    </w:p>
    <w:p w14:paraId="6B5DFB54" w14:textId="19BB7455" w:rsidR="00F35CC5" w:rsidRPr="000F3317" w:rsidRDefault="00F35CC5" w:rsidP="00A309CE">
      <w:pPr>
        <w:spacing w:line="240" w:lineRule="auto"/>
        <w:ind w:left="1620" w:hanging="720"/>
        <w:rPr>
          <w:rFonts w:ascii="Verdana" w:hAnsi="Verdana"/>
          <w:sz w:val="20"/>
          <w:szCs w:val="20"/>
        </w:rPr>
      </w:pPr>
    </w:p>
    <w:sectPr w:rsidR="00F35CC5" w:rsidRPr="000F3317" w:rsidSect="00F1299E">
      <w:pgSz w:w="12240" w:h="15840" w:code="1"/>
      <w:pgMar w:top="1152" w:right="1296" w:bottom="1152" w:left="1296"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2F82C81" w14:textId="77777777" w:rsidR="000A4C16" w:rsidRDefault="000A4C16" w:rsidP="00047661">
      <w:pPr>
        <w:spacing w:after="0" w:line="240" w:lineRule="auto"/>
      </w:pPr>
      <w:r>
        <w:separator/>
      </w:r>
    </w:p>
  </w:endnote>
  <w:endnote w:type="continuationSeparator" w:id="0">
    <w:p w14:paraId="27E4738C" w14:textId="77777777" w:rsidR="000A4C16" w:rsidRDefault="000A4C16" w:rsidP="00047661">
      <w:pPr>
        <w:spacing w:after="0" w:line="240" w:lineRule="auto"/>
      </w:pPr>
      <w:r>
        <w:continuationSeparator/>
      </w:r>
    </w:p>
  </w:endnote>
  <w:endnote w:type="continuationNotice" w:id="1">
    <w:p w14:paraId="06020B47" w14:textId="77777777" w:rsidR="000A4C16" w:rsidRDefault="000A4C16">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embedRegular r:id="rId1" w:fontKey="{E0C40F1D-0A5A-4BC4-910A-367EB5F66A0D}"/>
    <w:embedBold r:id="rId2" w:fontKey="{E791102E-0BDF-4B9C-B5C1-0A8E8BE2A91D}"/>
    <w:embedItalic r:id="rId3" w:fontKey="{3CC222EC-B41F-4003-8AC0-45B949C282B3}"/>
  </w:font>
  <w:font w:name="Franklin Gothic Book">
    <w:panose1 w:val="020B0503020102020204"/>
    <w:charset w:val="00"/>
    <w:family w:val="swiss"/>
    <w:pitch w:val="variable"/>
    <w:sig w:usb0="00000287" w:usb1="00000000" w:usb2="00000000" w:usb3="00000000" w:csb0="0000009F" w:csb1="00000000"/>
    <w:embedRegular r:id="rId4" w:fontKey="{27907EDA-93B4-417E-9041-DDBF720A1A32}"/>
    <w:embedBold r:id="rId5" w:fontKey="{03E56101-C6EB-4A6A-B389-D5AE4D64A7C3}"/>
    <w:embedItalic r:id="rId6" w:fontKey="{D4A27522-CC5A-415F-A5E7-EFBE2D514816}"/>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Georgia">
    <w:panose1 w:val="02040502050405020303"/>
    <w:charset w:val="00"/>
    <w:family w:val="roman"/>
    <w:pitch w:val="variable"/>
    <w:sig w:usb0="00000287" w:usb1="00000000" w:usb2="00000000" w:usb3="00000000" w:csb0="0000009F" w:csb1="00000000"/>
    <w:embedRegular r:id="rId7" w:fontKey="{6CC67AD5-E830-4DBD-9796-E3664F41BFE6}"/>
    <w:embedBold r:id="rId8" w:fontKey="{2A6EB1F5-EF9F-432D-B49B-31AADB017A8E}"/>
    <w:embedItalic r:id="rId9" w:fontKey="{04E27DFE-8D0E-4F39-A25E-B8350221929A}"/>
  </w:font>
  <w:font w:name="Abril Text SB">
    <w:panose1 w:val="02000503070000020004"/>
    <w:charset w:val="00"/>
    <w:family w:val="modern"/>
    <w:notTrueType/>
    <w:pitch w:val="variable"/>
    <w:sig w:usb0="A00000AF" w:usb1="5000205B" w:usb2="00000000" w:usb3="00000000" w:csb0="00000093" w:csb1="00000000"/>
  </w:font>
  <w:font w:name="Franklin Gothic Demi">
    <w:panose1 w:val="020B0703020102020204"/>
    <w:charset w:val="00"/>
    <w:family w:val="swiss"/>
    <w:pitch w:val="variable"/>
    <w:sig w:usb0="00000287" w:usb1="00000000" w:usb2="00000000" w:usb3="00000000" w:csb0="0000009F" w:csb1="00000000"/>
    <w:embedRegular r:id="rId10" w:fontKey="{D769D919-93AC-439A-BE93-260FDA0FF5ED}"/>
    <w:embedBold r:id="rId11" w:fontKey="{5B9C3B0F-A0E1-4424-A30C-187469DB099D}"/>
  </w:font>
  <w:font w:name="MS Gothic">
    <w:altName w:val="ＭＳ ゴシック"/>
    <w:panose1 w:val="020B0609070205080204"/>
    <w:charset w:val="80"/>
    <w:family w:val="modern"/>
    <w:pitch w:val="fixed"/>
    <w:sig w:usb0="E00002FF" w:usb1="6AC7FDFB" w:usb2="00000012" w:usb3="00000000" w:csb0="0002009F" w:csb1="00000000"/>
  </w:font>
  <w:font w:name="Tahoma">
    <w:panose1 w:val="020B0604030504040204"/>
    <w:charset w:val="00"/>
    <w:family w:val="swiss"/>
    <w:pitch w:val="variable"/>
    <w:sig w:usb0="E1002EFF" w:usb1="C000605B" w:usb2="00000029" w:usb3="00000000" w:csb0="000101FF" w:csb1="00000000"/>
    <w:embedRegular r:id="rId12" w:fontKey="{664E47ED-DB3B-4087-8F6A-44ED46FF749A}"/>
    <w:embedBold r:id="rId13" w:fontKey="{F9008427-1CD3-4EB9-B4F2-4C099CE0D259}"/>
  </w:font>
  <w:font w:name="Abril Text">
    <w:panose1 w:val="02000503070000020004"/>
    <w:charset w:val="00"/>
    <w:family w:val="modern"/>
    <w:notTrueType/>
    <w:pitch w:val="variable"/>
    <w:sig w:usb0="A00000AF" w:usb1="5000205B" w:usb2="00000000" w:usb3="00000000" w:csb0="00000093" w:csb1="00000000"/>
  </w:font>
  <w:font w:name="Lucida Grande">
    <w:altName w:val="Courier New"/>
    <w:charset w:val="00"/>
    <w:family w:val="auto"/>
    <w:pitch w:val="variable"/>
    <w:sig w:usb0="00000000" w:usb1="5000A1FF" w:usb2="00000000" w:usb3="00000000" w:csb0="000001BF" w:csb1="00000000"/>
  </w:font>
  <w:font w:name="Calibri">
    <w:panose1 w:val="020F0502020204030204"/>
    <w:charset w:val="00"/>
    <w:family w:val="swiss"/>
    <w:pitch w:val="variable"/>
    <w:sig w:usb0="E0002AFF" w:usb1="4000ACFF" w:usb2="00000001" w:usb3="00000000" w:csb0="000001FF" w:csb1="00000000"/>
    <w:embedRegular r:id="rId14" w:fontKey="{E046DED5-90F3-4065-A1FB-A3C509C493D7}"/>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EAF2B03" w14:textId="77777777" w:rsidR="000A4C16" w:rsidRPr="00047661" w:rsidRDefault="000A4C16" w:rsidP="00047661">
    <w:pPr>
      <w:pStyle w:val="BodyFootnote"/>
      <w:jc w:val="center"/>
      <w:rPr>
        <w:sz w:val="18"/>
        <w:szCs w:val="18"/>
      </w:rPr>
    </w:pPr>
    <w:r w:rsidRPr="0028349F">
      <w:rPr>
        <w:sz w:val="18"/>
        <w:szCs w:val="18"/>
      </w:rPr>
      <w:t>www.pew</w:t>
    </w:r>
    <w:r>
      <w:rPr>
        <w:sz w:val="18"/>
        <w:szCs w:val="18"/>
      </w:rPr>
      <w:t>research</w:t>
    </w:r>
    <w:r w:rsidRPr="0028349F">
      <w:rPr>
        <w:sz w:val="18"/>
        <w:szCs w:val="18"/>
      </w:rPr>
      <w:t>.org</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95546F6" w14:textId="77777777" w:rsidR="000A4C16" w:rsidRPr="00047661" w:rsidRDefault="000A4C16" w:rsidP="00047661">
    <w:pPr>
      <w:pStyle w:val="BodyFootnote"/>
      <w:jc w:val="center"/>
      <w:rPr>
        <w:sz w:val="18"/>
        <w:szCs w:val="18"/>
      </w:rPr>
    </w:pPr>
    <w:r w:rsidRPr="0028349F">
      <w:rPr>
        <w:sz w:val="18"/>
        <w:szCs w:val="18"/>
      </w:rPr>
      <w:t>www.pew</w:t>
    </w:r>
    <w:r>
      <w:rPr>
        <w:sz w:val="18"/>
        <w:szCs w:val="18"/>
      </w:rPr>
      <w:t>research</w:t>
    </w:r>
    <w:r w:rsidRPr="0028349F">
      <w:rPr>
        <w:sz w:val="18"/>
        <w:szCs w:val="18"/>
      </w:rPr>
      <w:t>.org</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D3F4D58" w14:textId="77777777" w:rsidR="000A4C16" w:rsidRDefault="000A4C16" w:rsidP="00047661">
      <w:pPr>
        <w:spacing w:after="0" w:line="240" w:lineRule="auto"/>
      </w:pPr>
      <w:r>
        <w:separator/>
      </w:r>
    </w:p>
  </w:footnote>
  <w:footnote w:type="continuationSeparator" w:id="0">
    <w:p w14:paraId="72AF5CF8" w14:textId="77777777" w:rsidR="000A4C16" w:rsidRDefault="000A4C16" w:rsidP="00047661">
      <w:pPr>
        <w:spacing w:after="0" w:line="240" w:lineRule="auto"/>
      </w:pPr>
      <w:r>
        <w:continuationSeparator/>
      </w:r>
    </w:p>
  </w:footnote>
  <w:footnote w:type="continuationNotice" w:id="1">
    <w:p w14:paraId="507F67A4" w14:textId="77777777" w:rsidR="000A4C16" w:rsidRDefault="000A4C16">
      <w:pPr>
        <w:spacing w:after="0" w:line="240" w:lineRule="auto"/>
      </w:pPr>
    </w:p>
  </w:footnote>
  <w:footnote w:id="2">
    <w:p w14:paraId="70ACADC6" w14:textId="77777777" w:rsidR="000A4C16" w:rsidRPr="0037194A" w:rsidRDefault="000A4C16" w:rsidP="00D246AF">
      <w:pPr>
        <w:pStyle w:val="FootnoteText"/>
        <w:rPr>
          <w:rFonts w:ascii="Verdana" w:hAnsi="Verdana"/>
        </w:rPr>
      </w:pPr>
      <w:r w:rsidRPr="0037194A">
        <w:rPr>
          <w:rStyle w:val="FootnoteReference"/>
          <w:rFonts w:ascii="Verdana" w:hAnsi="Verdana"/>
          <w:sz w:val="16"/>
        </w:rPr>
        <w:footnoteRef/>
      </w:r>
      <w:r w:rsidRPr="0037194A">
        <w:rPr>
          <w:rFonts w:ascii="Verdana" w:hAnsi="Verdana"/>
          <w:sz w:val="16"/>
        </w:rPr>
        <w:t>Q8DEh asked about the German news outlet Die Tageszeitung. This question was removed due to the possibility that it confused respondents.</w:t>
      </w:r>
    </w:p>
  </w:footnote>
  <w:footnote w:id="3">
    <w:p w14:paraId="79C1BE4F" w14:textId="77777777" w:rsidR="000A4C16" w:rsidRPr="0037194A" w:rsidRDefault="000A4C16" w:rsidP="00D246AF">
      <w:pPr>
        <w:pStyle w:val="FootnoteText"/>
        <w:rPr>
          <w:rFonts w:ascii="Verdana" w:hAnsi="Verdana"/>
          <w:sz w:val="16"/>
          <w:szCs w:val="16"/>
        </w:rPr>
      </w:pPr>
      <w:r w:rsidRPr="0037194A">
        <w:rPr>
          <w:rStyle w:val="FootnoteReference"/>
          <w:rFonts w:ascii="Verdana" w:hAnsi="Verdana"/>
          <w:sz w:val="16"/>
          <w:szCs w:val="16"/>
        </w:rPr>
        <w:footnoteRef/>
      </w:r>
      <w:r w:rsidRPr="0037194A">
        <w:rPr>
          <w:rFonts w:ascii="Verdana" w:hAnsi="Verdana"/>
          <w:sz w:val="16"/>
          <w:szCs w:val="16"/>
        </w:rPr>
        <w:t>Q9DEh asked about the German news outlet Die Tageszeitung. This question was removed due to the possibility that it confused respondents.</w:t>
      </w:r>
    </w:p>
  </w:footnote>
  <w:footnote w:id="4">
    <w:p w14:paraId="24DBA1D5" w14:textId="77777777" w:rsidR="000A4C16" w:rsidRPr="0037194A" w:rsidRDefault="000A4C16" w:rsidP="00D246AF">
      <w:pPr>
        <w:pStyle w:val="FootnoteText"/>
        <w:rPr>
          <w:rFonts w:ascii="Verdana" w:hAnsi="Verdana"/>
          <w:sz w:val="16"/>
          <w:szCs w:val="16"/>
        </w:rPr>
      </w:pPr>
      <w:r w:rsidRPr="0037194A">
        <w:rPr>
          <w:rStyle w:val="FootnoteReference"/>
          <w:rFonts w:ascii="Verdana" w:hAnsi="Verdana"/>
          <w:sz w:val="16"/>
          <w:szCs w:val="16"/>
        </w:rPr>
        <w:footnoteRef/>
      </w:r>
      <w:r w:rsidRPr="0037194A">
        <w:rPr>
          <w:rFonts w:ascii="Verdana" w:hAnsi="Verdana"/>
          <w:sz w:val="16"/>
          <w:szCs w:val="16"/>
        </w:rPr>
        <w:t>Q10DEh asked about the German news outlet Die Tageszeitung. This question was removed due to the possibility that it confused respondents.</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05FD588" w14:textId="77777777" w:rsidR="000A4C16" w:rsidRPr="00963F51" w:rsidRDefault="000A4C16" w:rsidP="00047661">
    <w:pPr>
      <w:spacing w:after="0" w:line="280" w:lineRule="exact"/>
      <w:jc w:val="center"/>
      <w:rPr>
        <w:rFonts w:ascii="Franklin Gothic Demi" w:hAnsi="Franklin Gothic Demi"/>
        <w:sz w:val="18"/>
        <w:szCs w:val="18"/>
      </w:rPr>
    </w:pPr>
    <w:r w:rsidRPr="00963F51">
      <w:rPr>
        <w:rFonts w:ascii="Franklin Gothic Demi" w:hAnsi="Franklin Gothic Demi"/>
        <w:sz w:val="18"/>
        <w:szCs w:val="18"/>
      </w:rPr>
      <w:fldChar w:fldCharType="begin"/>
    </w:r>
    <w:r w:rsidRPr="00963F51">
      <w:rPr>
        <w:rFonts w:ascii="Franklin Gothic Demi" w:hAnsi="Franklin Gothic Demi"/>
        <w:sz w:val="18"/>
        <w:szCs w:val="18"/>
      </w:rPr>
      <w:instrText xml:space="preserve"> PAGE   \* MERGEFORMAT </w:instrText>
    </w:r>
    <w:r w:rsidRPr="00963F51">
      <w:rPr>
        <w:rFonts w:ascii="Franklin Gothic Demi" w:hAnsi="Franklin Gothic Demi"/>
        <w:sz w:val="18"/>
        <w:szCs w:val="18"/>
      </w:rPr>
      <w:fldChar w:fldCharType="separate"/>
    </w:r>
    <w:r>
      <w:rPr>
        <w:rFonts w:ascii="Franklin Gothic Demi" w:hAnsi="Franklin Gothic Demi"/>
        <w:noProof/>
        <w:sz w:val="18"/>
        <w:szCs w:val="18"/>
      </w:rPr>
      <w:t>2</w:t>
    </w:r>
    <w:r w:rsidRPr="00963F51">
      <w:rPr>
        <w:rFonts w:ascii="Franklin Gothic Demi" w:hAnsi="Franklin Gothic Demi"/>
        <w:sz w:val="18"/>
        <w:szCs w:val="18"/>
      </w:rPr>
      <w:fldChar w:fldCharType="end"/>
    </w:r>
  </w:p>
  <w:p w14:paraId="678F9AE5" w14:textId="77777777" w:rsidR="000A4C16" w:rsidRPr="00047661" w:rsidRDefault="000A4C16" w:rsidP="00047661">
    <w:pPr>
      <w:spacing w:line="280" w:lineRule="exact"/>
      <w:jc w:val="center"/>
      <w:rPr>
        <w:rFonts w:ascii="Franklin Gothic Book" w:hAnsi="Franklin Gothic Book"/>
        <w:color w:val="7F7F7F" w:themeColor="text1" w:themeTint="80"/>
        <w:spacing w:val="4"/>
        <w:sz w:val="18"/>
        <w:szCs w:val="18"/>
      </w:rPr>
    </w:pPr>
    <w:r>
      <w:rPr>
        <w:rFonts w:ascii="Franklin Gothic Book" w:hAnsi="Franklin Gothic Book"/>
        <w:color w:val="7F7F7F" w:themeColor="text1" w:themeTint="80"/>
        <w:spacing w:val="4"/>
        <w:sz w:val="18"/>
        <w:szCs w:val="18"/>
      </w:rPr>
      <w:t>PEW RESEARCH CENTER</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8FE4B4F" w14:textId="77777777" w:rsidR="000A4C16" w:rsidRPr="0028349F" w:rsidRDefault="000A4C16" w:rsidP="00047661">
    <w:pPr>
      <w:spacing w:after="0" w:line="280" w:lineRule="exact"/>
      <w:jc w:val="center"/>
      <w:rPr>
        <w:rFonts w:ascii="Franklin Gothic Demi" w:hAnsi="Franklin Gothic Demi"/>
        <w:sz w:val="18"/>
        <w:szCs w:val="18"/>
      </w:rPr>
    </w:pPr>
    <w:r w:rsidRPr="0028349F">
      <w:rPr>
        <w:rFonts w:ascii="Franklin Gothic Demi" w:hAnsi="Franklin Gothic Demi"/>
        <w:sz w:val="18"/>
        <w:szCs w:val="18"/>
      </w:rPr>
      <w:fldChar w:fldCharType="begin"/>
    </w:r>
    <w:r w:rsidRPr="0028349F">
      <w:rPr>
        <w:rFonts w:ascii="Franklin Gothic Demi" w:hAnsi="Franklin Gothic Demi"/>
        <w:sz w:val="18"/>
        <w:szCs w:val="18"/>
      </w:rPr>
      <w:instrText xml:space="preserve"> PAGE   \* MERGEFORMAT </w:instrText>
    </w:r>
    <w:r w:rsidRPr="0028349F">
      <w:rPr>
        <w:rFonts w:ascii="Franklin Gothic Demi" w:hAnsi="Franklin Gothic Demi"/>
        <w:sz w:val="18"/>
        <w:szCs w:val="18"/>
      </w:rPr>
      <w:fldChar w:fldCharType="separate"/>
    </w:r>
    <w:r>
      <w:rPr>
        <w:rFonts w:ascii="Franklin Gothic Demi" w:hAnsi="Franklin Gothic Demi"/>
        <w:noProof/>
        <w:sz w:val="18"/>
        <w:szCs w:val="18"/>
      </w:rPr>
      <w:t>1</w:t>
    </w:r>
    <w:r w:rsidRPr="0028349F">
      <w:rPr>
        <w:rFonts w:ascii="Franklin Gothic Demi" w:hAnsi="Franklin Gothic Demi"/>
        <w:sz w:val="18"/>
        <w:szCs w:val="18"/>
      </w:rPr>
      <w:fldChar w:fldCharType="end"/>
    </w:r>
  </w:p>
  <w:p w14:paraId="0E9BDD2F" w14:textId="77777777" w:rsidR="000A4C16" w:rsidRPr="00047661" w:rsidRDefault="000A4C16" w:rsidP="00047661">
    <w:pPr>
      <w:spacing w:line="280" w:lineRule="exact"/>
      <w:jc w:val="center"/>
      <w:rPr>
        <w:rFonts w:ascii="Franklin Gothic Book" w:hAnsi="Franklin Gothic Book"/>
        <w:color w:val="7F7F7F" w:themeColor="text1" w:themeTint="80"/>
        <w:sz w:val="18"/>
        <w:szCs w:val="18"/>
      </w:rPr>
    </w:pPr>
    <w:r>
      <w:rPr>
        <w:rFonts w:ascii="Franklin Gothic Book" w:hAnsi="Franklin Gothic Book"/>
        <w:color w:val="7F7F7F" w:themeColor="text1" w:themeTint="80"/>
        <w:sz w:val="18"/>
        <w:szCs w:val="18"/>
      </w:rPr>
      <w:t>PEW RESEARCH CENTER</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ED3B5E"/>
    <w:multiLevelType w:val="hybridMultilevel"/>
    <w:tmpl w:val="D4264ED6"/>
    <w:lvl w:ilvl="0" w:tplc="04090019">
      <w:start w:val="1"/>
      <w:numFmt w:val="lowerLetter"/>
      <w:lvlText w:val="%1."/>
      <w:lvlJc w:val="left"/>
      <w:pPr>
        <w:ind w:left="2520" w:hanging="360"/>
      </w:p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1" w15:restartNumberingAfterBreak="0">
    <w:nsid w:val="01B53A44"/>
    <w:multiLevelType w:val="hybridMultilevel"/>
    <w:tmpl w:val="AFE0B6FE"/>
    <w:lvl w:ilvl="0" w:tplc="028E6030">
      <w:start w:val="1"/>
      <w:numFmt w:val="lowerLetter"/>
      <w:lvlText w:val="%1."/>
      <w:lvlJc w:val="left"/>
      <w:pPr>
        <w:ind w:left="1440" w:hanging="360"/>
      </w:pPr>
      <w:rPr>
        <w:rFonts w:hint="default"/>
      </w:rPr>
    </w:lvl>
    <w:lvl w:ilvl="1" w:tplc="04090019">
      <w:start w:val="1"/>
      <w:numFmt w:val="lowerLetter"/>
      <w:lvlText w:val="%2."/>
      <w:lvlJc w:val="left"/>
      <w:pPr>
        <w:ind w:left="2160" w:hanging="360"/>
      </w:pPr>
    </w:lvl>
    <w:lvl w:ilvl="2" w:tplc="0409001B">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 w15:restartNumberingAfterBreak="0">
    <w:nsid w:val="02077A4A"/>
    <w:multiLevelType w:val="hybridMultilevel"/>
    <w:tmpl w:val="80E41532"/>
    <w:lvl w:ilvl="0" w:tplc="0784A514">
      <w:start w:val="1"/>
      <w:numFmt w:val="decimal"/>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3" w15:restartNumberingAfterBreak="0">
    <w:nsid w:val="0244199F"/>
    <w:multiLevelType w:val="hybridMultilevel"/>
    <w:tmpl w:val="EF52C604"/>
    <w:lvl w:ilvl="0" w:tplc="04090019">
      <w:start w:val="1"/>
      <w:numFmt w:val="lowerLetter"/>
      <w:lvlText w:val="%1."/>
      <w:lvlJc w:val="left"/>
      <w:pPr>
        <w:ind w:left="720" w:hanging="360"/>
      </w:pPr>
      <w:rPr>
        <w:rFonts w:hint="default"/>
      </w:rPr>
    </w:lvl>
    <w:lvl w:ilvl="1" w:tplc="2262865C">
      <w:start w:val="1"/>
      <w:numFmt w:val="lowerLetter"/>
      <w:lvlText w:val="%2."/>
      <w:lvlJc w:val="left"/>
      <w:pPr>
        <w:ind w:left="1440" w:hanging="360"/>
      </w:pPr>
      <w:rPr>
        <w:rFonts w:ascii="Verdana" w:eastAsiaTheme="minorHAnsi" w:hAnsi="Verdana" w:cs="Times New Roman"/>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3A58CB6C">
      <w:numFmt w:val="decimal"/>
      <w:lvlText w:val="%5"/>
      <w:lvlJc w:val="left"/>
      <w:pPr>
        <w:ind w:left="3600" w:hanging="360"/>
      </w:pPr>
      <w:rPr>
        <w:rFonts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2AB0EED"/>
    <w:multiLevelType w:val="hybridMultilevel"/>
    <w:tmpl w:val="0960EA38"/>
    <w:lvl w:ilvl="0" w:tplc="0CE278F6">
      <w:start w:val="1"/>
      <w:numFmt w:val="decimal"/>
      <w:lvlText w:val="%1"/>
      <w:lvlJc w:val="left"/>
      <w:pPr>
        <w:ind w:left="72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 w15:restartNumberingAfterBreak="0">
    <w:nsid w:val="03393E87"/>
    <w:multiLevelType w:val="hybridMultilevel"/>
    <w:tmpl w:val="13482F32"/>
    <w:lvl w:ilvl="0" w:tplc="3906FDF4">
      <w:start w:val="98"/>
      <w:numFmt w:val="decimal"/>
      <w:lvlText w:val="%1"/>
      <w:lvlJc w:val="left"/>
      <w:pPr>
        <w:ind w:left="144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03B31314"/>
    <w:multiLevelType w:val="hybridMultilevel"/>
    <w:tmpl w:val="63AA09C2"/>
    <w:lvl w:ilvl="0" w:tplc="9984D13C">
      <w:start w:val="1"/>
      <w:numFmt w:val="decimal"/>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7" w15:restartNumberingAfterBreak="0">
    <w:nsid w:val="05676CFA"/>
    <w:multiLevelType w:val="hybridMultilevel"/>
    <w:tmpl w:val="0E729132"/>
    <w:lvl w:ilvl="0" w:tplc="BD026886">
      <w:start w:val="1"/>
      <w:numFmt w:val="lowerLetter"/>
      <w:lvlText w:val="%1."/>
      <w:lvlJc w:val="left"/>
      <w:pPr>
        <w:ind w:left="720" w:hanging="360"/>
      </w:pPr>
      <w:rPr>
        <w:rFonts w:hint="default"/>
        <w:i w:val="0"/>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08414CB3"/>
    <w:multiLevelType w:val="hybridMultilevel"/>
    <w:tmpl w:val="71C038B4"/>
    <w:lvl w:ilvl="0" w:tplc="2042C426">
      <w:numFmt w:val="decimal"/>
      <w:lvlText w:val="%1"/>
      <w:lvlJc w:val="left"/>
      <w:pPr>
        <w:ind w:left="144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09B77147"/>
    <w:multiLevelType w:val="hybridMultilevel"/>
    <w:tmpl w:val="BA26D6B0"/>
    <w:lvl w:ilvl="0" w:tplc="C876D062">
      <w:start w:val="1"/>
      <w:numFmt w:val="decimal"/>
      <w:lvlText w:val="%1"/>
      <w:lvlJc w:val="left"/>
      <w:pPr>
        <w:ind w:left="3240" w:hanging="720"/>
      </w:pPr>
      <w:rPr>
        <w:rFonts w:hint="default"/>
      </w:rPr>
    </w:lvl>
    <w:lvl w:ilvl="1" w:tplc="04090019">
      <w:start w:val="1"/>
      <w:numFmt w:val="lowerLetter"/>
      <w:lvlText w:val="%2."/>
      <w:lvlJc w:val="left"/>
      <w:pPr>
        <w:ind w:left="3600" w:hanging="360"/>
      </w:pPr>
    </w:lvl>
    <w:lvl w:ilvl="2" w:tplc="0409001B" w:tentative="1">
      <w:start w:val="1"/>
      <w:numFmt w:val="lowerRoman"/>
      <w:lvlText w:val="%3."/>
      <w:lvlJc w:val="right"/>
      <w:pPr>
        <w:ind w:left="4320" w:hanging="180"/>
      </w:pPr>
    </w:lvl>
    <w:lvl w:ilvl="3" w:tplc="0409000F" w:tentative="1">
      <w:start w:val="1"/>
      <w:numFmt w:val="decimal"/>
      <w:lvlText w:val="%4."/>
      <w:lvlJc w:val="left"/>
      <w:pPr>
        <w:ind w:left="5040" w:hanging="360"/>
      </w:pPr>
    </w:lvl>
    <w:lvl w:ilvl="4" w:tplc="04090019" w:tentative="1">
      <w:start w:val="1"/>
      <w:numFmt w:val="lowerLetter"/>
      <w:lvlText w:val="%5."/>
      <w:lvlJc w:val="left"/>
      <w:pPr>
        <w:ind w:left="5760" w:hanging="360"/>
      </w:pPr>
    </w:lvl>
    <w:lvl w:ilvl="5" w:tplc="0409001B" w:tentative="1">
      <w:start w:val="1"/>
      <w:numFmt w:val="lowerRoman"/>
      <w:lvlText w:val="%6."/>
      <w:lvlJc w:val="right"/>
      <w:pPr>
        <w:ind w:left="6480" w:hanging="180"/>
      </w:pPr>
    </w:lvl>
    <w:lvl w:ilvl="6" w:tplc="0409000F" w:tentative="1">
      <w:start w:val="1"/>
      <w:numFmt w:val="decimal"/>
      <w:lvlText w:val="%7."/>
      <w:lvlJc w:val="left"/>
      <w:pPr>
        <w:ind w:left="7200" w:hanging="360"/>
      </w:pPr>
    </w:lvl>
    <w:lvl w:ilvl="7" w:tplc="04090019" w:tentative="1">
      <w:start w:val="1"/>
      <w:numFmt w:val="lowerLetter"/>
      <w:lvlText w:val="%8."/>
      <w:lvlJc w:val="left"/>
      <w:pPr>
        <w:ind w:left="7920" w:hanging="360"/>
      </w:pPr>
    </w:lvl>
    <w:lvl w:ilvl="8" w:tplc="0409001B" w:tentative="1">
      <w:start w:val="1"/>
      <w:numFmt w:val="lowerRoman"/>
      <w:lvlText w:val="%9."/>
      <w:lvlJc w:val="right"/>
      <w:pPr>
        <w:ind w:left="8640" w:hanging="180"/>
      </w:pPr>
    </w:lvl>
  </w:abstractNum>
  <w:abstractNum w:abstractNumId="10" w15:restartNumberingAfterBreak="0">
    <w:nsid w:val="09E42762"/>
    <w:multiLevelType w:val="hybridMultilevel"/>
    <w:tmpl w:val="31A4D2F8"/>
    <w:lvl w:ilvl="0" w:tplc="10304F86">
      <w:start w:val="1"/>
      <w:numFmt w:val="lowerLetter"/>
      <w:lvlText w:val="%1."/>
      <w:lvlJc w:val="left"/>
      <w:pPr>
        <w:ind w:left="1440" w:hanging="360"/>
      </w:pPr>
      <w:rPr>
        <w:rFonts w:hint="default"/>
        <w:i w:val="0"/>
        <w:color w:val="auto"/>
      </w:rPr>
    </w:lvl>
    <w:lvl w:ilvl="1" w:tplc="04090019">
      <w:start w:val="1"/>
      <w:numFmt w:val="lowerLetter"/>
      <w:lvlText w:val="%2."/>
      <w:lvlJc w:val="left"/>
      <w:pPr>
        <w:ind w:left="2160" w:hanging="360"/>
      </w:pPr>
    </w:lvl>
    <w:lvl w:ilvl="2" w:tplc="0409001B">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1" w15:restartNumberingAfterBreak="0">
    <w:nsid w:val="0AC9791A"/>
    <w:multiLevelType w:val="hybridMultilevel"/>
    <w:tmpl w:val="BA26D6B0"/>
    <w:lvl w:ilvl="0" w:tplc="C876D062">
      <w:start w:val="1"/>
      <w:numFmt w:val="decimal"/>
      <w:lvlText w:val="%1"/>
      <w:lvlJc w:val="left"/>
      <w:pPr>
        <w:ind w:left="1440" w:hanging="720"/>
      </w:pPr>
      <w:rPr>
        <w:rFonts w:hint="default"/>
      </w:rPr>
    </w:lvl>
    <w:lvl w:ilvl="1" w:tplc="04090019">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2" w15:restartNumberingAfterBreak="0">
    <w:nsid w:val="0DAD5B31"/>
    <w:multiLevelType w:val="hybridMultilevel"/>
    <w:tmpl w:val="BA26D6B0"/>
    <w:lvl w:ilvl="0" w:tplc="C876D062">
      <w:start w:val="1"/>
      <w:numFmt w:val="decimal"/>
      <w:lvlText w:val="%1"/>
      <w:lvlJc w:val="left"/>
      <w:pPr>
        <w:ind w:left="3240" w:hanging="720"/>
      </w:pPr>
      <w:rPr>
        <w:rFonts w:hint="default"/>
      </w:rPr>
    </w:lvl>
    <w:lvl w:ilvl="1" w:tplc="04090019">
      <w:start w:val="1"/>
      <w:numFmt w:val="lowerLetter"/>
      <w:lvlText w:val="%2."/>
      <w:lvlJc w:val="left"/>
      <w:pPr>
        <w:ind w:left="3600" w:hanging="360"/>
      </w:pPr>
    </w:lvl>
    <w:lvl w:ilvl="2" w:tplc="0409001B" w:tentative="1">
      <w:start w:val="1"/>
      <w:numFmt w:val="lowerRoman"/>
      <w:lvlText w:val="%3."/>
      <w:lvlJc w:val="right"/>
      <w:pPr>
        <w:ind w:left="4320" w:hanging="180"/>
      </w:pPr>
    </w:lvl>
    <w:lvl w:ilvl="3" w:tplc="0409000F" w:tentative="1">
      <w:start w:val="1"/>
      <w:numFmt w:val="decimal"/>
      <w:lvlText w:val="%4."/>
      <w:lvlJc w:val="left"/>
      <w:pPr>
        <w:ind w:left="5040" w:hanging="360"/>
      </w:pPr>
    </w:lvl>
    <w:lvl w:ilvl="4" w:tplc="04090019" w:tentative="1">
      <w:start w:val="1"/>
      <w:numFmt w:val="lowerLetter"/>
      <w:lvlText w:val="%5."/>
      <w:lvlJc w:val="left"/>
      <w:pPr>
        <w:ind w:left="5760" w:hanging="360"/>
      </w:pPr>
    </w:lvl>
    <w:lvl w:ilvl="5" w:tplc="0409001B" w:tentative="1">
      <w:start w:val="1"/>
      <w:numFmt w:val="lowerRoman"/>
      <w:lvlText w:val="%6."/>
      <w:lvlJc w:val="right"/>
      <w:pPr>
        <w:ind w:left="6480" w:hanging="180"/>
      </w:pPr>
    </w:lvl>
    <w:lvl w:ilvl="6" w:tplc="0409000F" w:tentative="1">
      <w:start w:val="1"/>
      <w:numFmt w:val="decimal"/>
      <w:lvlText w:val="%7."/>
      <w:lvlJc w:val="left"/>
      <w:pPr>
        <w:ind w:left="7200" w:hanging="360"/>
      </w:pPr>
    </w:lvl>
    <w:lvl w:ilvl="7" w:tplc="04090019" w:tentative="1">
      <w:start w:val="1"/>
      <w:numFmt w:val="lowerLetter"/>
      <w:lvlText w:val="%8."/>
      <w:lvlJc w:val="left"/>
      <w:pPr>
        <w:ind w:left="7920" w:hanging="360"/>
      </w:pPr>
    </w:lvl>
    <w:lvl w:ilvl="8" w:tplc="0409001B" w:tentative="1">
      <w:start w:val="1"/>
      <w:numFmt w:val="lowerRoman"/>
      <w:lvlText w:val="%9."/>
      <w:lvlJc w:val="right"/>
      <w:pPr>
        <w:ind w:left="8640" w:hanging="180"/>
      </w:pPr>
    </w:lvl>
  </w:abstractNum>
  <w:abstractNum w:abstractNumId="13" w15:restartNumberingAfterBreak="0">
    <w:nsid w:val="11FE5F37"/>
    <w:multiLevelType w:val="hybridMultilevel"/>
    <w:tmpl w:val="80E41532"/>
    <w:lvl w:ilvl="0" w:tplc="0784A514">
      <w:start w:val="1"/>
      <w:numFmt w:val="decimal"/>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4" w15:restartNumberingAfterBreak="0">
    <w:nsid w:val="1281084A"/>
    <w:multiLevelType w:val="hybridMultilevel"/>
    <w:tmpl w:val="A532DADA"/>
    <w:lvl w:ilvl="0" w:tplc="7F6E41A4">
      <w:start w:val="97"/>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5" w15:restartNumberingAfterBreak="0">
    <w:nsid w:val="1357230E"/>
    <w:multiLevelType w:val="hybridMultilevel"/>
    <w:tmpl w:val="2FC62888"/>
    <w:lvl w:ilvl="0" w:tplc="04090019">
      <w:start w:val="1"/>
      <w:numFmt w:val="lowerLetter"/>
      <w:lvlText w:val="%1."/>
      <w:lvlJc w:val="left"/>
      <w:pPr>
        <w:ind w:left="1800" w:hanging="360"/>
      </w:p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6" w15:restartNumberingAfterBreak="0">
    <w:nsid w:val="14890F8C"/>
    <w:multiLevelType w:val="hybridMultilevel"/>
    <w:tmpl w:val="520611A2"/>
    <w:lvl w:ilvl="0" w:tplc="41CC9792">
      <w:start w:val="98"/>
      <w:numFmt w:val="decimal"/>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7" w15:restartNumberingAfterBreak="0">
    <w:nsid w:val="150E5F6D"/>
    <w:multiLevelType w:val="hybridMultilevel"/>
    <w:tmpl w:val="B0AE7406"/>
    <w:lvl w:ilvl="0" w:tplc="2C6A480E">
      <w:start w:val="1"/>
      <w:numFmt w:val="lowerLetter"/>
      <w:lvlText w:val="%1."/>
      <w:lvlJc w:val="left"/>
      <w:pPr>
        <w:ind w:left="1440" w:hanging="360"/>
      </w:pPr>
      <w:rPr>
        <w:rFonts w:hint="default"/>
      </w:rPr>
    </w:lvl>
    <w:lvl w:ilvl="1" w:tplc="04090019">
      <w:start w:val="1"/>
      <w:numFmt w:val="lowerLetter"/>
      <w:lvlText w:val="%2."/>
      <w:lvlJc w:val="left"/>
      <w:pPr>
        <w:ind w:left="2160" w:hanging="360"/>
      </w:pPr>
    </w:lvl>
    <w:lvl w:ilvl="2" w:tplc="0409001B">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8" w15:restartNumberingAfterBreak="0">
    <w:nsid w:val="15FB60A3"/>
    <w:multiLevelType w:val="hybridMultilevel"/>
    <w:tmpl w:val="08CA68E2"/>
    <w:lvl w:ilvl="0" w:tplc="FEFEE2B0">
      <w:start w:val="97"/>
      <w:numFmt w:val="decimal"/>
      <w:lvlText w:val="%1"/>
      <w:lvlJc w:val="left"/>
      <w:pPr>
        <w:ind w:left="1080" w:hanging="36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9" w15:restartNumberingAfterBreak="0">
    <w:nsid w:val="16EE650A"/>
    <w:multiLevelType w:val="hybridMultilevel"/>
    <w:tmpl w:val="BA26D6B0"/>
    <w:lvl w:ilvl="0" w:tplc="C876D062">
      <w:start w:val="1"/>
      <w:numFmt w:val="decimal"/>
      <w:lvlText w:val="%1"/>
      <w:lvlJc w:val="left"/>
      <w:pPr>
        <w:ind w:left="3240" w:hanging="720"/>
      </w:pPr>
      <w:rPr>
        <w:rFonts w:hint="default"/>
      </w:rPr>
    </w:lvl>
    <w:lvl w:ilvl="1" w:tplc="04090019">
      <w:start w:val="1"/>
      <w:numFmt w:val="lowerLetter"/>
      <w:lvlText w:val="%2."/>
      <w:lvlJc w:val="left"/>
      <w:pPr>
        <w:ind w:left="3600" w:hanging="360"/>
      </w:pPr>
    </w:lvl>
    <w:lvl w:ilvl="2" w:tplc="0409001B" w:tentative="1">
      <w:start w:val="1"/>
      <w:numFmt w:val="lowerRoman"/>
      <w:lvlText w:val="%3."/>
      <w:lvlJc w:val="right"/>
      <w:pPr>
        <w:ind w:left="4320" w:hanging="180"/>
      </w:pPr>
    </w:lvl>
    <w:lvl w:ilvl="3" w:tplc="0409000F" w:tentative="1">
      <w:start w:val="1"/>
      <w:numFmt w:val="decimal"/>
      <w:lvlText w:val="%4."/>
      <w:lvlJc w:val="left"/>
      <w:pPr>
        <w:ind w:left="5040" w:hanging="360"/>
      </w:pPr>
    </w:lvl>
    <w:lvl w:ilvl="4" w:tplc="04090019" w:tentative="1">
      <w:start w:val="1"/>
      <w:numFmt w:val="lowerLetter"/>
      <w:lvlText w:val="%5."/>
      <w:lvlJc w:val="left"/>
      <w:pPr>
        <w:ind w:left="5760" w:hanging="360"/>
      </w:pPr>
    </w:lvl>
    <w:lvl w:ilvl="5" w:tplc="0409001B" w:tentative="1">
      <w:start w:val="1"/>
      <w:numFmt w:val="lowerRoman"/>
      <w:lvlText w:val="%6."/>
      <w:lvlJc w:val="right"/>
      <w:pPr>
        <w:ind w:left="6480" w:hanging="180"/>
      </w:pPr>
    </w:lvl>
    <w:lvl w:ilvl="6" w:tplc="0409000F" w:tentative="1">
      <w:start w:val="1"/>
      <w:numFmt w:val="decimal"/>
      <w:lvlText w:val="%7."/>
      <w:lvlJc w:val="left"/>
      <w:pPr>
        <w:ind w:left="7200" w:hanging="360"/>
      </w:pPr>
    </w:lvl>
    <w:lvl w:ilvl="7" w:tplc="04090019" w:tentative="1">
      <w:start w:val="1"/>
      <w:numFmt w:val="lowerLetter"/>
      <w:lvlText w:val="%8."/>
      <w:lvlJc w:val="left"/>
      <w:pPr>
        <w:ind w:left="7920" w:hanging="360"/>
      </w:pPr>
    </w:lvl>
    <w:lvl w:ilvl="8" w:tplc="0409001B" w:tentative="1">
      <w:start w:val="1"/>
      <w:numFmt w:val="lowerRoman"/>
      <w:lvlText w:val="%9."/>
      <w:lvlJc w:val="right"/>
      <w:pPr>
        <w:ind w:left="8640" w:hanging="180"/>
      </w:pPr>
    </w:lvl>
  </w:abstractNum>
  <w:abstractNum w:abstractNumId="20" w15:restartNumberingAfterBreak="0">
    <w:nsid w:val="17597904"/>
    <w:multiLevelType w:val="hybridMultilevel"/>
    <w:tmpl w:val="71C038B4"/>
    <w:lvl w:ilvl="0" w:tplc="2042C426">
      <w:numFmt w:val="decimal"/>
      <w:lvlText w:val="%1"/>
      <w:lvlJc w:val="left"/>
      <w:pPr>
        <w:ind w:left="144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19243943"/>
    <w:multiLevelType w:val="hybridMultilevel"/>
    <w:tmpl w:val="C7827872"/>
    <w:lvl w:ilvl="0" w:tplc="541C17CC">
      <w:start w:val="1"/>
      <w:numFmt w:val="lowerLetter"/>
      <w:lvlText w:val="%1."/>
      <w:lvlJc w:val="left"/>
      <w:pPr>
        <w:ind w:left="2160" w:hanging="360"/>
      </w:pPr>
      <w:rPr>
        <w:rFonts w:hint="default"/>
        <w:b w:val="0"/>
        <w:i w:val="0"/>
        <w:color w:val="auto"/>
      </w:rPr>
    </w:lvl>
    <w:lvl w:ilvl="1" w:tplc="04090019" w:tentative="1">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22" w15:restartNumberingAfterBreak="0">
    <w:nsid w:val="1A956CEF"/>
    <w:multiLevelType w:val="hybridMultilevel"/>
    <w:tmpl w:val="80E41532"/>
    <w:lvl w:ilvl="0" w:tplc="0784A514">
      <w:start w:val="1"/>
      <w:numFmt w:val="decimal"/>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3" w15:restartNumberingAfterBreak="0">
    <w:nsid w:val="1BB8174E"/>
    <w:multiLevelType w:val="hybridMultilevel"/>
    <w:tmpl w:val="2FC62888"/>
    <w:lvl w:ilvl="0" w:tplc="04090019">
      <w:start w:val="1"/>
      <w:numFmt w:val="lowerLetter"/>
      <w:lvlText w:val="%1."/>
      <w:lvlJc w:val="left"/>
      <w:pPr>
        <w:ind w:left="1800" w:hanging="360"/>
      </w:p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24" w15:restartNumberingAfterBreak="0">
    <w:nsid w:val="1C731714"/>
    <w:multiLevelType w:val="hybridMultilevel"/>
    <w:tmpl w:val="B0AE7406"/>
    <w:lvl w:ilvl="0" w:tplc="2C6A480E">
      <w:start w:val="1"/>
      <w:numFmt w:val="lowerLetter"/>
      <w:lvlText w:val="%1."/>
      <w:lvlJc w:val="left"/>
      <w:pPr>
        <w:ind w:left="1440" w:hanging="360"/>
      </w:pPr>
      <w:rPr>
        <w:rFonts w:hint="default"/>
      </w:rPr>
    </w:lvl>
    <w:lvl w:ilvl="1" w:tplc="04090019">
      <w:start w:val="1"/>
      <w:numFmt w:val="lowerLetter"/>
      <w:lvlText w:val="%2."/>
      <w:lvlJc w:val="left"/>
      <w:pPr>
        <w:ind w:left="2160" w:hanging="360"/>
      </w:pPr>
    </w:lvl>
    <w:lvl w:ilvl="2" w:tplc="0409001B">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5" w15:restartNumberingAfterBreak="0">
    <w:nsid w:val="1C9B26F5"/>
    <w:multiLevelType w:val="hybridMultilevel"/>
    <w:tmpl w:val="DAA0B57A"/>
    <w:lvl w:ilvl="0" w:tplc="FBE2DB3A">
      <w:start w:val="1"/>
      <w:numFmt w:val="decimal"/>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6" w15:restartNumberingAfterBreak="0">
    <w:nsid w:val="1CCA32BE"/>
    <w:multiLevelType w:val="hybridMultilevel"/>
    <w:tmpl w:val="73EA77D2"/>
    <w:lvl w:ilvl="0" w:tplc="D206BCE6">
      <w:start w:val="1"/>
      <w:numFmt w:val="decimal"/>
      <w:lvlText w:val="%1"/>
      <w:lvlJc w:val="left"/>
      <w:pPr>
        <w:ind w:left="2160" w:hanging="360"/>
      </w:pPr>
      <w:rPr>
        <w:rFonts w:hint="default"/>
      </w:rPr>
    </w:lvl>
    <w:lvl w:ilvl="1" w:tplc="04090019" w:tentative="1">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27" w15:restartNumberingAfterBreak="0">
    <w:nsid w:val="1E222B2A"/>
    <w:multiLevelType w:val="hybridMultilevel"/>
    <w:tmpl w:val="CD7A780A"/>
    <w:lvl w:ilvl="0" w:tplc="3FAAB8CC">
      <w:start w:val="98"/>
      <w:numFmt w:val="decimal"/>
      <w:lvlText w:val="%1"/>
      <w:lvlJc w:val="left"/>
      <w:pPr>
        <w:ind w:left="21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1E7E7A09"/>
    <w:multiLevelType w:val="hybridMultilevel"/>
    <w:tmpl w:val="71C038B4"/>
    <w:lvl w:ilvl="0" w:tplc="2042C426">
      <w:numFmt w:val="decimal"/>
      <w:lvlText w:val="%1"/>
      <w:lvlJc w:val="left"/>
      <w:pPr>
        <w:ind w:left="144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1E846DDF"/>
    <w:multiLevelType w:val="hybridMultilevel"/>
    <w:tmpl w:val="80E41532"/>
    <w:lvl w:ilvl="0" w:tplc="0784A514">
      <w:start w:val="1"/>
      <w:numFmt w:val="decimal"/>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30" w15:restartNumberingAfterBreak="0">
    <w:nsid w:val="1EB825E8"/>
    <w:multiLevelType w:val="hybridMultilevel"/>
    <w:tmpl w:val="80E41532"/>
    <w:lvl w:ilvl="0" w:tplc="0784A514">
      <w:start w:val="1"/>
      <w:numFmt w:val="decimal"/>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31" w15:restartNumberingAfterBreak="0">
    <w:nsid w:val="20D71B83"/>
    <w:multiLevelType w:val="hybridMultilevel"/>
    <w:tmpl w:val="80E41532"/>
    <w:lvl w:ilvl="0" w:tplc="0784A514">
      <w:start w:val="1"/>
      <w:numFmt w:val="decimal"/>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32" w15:restartNumberingAfterBreak="0">
    <w:nsid w:val="22AC60F9"/>
    <w:multiLevelType w:val="hybridMultilevel"/>
    <w:tmpl w:val="B0AE7406"/>
    <w:lvl w:ilvl="0" w:tplc="2C6A480E">
      <w:start w:val="1"/>
      <w:numFmt w:val="lowerLetter"/>
      <w:lvlText w:val="%1."/>
      <w:lvlJc w:val="left"/>
      <w:pPr>
        <w:ind w:left="1440" w:hanging="360"/>
      </w:pPr>
      <w:rPr>
        <w:rFonts w:hint="default"/>
      </w:rPr>
    </w:lvl>
    <w:lvl w:ilvl="1" w:tplc="04090019">
      <w:start w:val="1"/>
      <w:numFmt w:val="lowerLetter"/>
      <w:lvlText w:val="%2."/>
      <w:lvlJc w:val="left"/>
      <w:pPr>
        <w:ind w:left="2160" w:hanging="360"/>
      </w:pPr>
    </w:lvl>
    <w:lvl w:ilvl="2" w:tplc="0409001B">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33" w15:restartNumberingAfterBreak="0">
    <w:nsid w:val="255A32AB"/>
    <w:multiLevelType w:val="hybridMultilevel"/>
    <w:tmpl w:val="80E41532"/>
    <w:lvl w:ilvl="0" w:tplc="0784A514">
      <w:start w:val="1"/>
      <w:numFmt w:val="decimal"/>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34" w15:restartNumberingAfterBreak="0">
    <w:nsid w:val="26930F43"/>
    <w:multiLevelType w:val="hybridMultilevel"/>
    <w:tmpl w:val="CE32F864"/>
    <w:lvl w:ilvl="0" w:tplc="CCFC9F6C">
      <w:start w:val="1"/>
      <w:numFmt w:val="lowerLetter"/>
      <w:lvlText w:val="%1."/>
      <w:lvlJc w:val="left"/>
      <w:pPr>
        <w:ind w:left="720" w:hanging="360"/>
      </w:pPr>
      <w:rPr>
        <w:b w:val="0"/>
        <w:i w:val="0"/>
        <w:color w:val="auto"/>
        <w:sz w:val="20"/>
        <w:szCs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15:restartNumberingAfterBreak="0">
    <w:nsid w:val="27301BED"/>
    <w:multiLevelType w:val="hybridMultilevel"/>
    <w:tmpl w:val="BA26D6B0"/>
    <w:lvl w:ilvl="0" w:tplc="C876D062">
      <w:start w:val="1"/>
      <w:numFmt w:val="decimal"/>
      <w:lvlText w:val="%1"/>
      <w:lvlJc w:val="left"/>
      <w:pPr>
        <w:ind w:left="3240" w:hanging="720"/>
      </w:pPr>
      <w:rPr>
        <w:rFonts w:hint="default"/>
      </w:rPr>
    </w:lvl>
    <w:lvl w:ilvl="1" w:tplc="04090019">
      <w:start w:val="1"/>
      <w:numFmt w:val="lowerLetter"/>
      <w:lvlText w:val="%2."/>
      <w:lvlJc w:val="left"/>
      <w:pPr>
        <w:ind w:left="3600" w:hanging="360"/>
      </w:pPr>
    </w:lvl>
    <w:lvl w:ilvl="2" w:tplc="0409001B" w:tentative="1">
      <w:start w:val="1"/>
      <w:numFmt w:val="lowerRoman"/>
      <w:lvlText w:val="%3."/>
      <w:lvlJc w:val="right"/>
      <w:pPr>
        <w:ind w:left="4320" w:hanging="180"/>
      </w:pPr>
    </w:lvl>
    <w:lvl w:ilvl="3" w:tplc="0409000F" w:tentative="1">
      <w:start w:val="1"/>
      <w:numFmt w:val="decimal"/>
      <w:lvlText w:val="%4."/>
      <w:lvlJc w:val="left"/>
      <w:pPr>
        <w:ind w:left="5040" w:hanging="360"/>
      </w:pPr>
    </w:lvl>
    <w:lvl w:ilvl="4" w:tplc="04090019" w:tentative="1">
      <w:start w:val="1"/>
      <w:numFmt w:val="lowerLetter"/>
      <w:lvlText w:val="%5."/>
      <w:lvlJc w:val="left"/>
      <w:pPr>
        <w:ind w:left="5760" w:hanging="360"/>
      </w:pPr>
    </w:lvl>
    <w:lvl w:ilvl="5" w:tplc="0409001B" w:tentative="1">
      <w:start w:val="1"/>
      <w:numFmt w:val="lowerRoman"/>
      <w:lvlText w:val="%6."/>
      <w:lvlJc w:val="right"/>
      <w:pPr>
        <w:ind w:left="6480" w:hanging="180"/>
      </w:pPr>
    </w:lvl>
    <w:lvl w:ilvl="6" w:tplc="0409000F" w:tentative="1">
      <w:start w:val="1"/>
      <w:numFmt w:val="decimal"/>
      <w:lvlText w:val="%7."/>
      <w:lvlJc w:val="left"/>
      <w:pPr>
        <w:ind w:left="7200" w:hanging="360"/>
      </w:pPr>
    </w:lvl>
    <w:lvl w:ilvl="7" w:tplc="04090019" w:tentative="1">
      <w:start w:val="1"/>
      <w:numFmt w:val="lowerLetter"/>
      <w:lvlText w:val="%8."/>
      <w:lvlJc w:val="left"/>
      <w:pPr>
        <w:ind w:left="7920" w:hanging="360"/>
      </w:pPr>
    </w:lvl>
    <w:lvl w:ilvl="8" w:tplc="0409001B" w:tentative="1">
      <w:start w:val="1"/>
      <w:numFmt w:val="lowerRoman"/>
      <w:lvlText w:val="%9."/>
      <w:lvlJc w:val="right"/>
      <w:pPr>
        <w:ind w:left="8640" w:hanging="180"/>
      </w:pPr>
    </w:lvl>
  </w:abstractNum>
  <w:abstractNum w:abstractNumId="36" w15:restartNumberingAfterBreak="0">
    <w:nsid w:val="28754F3E"/>
    <w:multiLevelType w:val="hybridMultilevel"/>
    <w:tmpl w:val="BA26D6B0"/>
    <w:lvl w:ilvl="0" w:tplc="C876D062">
      <w:start w:val="1"/>
      <w:numFmt w:val="decimal"/>
      <w:lvlText w:val="%1"/>
      <w:lvlJc w:val="left"/>
      <w:pPr>
        <w:ind w:left="3240" w:hanging="720"/>
      </w:pPr>
      <w:rPr>
        <w:rFonts w:hint="default"/>
      </w:rPr>
    </w:lvl>
    <w:lvl w:ilvl="1" w:tplc="04090019">
      <w:start w:val="1"/>
      <w:numFmt w:val="lowerLetter"/>
      <w:lvlText w:val="%2."/>
      <w:lvlJc w:val="left"/>
      <w:pPr>
        <w:ind w:left="3600" w:hanging="360"/>
      </w:pPr>
    </w:lvl>
    <w:lvl w:ilvl="2" w:tplc="0409001B" w:tentative="1">
      <w:start w:val="1"/>
      <w:numFmt w:val="lowerRoman"/>
      <w:lvlText w:val="%3."/>
      <w:lvlJc w:val="right"/>
      <w:pPr>
        <w:ind w:left="4320" w:hanging="180"/>
      </w:pPr>
    </w:lvl>
    <w:lvl w:ilvl="3" w:tplc="0409000F" w:tentative="1">
      <w:start w:val="1"/>
      <w:numFmt w:val="decimal"/>
      <w:lvlText w:val="%4."/>
      <w:lvlJc w:val="left"/>
      <w:pPr>
        <w:ind w:left="5040" w:hanging="360"/>
      </w:pPr>
    </w:lvl>
    <w:lvl w:ilvl="4" w:tplc="04090019" w:tentative="1">
      <w:start w:val="1"/>
      <w:numFmt w:val="lowerLetter"/>
      <w:lvlText w:val="%5."/>
      <w:lvlJc w:val="left"/>
      <w:pPr>
        <w:ind w:left="5760" w:hanging="360"/>
      </w:pPr>
    </w:lvl>
    <w:lvl w:ilvl="5" w:tplc="0409001B" w:tentative="1">
      <w:start w:val="1"/>
      <w:numFmt w:val="lowerRoman"/>
      <w:lvlText w:val="%6."/>
      <w:lvlJc w:val="right"/>
      <w:pPr>
        <w:ind w:left="6480" w:hanging="180"/>
      </w:pPr>
    </w:lvl>
    <w:lvl w:ilvl="6" w:tplc="0409000F" w:tentative="1">
      <w:start w:val="1"/>
      <w:numFmt w:val="decimal"/>
      <w:lvlText w:val="%7."/>
      <w:lvlJc w:val="left"/>
      <w:pPr>
        <w:ind w:left="7200" w:hanging="360"/>
      </w:pPr>
    </w:lvl>
    <w:lvl w:ilvl="7" w:tplc="04090019" w:tentative="1">
      <w:start w:val="1"/>
      <w:numFmt w:val="lowerLetter"/>
      <w:lvlText w:val="%8."/>
      <w:lvlJc w:val="left"/>
      <w:pPr>
        <w:ind w:left="7920" w:hanging="360"/>
      </w:pPr>
    </w:lvl>
    <w:lvl w:ilvl="8" w:tplc="0409001B" w:tentative="1">
      <w:start w:val="1"/>
      <w:numFmt w:val="lowerRoman"/>
      <w:lvlText w:val="%9."/>
      <w:lvlJc w:val="right"/>
      <w:pPr>
        <w:ind w:left="8640" w:hanging="180"/>
      </w:pPr>
    </w:lvl>
  </w:abstractNum>
  <w:abstractNum w:abstractNumId="37" w15:restartNumberingAfterBreak="0">
    <w:nsid w:val="2F145A51"/>
    <w:multiLevelType w:val="hybridMultilevel"/>
    <w:tmpl w:val="2FC62888"/>
    <w:lvl w:ilvl="0" w:tplc="04090019">
      <w:start w:val="1"/>
      <w:numFmt w:val="lowerLetter"/>
      <w:lvlText w:val="%1."/>
      <w:lvlJc w:val="left"/>
      <w:pPr>
        <w:ind w:left="1800" w:hanging="360"/>
      </w:p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38" w15:restartNumberingAfterBreak="0">
    <w:nsid w:val="2F243FCF"/>
    <w:multiLevelType w:val="hybridMultilevel"/>
    <w:tmpl w:val="BA26D6B0"/>
    <w:lvl w:ilvl="0" w:tplc="C876D062">
      <w:start w:val="1"/>
      <w:numFmt w:val="decimal"/>
      <w:lvlText w:val="%1"/>
      <w:lvlJc w:val="left"/>
      <w:pPr>
        <w:ind w:left="3240" w:hanging="720"/>
      </w:pPr>
      <w:rPr>
        <w:rFonts w:hint="default"/>
      </w:rPr>
    </w:lvl>
    <w:lvl w:ilvl="1" w:tplc="04090019">
      <w:start w:val="1"/>
      <w:numFmt w:val="lowerLetter"/>
      <w:lvlText w:val="%2."/>
      <w:lvlJc w:val="left"/>
      <w:pPr>
        <w:ind w:left="3600" w:hanging="360"/>
      </w:pPr>
    </w:lvl>
    <w:lvl w:ilvl="2" w:tplc="0409001B" w:tentative="1">
      <w:start w:val="1"/>
      <w:numFmt w:val="lowerRoman"/>
      <w:lvlText w:val="%3."/>
      <w:lvlJc w:val="right"/>
      <w:pPr>
        <w:ind w:left="4320" w:hanging="180"/>
      </w:pPr>
    </w:lvl>
    <w:lvl w:ilvl="3" w:tplc="0409000F" w:tentative="1">
      <w:start w:val="1"/>
      <w:numFmt w:val="decimal"/>
      <w:lvlText w:val="%4."/>
      <w:lvlJc w:val="left"/>
      <w:pPr>
        <w:ind w:left="5040" w:hanging="360"/>
      </w:pPr>
    </w:lvl>
    <w:lvl w:ilvl="4" w:tplc="04090019" w:tentative="1">
      <w:start w:val="1"/>
      <w:numFmt w:val="lowerLetter"/>
      <w:lvlText w:val="%5."/>
      <w:lvlJc w:val="left"/>
      <w:pPr>
        <w:ind w:left="5760" w:hanging="360"/>
      </w:pPr>
    </w:lvl>
    <w:lvl w:ilvl="5" w:tplc="0409001B" w:tentative="1">
      <w:start w:val="1"/>
      <w:numFmt w:val="lowerRoman"/>
      <w:lvlText w:val="%6."/>
      <w:lvlJc w:val="right"/>
      <w:pPr>
        <w:ind w:left="6480" w:hanging="180"/>
      </w:pPr>
    </w:lvl>
    <w:lvl w:ilvl="6" w:tplc="0409000F" w:tentative="1">
      <w:start w:val="1"/>
      <w:numFmt w:val="decimal"/>
      <w:lvlText w:val="%7."/>
      <w:lvlJc w:val="left"/>
      <w:pPr>
        <w:ind w:left="7200" w:hanging="360"/>
      </w:pPr>
    </w:lvl>
    <w:lvl w:ilvl="7" w:tplc="04090019" w:tentative="1">
      <w:start w:val="1"/>
      <w:numFmt w:val="lowerLetter"/>
      <w:lvlText w:val="%8."/>
      <w:lvlJc w:val="left"/>
      <w:pPr>
        <w:ind w:left="7920" w:hanging="360"/>
      </w:pPr>
    </w:lvl>
    <w:lvl w:ilvl="8" w:tplc="0409001B" w:tentative="1">
      <w:start w:val="1"/>
      <w:numFmt w:val="lowerRoman"/>
      <w:lvlText w:val="%9."/>
      <w:lvlJc w:val="right"/>
      <w:pPr>
        <w:ind w:left="8640" w:hanging="180"/>
      </w:pPr>
    </w:lvl>
  </w:abstractNum>
  <w:abstractNum w:abstractNumId="39" w15:restartNumberingAfterBreak="0">
    <w:nsid w:val="2F7007EC"/>
    <w:multiLevelType w:val="hybridMultilevel"/>
    <w:tmpl w:val="BA26D6B0"/>
    <w:lvl w:ilvl="0" w:tplc="C876D062">
      <w:start w:val="1"/>
      <w:numFmt w:val="decimal"/>
      <w:lvlText w:val="%1"/>
      <w:lvlJc w:val="left"/>
      <w:pPr>
        <w:ind w:left="1440" w:hanging="720"/>
      </w:pPr>
      <w:rPr>
        <w:rFonts w:hint="default"/>
      </w:rPr>
    </w:lvl>
    <w:lvl w:ilvl="1" w:tplc="04090019">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40" w15:restartNumberingAfterBreak="0">
    <w:nsid w:val="329C5445"/>
    <w:multiLevelType w:val="hybridMultilevel"/>
    <w:tmpl w:val="2FC62888"/>
    <w:lvl w:ilvl="0" w:tplc="04090019">
      <w:start w:val="1"/>
      <w:numFmt w:val="lowerLetter"/>
      <w:lvlText w:val="%1."/>
      <w:lvlJc w:val="left"/>
      <w:pPr>
        <w:ind w:left="1800" w:hanging="360"/>
      </w:p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41" w15:restartNumberingAfterBreak="0">
    <w:nsid w:val="34DF1608"/>
    <w:multiLevelType w:val="hybridMultilevel"/>
    <w:tmpl w:val="AE1E4F80"/>
    <w:lvl w:ilvl="0" w:tplc="7570D8D8">
      <w:start w:val="3"/>
      <w:numFmt w:val="decimal"/>
      <w:lvlText w:val="%1"/>
      <w:lvlJc w:val="left"/>
      <w:pPr>
        <w:ind w:left="216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 w15:restartNumberingAfterBreak="0">
    <w:nsid w:val="35843AF7"/>
    <w:multiLevelType w:val="hybridMultilevel"/>
    <w:tmpl w:val="D4264ED6"/>
    <w:lvl w:ilvl="0" w:tplc="04090019">
      <w:start w:val="1"/>
      <w:numFmt w:val="lowerLetter"/>
      <w:lvlText w:val="%1."/>
      <w:lvlJc w:val="left"/>
      <w:pPr>
        <w:ind w:left="2520" w:hanging="360"/>
      </w:p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43" w15:restartNumberingAfterBreak="0">
    <w:nsid w:val="37B602B6"/>
    <w:multiLevelType w:val="hybridMultilevel"/>
    <w:tmpl w:val="80E41532"/>
    <w:lvl w:ilvl="0" w:tplc="0784A514">
      <w:start w:val="1"/>
      <w:numFmt w:val="decimal"/>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44" w15:restartNumberingAfterBreak="0">
    <w:nsid w:val="3B3223C1"/>
    <w:multiLevelType w:val="hybridMultilevel"/>
    <w:tmpl w:val="80E41532"/>
    <w:lvl w:ilvl="0" w:tplc="0784A514">
      <w:start w:val="1"/>
      <w:numFmt w:val="decimal"/>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45" w15:restartNumberingAfterBreak="0">
    <w:nsid w:val="3B574B4B"/>
    <w:multiLevelType w:val="hybridMultilevel"/>
    <w:tmpl w:val="BA26D6B0"/>
    <w:lvl w:ilvl="0" w:tplc="C876D062">
      <w:start w:val="1"/>
      <w:numFmt w:val="decimal"/>
      <w:lvlText w:val="%1"/>
      <w:lvlJc w:val="left"/>
      <w:pPr>
        <w:ind w:left="1440" w:hanging="720"/>
      </w:pPr>
      <w:rPr>
        <w:rFonts w:hint="default"/>
      </w:rPr>
    </w:lvl>
    <w:lvl w:ilvl="1" w:tplc="04090019">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46" w15:restartNumberingAfterBreak="0">
    <w:nsid w:val="3BA72937"/>
    <w:multiLevelType w:val="hybridMultilevel"/>
    <w:tmpl w:val="D4264ED6"/>
    <w:lvl w:ilvl="0" w:tplc="04090019">
      <w:start w:val="1"/>
      <w:numFmt w:val="lowerLetter"/>
      <w:lvlText w:val="%1."/>
      <w:lvlJc w:val="left"/>
      <w:pPr>
        <w:ind w:left="2520" w:hanging="360"/>
      </w:p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47" w15:restartNumberingAfterBreak="0">
    <w:nsid w:val="3BE339D0"/>
    <w:multiLevelType w:val="hybridMultilevel"/>
    <w:tmpl w:val="BA26D6B0"/>
    <w:lvl w:ilvl="0" w:tplc="C876D062">
      <w:start w:val="1"/>
      <w:numFmt w:val="decimal"/>
      <w:lvlText w:val="%1"/>
      <w:lvlJc w:val="left"/>
      <w:pPr>
        <w:ind w:left="1440" w:hanging="720"/>
      </w:pPr>
      <w:rPr>
        <w:rFonts w:hint="default"/>
      </w:rPr>
    </w:lvl>
    <w:lvl w:ilvl="1" w:tplc="04090019">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48" w15:restartNumberingAfterBreak="0">
    <w:nsid w:val="3C8907EC"/>
    <w:multiLevelType w:val="hybridMultilevel"/>
    <w:tmpl w:val="BA26D6B0"/>
    <w:lvl w:ilvl="0" w:tplc="C876D062">
      <w:start w:val="1"/>
      <w:numFmt w:val="decimal"/>
      <w:lvlText w:val="%1"/>
      <w:lvlJc w:val="left"/>
      <w:pPr>
        <w:ind w:left="1440" w:hanging="720"/>
      </w:pPr>
      <w:rPr>
        <w:rFonts w:hint="default"/>
      </w:rPr>
    </w:lvl>
    <w:lvl w:ilvl="1" w:tplc="04090019">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49" w15:restartNumberingAfterBreak="0">
    <w:nsid w:val="3F6C4D6A"/>
    <w:multiLevelType w:val="hybridMultilevel"/>
    <w:tmpl w:val="B73E5844"/>
    <w:lvl w:ilvl="0" w:tplc="03D41A1A">
      <w:start w:val="97"/>
      <w:numFmt w:val="decimal"/>
      <w:lvlText w:val="%1"/>
      <w:lvlJc w:val="left"/>
      <w:pPr>
        <w:ind w:left="1080" w:hanging="360"/>
      </w:pPr>
      <w:rPr>
        <w:rFonts w:hint="default"/>
        <w:b w:val="0"/>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0" w15:restartNumberingAfterBreak="0">
    <w:nsid w:val="425746BE"/>
    <w:multiLevelType w:val="hybridMultilevel"/>
    <w:tmpl w:val="3A36B9AC"/>
    <w:lvl w:ilvl="0" w:tplc="DD1E5B84">
      <w:start w:val="1"/>
      <w:numFmt w:val="decimal"/>
      <w:lvlText w:val="%1"/>
      <w:lvlJc w:val="left"/>
      <w:pPr>
        <w:ind w:left="2160" w:hanging="72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51" w15:restartNumberingAfterBreak="0">
    <w:nsid w:val="42586460"/>
    <w:multiLevelType w:val="hybridMultilevel"/>
    <w:tmpl w:val="6166ED18"/>
    <w:lvl w:ilvl="0" w:tplc="BB74FBA6">
      <w:start w:val="1"/>
      <w:numFmt w:val="bullet"/>
      <w:pStyle w:val="ListParagraph"/>
      <w:lvlText w:val=""/>
      <w:lvlJc w:val="left"/>
      <w:pPr>
        <w:ind w:left="720" w:hanging="360"/>
      </w:pPr>
      <w:rPr>
        <w:rFonts w:ascii="Wingdings" w:hAnsi="Wingdings" w:hint="default"/>
      </w:rPr>
    </w:lvl>
    <w:lvl w:ilvl="1" w:tplc="2262865C">
      <w:start w:val="1"/>
      <w:numFmt w:val="lowerLetter"/>
      <w:lvlText w:val="%2."/>
      <w:lvlJc w:val="left"/>
      <w:pPr>
        <w:ind w:left="1440" w:hanging="360"/>
      </w:pPr>
      <w:rPr>
        <w:rFonts w:ascii="Verdana" w:eastAsiaTheme="minorHAnsi" w:hAnsi="Verdana" w:cs="Times New Roman"/>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3A58CB6C">
      <w:numFmt w:val="decimal"/>
      <w:lvlText w:val="%5"/>
      <w:lvlJc w:val="left"/>
      <w:pPr>
        <w:ind w:left="3600" w:hanging="360"/>
      </w:pPr>
      <w:rPr>
        <w:rFonts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2" w15:restartNumberingAfterBreak="0">
    <w:nsid w:val="42AF7A92"/>
    <w:multiLevelType w:val="hybridMultilevel"/>
    <w:tmpl w:val="D4264ED6"/>
    <w:lvl w:ilvl="0" w:tplc="04090019">
      <w:start w:val="1"/>
      <w:numFmt w:val="lowerLetter"/>
      <w:lvlText w:val="%1."/>
      <w:lvlJc w:val="left"/>
      <w:pPr>
        <w:ind w:left="2520" w:hanging="360"/>
      </w:p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53" w15:restartNumberingAfterBreak="0">
    <w:nsid w:val="440C376D"/>
    <w:multiLevelType w:val="hybridMultilevel"/>
    <w:tmpl w:val="BEEE32FC"/>
    <w:lvl w:ilvl="0" w:tplc="C0FAED06">
      <w:start w:val="97"/>
      <w:numFmt w:val="decimal"/>
      <w:lvlText w:val="%1"/>
      <w:lvlJc w:val="left"/>
      <w:pPr>
        <w:ind w:left="1080" w:hanging="360"/>
      </w:pPr>
      <w:rPr>
        <w:rFonts w:hint="default"/>
        <w:b w:val="0"/>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4" w15:restartNumberingAfterBreak="0">
    <w:nsid w:val="444B32E7"/>
    <w:multiLevelType w:val="hybridMultilevel"/>
    <w:tmpl w:val="B0AE7406"/>
    <w:lvl w:ilvl="0" w:tplc="2C6A480E">
      <w:start w:val="1"/>
      <w:numFmt w:val="lowerLetter"/>
      <w:lvlText w:val="%1."/>
      <w:lvlJc w:val="left"/>
      <w:pPr>
        <w:ind w:left="1440" w:hanging="360"/>
      </w:pPr>
      <w:rPr>
        <w:rFonts w:hint="default"/>
      </w:rPr>
    </w:lvl>
    <w:lvl w:ilvl="1" w:tplc="04090019">
      <w:start w:val="1"/>
      <w:numFmt w:val="lowerLetter"/>
      <w:lvlText w:val="%2."/>
      <w:lvlJc w:val="left"/>
      <w:pPr>
        <w:ind w:left="2160" w:hanging="360"/>
      </w:pPr>
    </w:lvl>
    <w:lvl w:ilvl="2" w:tplc="0409001B">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55" w15:restartNumberingAfterBreak="0">
    <w:nsid w:val="448A2A1B"/>
    <w:multiLevelType w:val="hybridMultilevel"/>
    <w:tmpl w:val="EF52C604"/>
    <w:lvl w:ilvl="0" w:tplc="04090019">
      <w:start w:val="1"/>
      <w:numFmt w:val="lowerLetter"/>
      <w:lvlText w:val="%1."/>
      <w:lvlJc w:val="left"/>
      <w:pPr>
        <w:ind w:left="720" w:hanging="360"/>
      </w:pPr>
      <w:rPr>
        <w:rFonts w:hint="default"/>
      </w:rPr>
    </w:lvl>
    <w:lvl w:ilvl="1" w:tplc="2262865C">
      <w:start w:val="1"/>
      <w:numFmt w:val="lowerLetter"/>
      <w:lvlText w:val="%2."/>
      <w:lvlJc w:val="left"/>
      <w:pPr>
        <w:ind w:left="1440" w:hanging="360"/>
      </w:pPr>
      <w:rPr>
        <w:rFonts w:ascii="Verdana" w:eastAsiaTheme="minorHAnsi" w:hAnsi="Verdana" w:cs="Times New Roman"/>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3A58CB6C">
      <w:numFmt w:val="decimal"/>
      <w:lvlText w:val="%5"/>
      <w:lvlJc w:val="left"/>
      <w:pPr>
        <w:ind w:left="3600" w:hanging="360"/>
      </w:pPr>
      <w:rPr>
        <w:rFonts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6" w15:restartNumberingAfterBreak="0">
    <w:nsid w:val="44B358AF"/>
    <w:multiLevelType w:val="hybridMultilevel"/>
    <w:tmpl w:val="B0AE7406"/>
    <w:lvl w:ilvl="0" w:tplc="2C6A480E">
      <w:start w:val="1"/>
      <w:numFmt w:val="lowerLetter"/>
      <w:lvlText w:val="%1."/>
      <w:lvlJc w:val="left"/>
      <w:pPr>
        <w:ind w:left="1440" w:hanging="360"/>
      </w:pPr>
      <w:rPr>
        <w:rFonts w:hint="default"/>
      </w:rPr>
    </w:lvl>
    <w:lvl w:ilvl="1" w:tplc="04090019">
      <w:start w:val="1"/>
      <w:numFmt w:val="lowerLetter"/>
      <w:lvlText w:val="%2."/>
      <w:lvlJc w:val="left"/>
      <w:pPr>
        <w:ind w:left="2160" w:hanging="360"/>
      </w:pPr>
    </w:lvl>
    <w:lvl w:ilvl="2" w:tplc="0409001B">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57" w15:restartNumberingAfterBreak="0">
    <w:nsid w:val="463C1EFA"/>
    <w:multiLevelType w:val="hybridMultilevel"/>
    <w:tmpl w:val="B0AE7406"/>
    <w:lvl w:ilvl="0" w:tplc="2C6A480E">
      <w:start w:val="1"/>
      <w:numFmt w:val="lowerLetter"/>
      <w:lvlText w:val="%1."/>
      <w:lvlJc w:val="left"/>
      <w:pPr>
        <w:ind w:left="1440" w:hanging="360"/>
      </w:pPr>
      <w:rPr>
        <w:rFonts w:hint="default"/>
      </w:rPr>
    </w:lvl>
    <w:lvl w:ilvl="1" w:tplc="04090019">
      <w:start w:val="1"/>
      <w:numFmt w:val="lowerLetter"/>
      <w:lvlText w:val="%2."/>
      <w:lvlJc w:val="left"/>
      <w:pPr>
        <w:ind w:left="2160" w:hanging="360"/>
      </w:pPr>
    </w:lvl>
    <w:lvl w:ilvl="2" w:tplc="0409001B">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58" w15:restartNumberingAfterBreak="0">
    <w:nsid w:val="46A60790"/>
    <w:multiLevelType w:val="hybridMultilevel"/>
    <w:tmpl w:val="71C038B4"/>
    <w:lvl w:ilvl="0" w:tplc="2042C426">
      <w:numFmt w:val="decimal"/>
      <w:lvlText w:val="%1"/>
      <w:lvlJc w:val="left"/>
      <w:pPr>
        <w:ind w:left="144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9" w15:restartNumberingAfterBreak="0">
    <w:nsid w:val="47DE5EF4"/>
    <w:multiLevelType w:val="hybridMultilevel"/>
    <w:tmpl w:val="B45CA3A4"/>
    <w:lvl w:ilvl="0" w:tplc="688ADBA4">
      <w:start w:val="1"/>
      <w:numFmt w:val="decimal"/>
      <w:lvlText w:val="%1"/>
      <w:lvlJc w:val="left"/>
      <w:pPr>
        <w:ind w:left="2160" w:hanging="72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60" w15:restartNumberingAfterBreak="0">
    <w:nsid w:val="481C2BAF"/>
    <w:multiLevelType w:val="hybridMultilevel"/>
    <w:tmpl w:val="BA26D6B0"/>
    <w:lvl w:ilvl="0" w:tplc="C876D062">
      <w:start w:val="1"/>
      <w:numFmt w:val="decimal"/>
      <w:lvlText w:val="%1"/>
      <w:lvlJc w:val="left"/>
      <w:pPr>
        <w:ind w:left="1440" w:hanging="720"/>
      </w:pPr>
      <w:rPr>
        <w:rFonts w:hint="default"/>
      </w:rPr>
    </w:lvl>
    <w:lvl w:ilvl="1" w:tplc="04090019">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61" w15:restartNumberingAfterBreak="0">
    <w:nsid w:val="48686F73"/>
    <w:multiLevelType w:val="hybridMultilevel"/>
    <w:tmpl w:val="80E41532"/>
    <w:lvl w:ilvl="0" w:tplc="0784A514">
      <w:start w:val="1"/>
      <w:numFmt w:val="decimal"/>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62" w15:restartNumberingAfterBreak="0">
    <w:nsid w:val="4D7E1995"/>
    <w:multiLevelType w:val="hybridMultilevel"/>
    <w:tmpl w:val="71C038B4"/>
    <w:lvl w:ilvl="0" w:tplc="2042C426">
      <w:numFmt w:val="decimal"/>
      <w:lvlText w:val="%1"/>
      <w:lvlJc w:val="left"/>
      <w:pPr>
        <w:ind w:left="2160" w:hanging="360"/>
      </w:pPr>
      <w:rPr>
        <w:rFonts w:hint="default"/>
      </w:rPr>
    </w:lvl>
    <w:lvl w:ilvl="1" w:tplc="04090019">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63" w15:restartNumberingAfterBreak="0">
    <w:nsid w:val="4FCA3DC0"/>
    <w:multiLevelType w:val="hybridMultilevel"/>
    <w:tmpl w:val="D80A7568"/>
    <w:lvl w:ilvl="0" w:tplc="56429F9E">
      <w:start w:val="97"/>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4" w15:restartNumberingAfterBreak="0">
    <w:nsid w:val="51306123"/>
    <w:multiLevelType w:val="hybridMultilevel"/>
    <w:tmpl w:val="3A36B9AC"/>
    <w:lvl w:ilvl="0" w:tplc="DD1E5B84">
      <w:start w:val="1"/>
      <w:numFmt w:val="decimal"/>
      <w:lvlText w:val="%1"/>
      <w:lvlJc w:val="left"/>
      <w:pPr>
        <w:ind w:left="2160" w:hanging="720"/>
      </w:pPr>
      <w:rPr>
        <w:rFonts w:hint="default"/>
      </w:rPr>
    </w:lvl>
    <w:lvl w:ilvl="1" w:tplc="04090019" w:tentative="1">
      <w:start w:val="1"/>
      <w:numFmt w:val="lowerLetter"/>
      <w:lvlText w:val="%2."/>
      <w:lvlJc w:val="left"/>
      <w:pPr>
        <w:ind w:left="2430" w:hanging="360"/>
      </w:pPr>
    </w:lvl>
    <w:lvl w:ilvl="2" w:tplc="0409001B" w:tentative="1">
      <w:start w:val="1"/>
      <w:numFmt w:val="lowerRoman"/>
      <w:lvlText w:val="%3."/>
      <w:lvlJc w:val="right"/>
      <w:pPr>
        <w:ind w:left="3150" w:hanging="180"/>
      </w:pPr>
    </w:lvl>
    <w:lvl w:ilvl="3" w:tplc="0409000F" w:tentative="1">
      <w:start w:val="1"/>
      <w:numFmt w:val="decimal"/>
      <w:lvlText w:val="%4."/>
      <w:lvlJc w:val="left"/>
      <w:pPr>
        <w:ind w:left="3870" w:hanging="360"/>
      </w:pPr>
    </w:lvl>
    <w:lvl w:ilvl="4" w:tplc="04090019" w:tentative="1">
      <w:start w:val="1"/>
      <w:numFmt w:val="lowerLetter"/>
      <w:lvlText w:val="%5."/>
      <w:lvlJc w:val="left"/>
      <w:pPr>
        <w:ind w:left="4590" w:hanging="360"/>
      </w:pPr>
    </w:lvl>
    <w:lvl w:ilvl="5" w:tplc="0409001B" w:tentative="1">
      <w:start w:val="1"/>
      <w:numFmt w:val="lowerRoman"/>
      <w:lvlText w:val="%6."/>
      <w:lvlJc w:val="right"/>
      <w:pPr>
        <w:ind w:left="5310" w:hanging="180"/>
      </w:pPr>
    </w:lvl>
    <w:lvl w:ilvl="6" w:tplc="0409000F" w:tentative="1">
      <w:start w:val="1"/>
      <w:numFmt w:val="decimal"/>
      <w:lvlText w:val="%7."/>
      <w:lvlJc w:val="left"/>
      <w:pPr>
        <w:ind w:left="6030" w:hanging="360"/>
      </w:pPr>
    </w:lvl>
    <w:lvl w:ilvl="7" w:tplc="04090019" w:tentative="1">
      <w:start w:val="1"/>
      <w:numFmt w:val="lowerLetter"/>
      <w:lvlText w:val="%8."/>
      <w:lvlJc w:val="left"/>
      <w:pPr>
        <w:ind w:left="6750" w:hanging="360"/>
      </w:pPr>
    </w:lvl>
    <w:lvl w:ilvl="8" w:tplc="0409001B" w:tentative="1">
      <w:start w:val="1"/>
      <w:numFmt w:val="lowerRoman"/>
      <w:lvlText w:val="%9."/>
      <w:lvlJc w:val="right"/>
      <w:pPr>
        <w:ind w:left="7470" w:hanging="180"/>
      </w:pPr>
    </w:lvl>
  </w:abstractNum>
  <w:abstractNum w:abstractNumId="65" w15:restartNumberingAfterBreak="0">
    <w:nsid w:val="51586BDD"/>
    <w:multiLevelType w:val="hybridMultilevel"/>
    <w:tmpl w:val="B0AE7406"/>
    <w:lvl w:ilvl="0" w:tplc="2C6A480E">
      <w:start w:val="1"/>
      <w:numFmt w:val="lowerLetter"/>
      <w:lvlText w:val="%1."/>
      <w:lvlJc w:val="left"/>
      <w:pPr>
        <w:ind w:left="1440" w:hanging="360"/>
      </w:pPr>
      <w:rPr>
        <w:rFonts w:hint="default"/>
      </w:rPr>
    </w:lvl>
    <w:lvl w:ilvl="1" w:tplc="04090019">
      <w:start w:val="1"/>
      <w:numFmt w:val="lowerLetter"/>
      <w:lvlText w:val="%2."/>
      <w:lvlJc w:val="left"/>
      <w:pPr>
        <w:ind w:left="2160" w:hanging="360"/>
      </w:pPr>
    </w:lvl>
    <w:lvl w:ilvl="2" w:tplc="0409001B">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66" w15:restartNumberingAfterBreak="0">
    <w:nsid w:val="595A0AE6"/>
    <w:multiLevelType w:val="hybridMultilevel"/>
    <w:tmpl w:val="95D0BD04"/>
    <w:lvl w:ilvl="0" w:tplc="0784A514">
      <w:start w:val="1"/>
      <w:numFmt w:val="decimal"/>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67" w15:restartNumberingAfterBreak="0">
    <w:nsid w:val="59DE5C9F"/>
    <w:multiLevelType w:val="hybridMultilevel"/>
    <w:tmpl w:val="3DE85E5C"/>
    <w:lvl w:ilvl="0" w:tplc="DE10B0E8">
      <w:start w:val="1"/>
      <w:numFmt w:val="decimal"/>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68" w15:restartNumberingAfterBreak="0">
    <w:nsid w:val="59DE68C2"/>
    <w:multiLevelType w:val="hybridMultilevel"/>
    <w:tmpl w:val="D4264ED6"/>
    <w:lvl w:ilvl="0" w:tplc="04090019">
      <w:start w:val="1"/>
      <w:numFmt w:val="lowerLetter"/>
      <w:lvlText w:val="%1."/>
      <w:lvlJc w:val="left"/>
      <w:pPr>
        <w:ind w:left="2520" w:hanging="360"/>
      </w:p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69" w15:restartNumberingAfterBreak="0">
    <w:nsid w:val="5B325FA4"/>
    <w:multiLevelType w:val="hybridMultilevel"/>
    <w:tmpl w:val="63AA09C2"/>
    <w:lvl w:ilvl="0" w:tplc="9984D13C">
      <w:start w:val="1"/>
      <w:numFmt w:val="decimal"/>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70" w15:restartNumberingAfterBreak="0">
    <w:nsid w:val="5DA1339A"/>
    <w:multiLevelType w:val="hybridMultilevel"/>
    <w:tmpl w:val="71C038B4"/>
    <w:lvl w:ilvl="0" w:tplc="2042C426">
      <w:numFmt w:val="decimal"/>
      <w:lvlText w:val="%1"/>
      <w:lvlJc w:val="left"/>
      <w:pPr>
        <w:ind w:left="144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1" w15:restartNumberingAfterBreak="0">
    <w:nsid w:val="5FE05430"/>
    <w:multiLevelType w:val="hybridMultilevel"/>
    <w:tmpl w:val="80E41532"/>
    <w:lvl w:ilvl="0" w:tplc="0784A514">
      <w:start w:val="1"/>
      <w:numFmt w:val="decimal"/>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72" w15:restartNumberingAfterBreak="0">
    <w:nsid w:val="5FE472D8"/>
    <w:multiLevelType w:val="hybridMultilevel"/>
    <w:tmpl w:val="80E41532"/>
    <w:lvl w:ilvl="0" w:tplc="0784A514">
      <w:start w:val="1"/>
      <w:numFmt w:val="decimal"/>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73" w15:restartNumberingAfterBreak="0">
    <w:nsid w:val="62193657"/>
    <w:multiLevelType w:val="hybridMultilevel"/>
    <w:tmpl w:val="BA26D6B0"/>
    <w:lvl w:ilvl="0" w:tplc="C876D062">
      <w:start w:val="1"/>
      <w:numFmt w:val="decimal"/>
      <w:lvlText w:val="%1"/>
      <w:lvlJc w:val="left"/>
      <w:pPr>
        <w:ind w:left="3240" w:hanging="720"/>
      </w:pPr>
      <w:rPr>
        <w:rFonts w:hint="default"/>
      </w:rPr>
    </w:lvl>
    <w:lvl w:ilvl="1" w:tplc="04090019">
      <w:start w:val="1"/>
      <w:numFmt w:val="lowerLetter"/>
      <w:lvlText w:val="%2."/>
      <w:lvlJc w:val="left"/>
      <w:pPr>
        <w:ind w:left="3600" w:hanging="360"/>
      </w:pPr>
    </w:lvl>
    <w:lvl w:ilvl="2" w:tplc="0409001B" w:tentative="1">
      <w:start w:val="1"/>
      <w:numFmt w:val="lowerRoman"/>
      <w:lvlText w:val="%3."/>
      <w:lvlJc w:val="right"/>
      <w:pPr>
        <w:ind w:left="4320" w:hanging="180"/>
      </w:pPr>
    </w:lvl>
    <w:lvl w:ilvl="3" w:tplc="0409000F" w:tentative="1">
      <w:start w:val="1"/>
      <w:numFmt w:val="decimal"/>
      <w:lvlText w:val="%4."/>
      <w:lvlJc w:val="left"/>
      <w:pPr>
        <w:ind w:left="5040" w:hanging="360"/>
      </w:pPr>
    </w:lvl>
    <w:lvl w:ilvl="4" w:tplc="04090019" w:tentative="1">
      <w:start w:val="1"/>
      <w:numFmt w:val="lowerLetter"/>
      <w:lvlText w:val="%5."/>
      <w:lvlJc w:val="left"/>
      <w:pPr>
        <w:ind w:left="5760" w:hanging="360"/>
      </w:pPr>
    </w:lvl>
    <w:lvl w:ilvl="5" w:tplc="0409001B" w:tentative="1">
      <w:start w:val="1"/>
      <w:numFmt w:val="lowerRoman"/>
      <w:lvlText w:val="%6."/>
      <w:lvlJc w:val="right"/>
      <w:pPr>
        <w:ind w:left="6480" w:hanging="180"/>
      </w:pPr>
    </w:lvl>
    <w:lvl w:ilvl="6" w:tplc="0409000F" w:tentative="1">
      <w:start w:val="1"/>
      <w:numFmt w:val="decimal"/>
      <w:lvlText w:val="%7."/>
      <w:lvlJc w:val="left"/>
      <w:pPr>
        <w:ind w:left="7200" w:hanging="360"/>
      </w:pPr>
    </w:lvl>
    <w:lvl w:ilvl="7" w:tplc="04090019" w:tentative="1">
      <w:start w:val="1"/>
      <w:numFmt w:val="lowerLetter"/>
      <w:lvlText w:val="%8."/>
      <w:lvlJc w:val="left"/>
      <w:pPr>
        <w:ind w:left="7920" w:hanging="360"/>
      </w:pPr>
    </w:lvl>
    <w:lvl w:ilvl="8" w:tplc="0409001B" w:tentative="1">
      <w:start w:val="1"/>
      <w:numFmt w:val="lowerRoman"/>
      <w:lvlText w:val="%9."/>
      <w:lvlJc w:val="right"/>
      <w:pPr>
        <w:ind w:left="8640" w:hanging="180"/>
      </w:pPr>
    </w:lvl>
  </w:abstractNum>
  <w:abstractNum w:abstractNumId="74" w15:restartNumberingAfterBreak="0">
    <w:nsid w:val="652924A5"/>
    <w:multiLevelType w:val="hybridMultilevel"/>
    <w:tmpl w:val="B0AE7406"/>
    <w:lvl w:ilvl="0" w:tplc="2C6A480E">
      <w:start w:val="1"/>
      <w:numFmt w:val="lowerLetter"/>
      <w:lvlText w:val="%1."/>
      <w:lvlJc w:val="left"/>
      <w:pPr>
        <w:ind w:left="1440" w:hanging="360"/>
      </w:pPr>
      <w:rPr>
        <w:rFonts w:hint="default"/>
      </w:rPr>
    </w:lvl>
    <w:lvl w:ilvl="1" w:tplc="04090019">
      <w:start w:val="1"/>
      <w:numFmt w:val="lowerLetter"/>
      <w:lvlText w:val="%2."/>
      <w:lvlJc w:val="left"/>
      <w:pPr>
        <w:ind w:left="2160" w:hanging="360"/>
      </w:pPr>
    </w:lvl>
    <w:lvl w:ilvl="2" w:tplc="0409001B">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75" w15:restartNumberingAfterBreak="0">
    <w:nsid w:val="6A674674"/>
    <w:multiLevelType w:val="hybridMultilevel"/>
    <w:tmpl w:val="9D925374"/>
    <w:lvl w:ilvl="0" w:tplc="F4725572">
      <w:start w:val="1"/>
      <w:numFmt w:val="lowerLetter"/>
      <w:lvlText w:val="%1."/>
      <w:lvlJc w:val="left"/>
      <w:pPr>
        <w:ind w:left="720" w:hanging="360"/>
      </w:pPr>
      <w:rPr>
        <w:i w:val="0"/>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6" w15:restartNumberingAfterBreak="0">
    <w:nsid w:val="6C622B6D"/>
    <w:multiLevelType w:val="hybridMultilevel"/>
    <w:tmpl w:val="D4264ED6"/>
    <w:lvl w:ilvl="0" w:tplc="04090019">
      <w:start w:val="1"/>
      <w:numFmt w:val="lowerLetter"/>
      <w:lvlText w:val="%1."/>
      <w:lvlJc w:val="left"/>
      <w:pPr>
        <w:ind w:left="2520" w:hanging="360"/>
      </w:p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77" w15:restartNumberingAfterBreak="0">
    <w:nsid w:val="6F305BFC"/>
    <w:multiLevelType w:val="hybridMultilevel"/>
    <w:tmpl w:val="2C74E52E"/>
    <w:lvl w:ilvl="0" w:tplc="CC580B00">
      <w:start w:val="1"/>
      <w:numFmt w:val="lowerLetter"/>
      <w:lvlText w:val="%1."/>
      <w:lvlJc w:val="left"/>
      <w:pPr>
        <w:ind w:left="2160" w:hanging="360"/>
      </w:pPr>
      <w:rPr>
        <w:rFonts w:hint="default"/>
        <w:b w:val="0"/>
        <w:i w:val="0"/>
        <w:color w:val="auto"/>
      </w:rPr>
    </w:lvl>
    <w:lvl w:ilvl="1" w:tplc="04090019" w:tentative="1">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78" w15:restartNumberingAfterBreak="0">
    <w:nsid w:val="716B60D8"/>
    <w:multiLevelType w:val="hybridMultilevel"/>
    <w:tmpl w:val="2FC62888"/>
    <w:lvl w:ilvl="0" w:tplc="04090019">
      <w:start w:val="1"/>
      <w:numFmt w:val="lowerLetter"/>
      <w:lvlText w:val="%1."/>
      <w:lvlJc w:val="left"/>
      <w:pPr>
        <w:ind w:left="3240" w:hanging="360"/>
      </w:pPr>
    </w:lvl>
    <w:lvl w:ilvl="1" w:tplc="04090019" w:tentative="1">
      <w:start w:val="1"/>
      <w:numFmt w:val="lowerLetter"/>
      <w:lvlText w:val="%2."/>
      <w:lvlJc w:val="left"/>
      <w:pPr>
        <w:ind w:left="3960" w:hanging="360"/>
      </w:pPr>
    </w:lvl>
    <w:lvl w:ilvl="2" w:tplc="0409001B" w:tentative="1">
      <w:start w:val="1"/>
      <w:numFmt w:val="lowerRoman"/>
      <w:lvlText w:val="%3."/>
      <w:lvlJc w:val="right"/>
      <w:pPr>
        <w:ind w:left="4680" w:hanging="180"/>
      </w:pPr>
    </w:lvl>
    <w:lvl w:ilvl="3" w:tplc="0409000F" w:tentative="1">
      <w:start w:val="1"/>
      <w:numFmt w:val="decimal"/>
      <w:lvlText w:val="%4."/>
      <w:lvlJc w:val="left"/>
      <w:pPr>
        <w:ind w:left="5400" w:hanging="360"/>
      </w:pPr>
    </w:lvl>
    <w:lvl w:ilvl="4" w:tplc="04090019" w:tentative="1">
      <w:start w:val="1"/>
      <w:numFmt w:val="lowerLetter"/>
      <w:lvlText w:val="%5."/>
      <w:lvlJc w:val="left"/>
      <w:pPr>
        <w:ind w:left="6120" w:hanging="360"/>
      </w:pPr>
    </w:lvl>
    <w:lvl w:ilvl="5" w:tplc="0409001B" w:tentative="1">
      <w:start w:val="1"/>
      <w:numFmt w:val="lowerRoman"/>
      <w:lvlText w:val="%6."/>
      <w:lvlJc w:val="right"/>
      <w:pPr>
        <w:ind w:left="6840" w:hanging="180"/>
      </w:pPr>
    </w:lvl>
    <w:lvl w:ilvl="6" w:tplc="0409000F" w:tentative="1">
      <w:start w:val="1"/>
      <w:numFmt w:val="decimal"/>
      <w:lvlText w:val="%7."/>
      <w:lvlJc w:val="left"/>
      <w:pPr>
        <w:ind w:left="7560" w:hanging="360"/>
      </w:pPr>
    </w:lvl>
    <w:lvl w:ilvl="7" w:tplc="04090019" w:tentative="1">
      <w:start w:val="1"/>
      <w:numFmt w:val="lowerLetter"/>
      <w:lvlText w:val="%8."/>
      <w:lvlJc w:val="left"/>
      <w:pPr>
        <w:ind w:left="8280" w:hanging="360"/>
      </w:pPr>
    </w:lvl>
    <w:lvl w:ilvl="8" w:tplc="0409001B" w:tentative="1">
      <w:start w:val="1"/>
      <w:numFmt w:val="lowerRoman"/>
      <w:lvlText w:val="%9."/>
      <w:lvlJc w:val="right"/>
      <w:pPr>
        <w:ind w:left="9000" w:hanging="180"/>
      </w:pPr>
    </w:lvl>
  </w:abstractNum>
  <w:abstractNum w:abstractNumId="79" w15:restartNumberingAfterBreak="0">
    <w:nsid w:val="7222612F"/>
    <w:multiLevelType w:val="hybridMultilevel"/>
    <w:tmpl w:val="EFC88BD2"/>
    <w:lvl w:ilvl="0" w:tplc="72AEFE36">
      <w:start w:val="97"/>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0" w15:restartNumberingAfterBreak="0">
    <w:nsid w:val="723E06D0"/>
    <w:multiLevelType w:val="hybridMultilevel"/>
    <w:tmpl w:val="D4264ED6"/>
    <w:lvl w:ilvl="0" w:tplc="04090019">
      <w:start w:val="1"/>
      <w:numFmt w:val="lowerLetter"/>
      <w:lvlText w:val="%1."/>
      <w:lvlJc w:val="left"/>
      <w:pPr>
        <w:ind w:left="2520" w:hanging="360"/>
      </w:p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81" w15:restartNumberingAfterBreak="0">
    <w:nsid w:val="738A3A4D"/>
    <w:multiLevelType w:val="hybridMultilevel"/>
    <w:tmpl w:val="EC70057E"/>
    <w:lvl w:ilvl="0" w:tplc="DE367BC6">
      <w:start w:val="1"/>
      <w:numFmt w:val="decimal"/>
      <w:lvlText w:val="%1"/>
      <w:lvlJc w:val="left"/>
      <w:pPr>
        <w:ind w:left="1080" w:hanging="36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82" w15:restartNumberingAfterBreak="0">
    <w:nsid w:val="745E172A"/>
    <w:multiLevelType w:val="hybridMultilevel"/>
    <w:tmpl w:val="71C038B4"/>
    <w:lvl w:ilvl="0" w:tplc="2042C426">
      <w:numFmt w:val="decimal"/>
      <w:lvlText w:val="%1"/>
      <w:lvlJc w:val="left"/>
      <w:pPr>
        <w:ind w:left="144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3" w15:restartNumberingAfterBreak="0">
    <w:nsid w:val="74C04688"/>
    <w:multiLevelType w:val="hybridMultilevel"/>
    <w:tmpl w:val="71C038B4"/>
    <w:lvl w:ilvl="0" w:tplc="2042C426">
      <w:numFmt w:val="decimal"/>
      <w:lvlText w:val="%1"/>
      <w:lvlJc w:val="left"/>
      <w:pPr>
        <w:ind w:left="144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4" w15:restartNumberingAfterBreak="0">
    <w:nsid w:val="76E61CCC"/>
    <w:multiLevelType w:val="hybridMultilevel"/>
    <w:tmpl w:val="BA26D6B0"/>
    <w:lvl w:ilvl="0" w:tplc="C876D062">
      <w:start w:val="1"/>
      <w:numFmt w:val="decimal"/>
      <w:lvlText w:val="%1"/>
      <w:lvlJc w:val="left"/>
      <w:pPr>
        <w:ind w:left="1440" w:hanging="720"/>
      </w:pPr>
      <w:rPr>
        <w:rFonts w:hint="default"/>
      </w:rPr>
    </w:lvl>
    <w:lvl w:ilvl="1" w:tplc="04090019">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85" w15:restartNumberingAfterBreak="0">
    <w:nsid w:val="773B67B8"/>
    <w:multiLevelType w:val="hybridMultilevel"/>
    <w:tmpl w:val="AF0A97E8"/>
    <w:lvl w:ilvl="0" w:tplc="BD026886">
      <w:start w:val="1"/>
      <w:numFmt w:val="lowerLetter"/>
      <w:lvlText w:val="%1."/>
      <w:lvlJc w:val="left"/>
      <w:pPr>
        <w:ind w:left="720" w:hanging="360"/>
      </w:pPr>
      <w:rPr>
        <w:rFonts w:hint="default"/>
        <w:i w:val="0"/>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6" w15:restartNumberingAfterBreak="0">
    <w:nsid w:val="78A11AFD"/>
    <w:multiLevelType w:val="hybridMultilevel"/>
    <w:tmpl w:val="B0AE7406"/>
    <w:lvl w:ilvl="0" w:tplc="2C6A480E">
      <w:start w:val="1"/>
      <w:numFmt w:val="lowerLetter"/>
      <w:lvlText w:val="%1."/>
      <w:lvlJc w:val="left"/>
      <w:pPr>
        <w:ind w:left="1440" w:hanging="360"/>
      </w:pPr>
      <w:rPr>
        <w:rFonts w:hint="default"/>
      </w:rPr>
    </w:lvl>
    <w:lvl w:ilvl="1" w:tplc="04090019">
      <w:start w:val="1"/>
      <w:numFmt w:val="lowerLetter"/>
      <w:lvlText w:val="%2."/>
      <w:lvlJc w:val="left"/>
      <w:pPr>
        <w:ind w:left="2160" w:hanging="360"/>
      </w:pPr>
    </w:lvl>
    <w:lvl w:ilvl="2" w:tplc="0409001B">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87" w15:restartNumberingAfterBreak="0">
    <w:nsid w:val="79602460"/>
    <w:multiLevelType w:val="hybridMultilevel"/>
    <w:tmpl w:val="75BE74E0"/>
    <w:lvl w:ilvl="0" w:tplc="D0A6EE42">
      <w:start w:val="97"/>
      <w:numFmt w:val="decimal"/>
      <w:lvlText w:val="%1"/>
      <w:lvlJc w:val="left"/>
      <w:pPr>
        <w:ind w:left="144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8" w15:restartNumberingAfterBreak="0">
    <w:nsid w:val="7A670F5C"/>
    <w:multiLevelType w:val="hybridMultilevel"/>
    <w:tmpl w:val="71C038B4"/>
    <w:lvl w:ilvl="0" w:tplc="2042C426">
      <w:numFmt w:val="decimal"/>
      <w:lvlText w:val="%1"/>
      <w:lvlJc w:val="left"/>
      <w:pPr>
        <w:ind w:left="144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9" w15:restartNumberingAfterBreak="0">
    <w:nsid w:val="7A766305"/>
    <w:multiLevelType w:val="hybridMultilevel"/>
    <w:tmpl w:val="2FC62888"/>
    <w:lvl w:ilvl="0" w:tplc="04090019">
      <w:start w:val="1"/>
      <w:numFmt w:val="lowerLetter"/>
      <w:lvlText w:val="%1."/>
      <w:lvlJc w:val="left"/>
      <w:pPr>
        <w:ind w:left="3240" w:hanging="360"/>
      </w:pPr>
    </w:lvl>
    <w:lvl w:ilvl="1" w:tplc="04090019" w:tentative="1">
      <w:start w:val="1"/>
      <w:numFmt w:val="lowerLetter"/>
      <w:lvlText w:val="%2."/>
      <w:lvlJc w:val="left"/>
      <w:pPr>
        <w:ind w:left="3960" w:hanging="360"/>
      </w:pPr>
    </w:lvl>
    <w:lvl w:ilvl="2" w:tplc="0409001B" w:tentative="1">
      <w:start w:val="1"/>
      <w:numFmt w:val="lowerRoman"/>
      <w:lvlText w:val="%3."/>
      <w:lvlJc w:val="right"/>
      <w:pPr>
        <w:ind w:left="4680" w:hanging="180"/>
      </w:pPr>
    </w:lvl>
    <w:lvl w:ilvl="3" w:tplc="0409000F" w:tentative="1">
      <w:start w:val="1"/>
      <w:numFmt w:val="decimal"/>
      <w:lvlText w:val="%4."/>
      <w:lvlJc w:val="left"/>
      <w:pPr>
        <w:ind w:left="5400" w:hanging="360"/>
      </w:pPr>
    </w:lvl>
    <w:lvl w:ilvl="4" w:tplc="04090019" w:tentative="1">
      <w:start w:val="1"/>
      <w:numFmt w:val="lowerLetter"/>
      <w:lvlText w:val="%5."/>
      <w:lvlJc w:val="left"/>
      <w:pPr>
        <w:ind w:left="6120" w:hanging="360"/>
      </w:pPr>
    </w:lvl>
    <w:lvl w:ilvl="5" w:tplc="0409001B" w:tentative="1">
      <w:start w:val="1"/>
      <w:numFmt w:val="lowerRoman"/>
      <w:lvlText w:val="%6."/>
      <w:lvlJc w:val="right"/>
      <w:pPr>
        <w:ind w:left="6840" w:hanging="180"/>
      </w:pPr>
    </w:lvl>
    <w:lvl w:ilvl="6" w:tplc="0409000F" w:tentative="1">
      <w:start w:val="1"/>
      <w:numFmt w:val="decimal"/>
      <w:lvlText w:val="%7."/>
      <w:lvlJc w:val="left"/>
      <w:pPr>
        <w:ind w:left="7560" w:hanging="360"/>
      </w:pPr>
    </w:lvl>
    <w:lvl w:ilvl="7" w:tplc="04090019" w:tentative="1">
      <w:start w:val="1"/>
      <w:numFmt w:val="lowerLetter"/>
      <w:lvlText w:val="%8."/>
      <w:lvlJc w:val="left"/>
      <w:pPr>
        <w:ind w:left="8280" w:hanging="360"/>
      </w:pPr>
    </w:lvl>
    <w:lvl w:ilvl="8" w:tplc="0409001B" w:tentative="1">
      <w:start w:val="1"/>
      <w:numFmt w:val="lowerRoman"/>
      <w:lvlText w:val="%9."/>
      <w:lvlJc w:val="right"/>
      <w:pPr>
        <w:ind w:left="9000" w:hanging="180"/>
      </w:pPr>
    </w:lvl>
  </w:abstractNum>
  <w:abstractNum w:abstractNumId="90" w15:restartNumberingAfterBreak="0">
    <w:nsid w:val="7AFB50B9"/>
    <w:multiLevelType w:val="hybridMultilevel"/>
    <w:tmpl w:val="E9643C86"/>
    <w:lvl w:ilvl="0" w:tplc="893E7A78">
      <w:start w:val="1"/>
      <w:numFmt w:val="decimal"/>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91" w15:restartNumberingAfterBreak="0">
    <w:nsid w:val="7BC22461"/>
    <w:multiLevelType w:val="hybridMultilevel"/>
    <w:tmpl w:val="AD205138"/>
    <w:lvl w:ilvl="0" w:tplc="3D52CDB4">
      <w:start w:val="1"/>
      <w:numFmt w:val="lowerLetter"/>
      <w:lvlText w:val="%1."/>
      <w:lvlJc w:val="left"/>
      <w:pPr>
        <w:ind w:left="1440" w:hanging="360"/>
      </w:pPr>
      <w:rPr>
        <w:rFonts w:hint="default"/>
        <w:i w:val="0"/>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92" w15:restartNumberingAfterBreak="0">
    <w:nsid w:val="7BEB3B27"/>
    <w:multiLevelType w:val="hybridMultilevel"/>
    <w:tmpl w:val="DB42043A"/>
    <w:lvl w:ilvl="0" w:tplc="9832200C">
      <w:start w:val="1"/>
      <w:numFmt w:val="decimal"/>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93" w15:restartNumberingAfterBreak="0">
    <w:nsid w:val="7BEE3A09"/>
    <w:multiLevelType w:val="hybridMultilevel"/>
    <w:tmpl w:val="AFE0B6FE"/>
    <w:lvl w:ilvl="0" w:tplc="028E6030">
      <w:start w:val="1"/>
      <w:numFmt w:val="lowerLetter"/>
      <w:lvlText w:val="%1."/>
      <w:lvlJc w:val="left"/>
      <w:pPr>
        <w:ind w:left="1080" w:hanging="360"/>
      </w:pPr>
      <w:rPr>
        <w:rFonts w:hint="default"/>
      </w:rPr>
    </w:lvl>
    <w:lvl w:ilvl="1" w:tplc="04090019">
      <w:start w:val="1"/>
      <w:numFmt w:val="lowerLetter"/>
      <w:lvlText w:val="%2."/>
      <w:lvlJc w:val="left"/>
      <w:pPr>
        <w:ind w:left="2160" w:hanging="360"/>
      </w:pPr>
    </w:lvl>
    <w:lvl w:ilvl="2" w:tplc="0409001B">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94" w15:restartNumberingAfterBreak="0">
    <w:nsid w:val="7EBB268D"/>
    <w:multiLevelType w:val="hybridMultilevel"/>
    <w:tmpl w:val="BA26D6B0"/>
    <w:lvl w:ilvl="0" w:tplc="C876D062">
      <w:start w:val="1"/>
      <w:numFmt w:val="decimal"/>
      <w:lvlText w:val="%1"/>
      <w:lvlJc w:val="left"/>
      <w:pPr>
        <w:ind w:left="3240" w:hanging="720"/>
      </w:pPr>
      <w:rPr>
        <w:rFonts w:hint="default"/>
      </w:rPr>
    </w:lvl>
    <w:lvl w:ilvl="1" w:tplc="04090019">
      <w:start w:val="1"/>
      <w:numFmt w:val="lowerLetter"/>
      <w:lvlText w:val="%2."/>
      <w:lvlJc w:val="left"/>
      <w:pPr>
        <w:ind w:left="3600" w:hanging="360"/>
      </w:pPr>
    </w:lvl>
    <w:lvl w:ilvl="2" w:tplc="0409001B" w:tentative="1">
      <w:start w:val="1"/>
      <w:numFmt w:val="lowerRoman"/>
      <w:lvlText w:val="%3."/>
      <w:lvlJc w:val="right"/>
      <w:pPr>
        <w:ind w:left="4320" w:hanging="180"/>
      </w:pPr>
    </w:lvl>
    <w:lvl w:ilvl="3" w:tplc="0409000F" w:tentative="1">
      <w:start w:val="1"/>
      <w:numFmt w:val="decimal"/>
      <w:lvlText w:val="%4."/>
      <w:lvlJc w:val="left"/>
      <w:pPr>
        <w:ind w:left="5040" w:hanging="360"/>
      </w:pPr>
    </w:lvl>
    <w:lvl w:ilvl="4" w:tplc="04090019" w:tentative="1">
      <w:start w:val="1"/>
      <w:numFmt w:val="lowerLetter"/>
      <w:lvlText w:val="%5."/>
      <w:lvlJc w:val="left"/>
      <w:pPr>
        <w:ind w:left="5760" w:hanging="360"/>
      </w:pPr>
    </w:lvl>
    <w:lvl w:ilvl="5" w:tplc="0409001B" w:tentative="1">
      <w:start w:val="1"/>
      <w:numFmt w:val="lowerRoman"/>
      <w:lvlText w:val="%6."/>
      <w:lvlJc w:val="right"/>
      <w:pPr>
        <w:ind w:left="6480" w:hanging="180"/>
      </w:pPr>
    </w:lvl>
    <w:lvl w:ilvl="6" w:tplc="0409000F" w:tentative="1">
      <w:start w:val="1"/>
      <w:numFmt w:val="decimal"/>
      <w:lvlText w:val="%7."/>
      <w:lvlJc w:val="left"/>
      <w:pPr>
        <w:ind w:left="7200" w:hanging="360"/>
      </w:pPr>
    </w:lvl>
    <w:lvl w:ilvl="7" w:tplc="04090019" w:tentative="1">
      <w:start w:val="1"/>
      <w:numFmt w:val="lowerLetter"/>
      <w:lvlText w:val="%8."/>
      <w:lvlJc w:val="left"/>
      <w:pPr>
        <w:ind w:left="7920" w:hanging="360"/>
      </w:pPr>
    </w:lvl>
    <w:lvl w:ilvl="8" w:tplc="0409001B" w:tentative="1">
      <w:start w:val="1"/>
      <w:numFmt w:val="lowerRoman"/>
      <w:lvlText w:val="%9."/>
      <w:lvlJc w:val="right"/>
      <w:pPr>
        <w:ind w:left="8640" w:hanging="180"/>
      </w:pPr>
    </w:lvl>
  </w:abstractNum>
  <w:num w:numId="1">
    <w:abstractNumId w:val="51"/>
  </w:num>
  <w:num w:numId="2">
    <w:abstractNumId w:val="91"/>
  </w:num>
  <w:num w:numId="3">
    <w:abstractNumId w:val="1"/>
  </w:num>
  <w:num w:numId="4">
    <w:abstractNumId w:val="93"/>
  </w:num>
  <w:num w:numId="5">
    <w:abstractNumId w:val="94"/>
  </w:num>
  <w:num w:numId="6">
    <w:abstractNumId w:val="56"/>
  </w:num>
  <w:num w:numId="7">
    <w:abstractNumId w:val="82"/>
  </w:num>
  <w:num w:numId="8">
    <w:abstractNumId w:val="87"/>
  </w:num>
  <w:num w:numId="9">
    <w:abstractNumId w:val="2"/>
  </w:num>
  <w:num w:numId="10">
    <w:abstractNumId w:val="5"/>
  </w:num>
  <w:num w:numId="11">
    <w:abstractNumId w:val="66"/>
  </w:num>
  <w:num w:numId="12">
    <w:abstractNumId w:val="33"/>
  </w:num>
  <w:num w:numId="13">
    <w:abstractNumId w:val="48"/>
  </w:num>
  <w:num w:numId="14">
    <w:abstractNumId w:val="10"/>
  </w:num>
  <w:num w:numId="15">
    <w:abstractNumId w:val="90"/>
  </w:num>
  <w:num w:numId="16">
    <w:abstractNumId w:val="25"/>
  </w:num>
  <w:num w:numId="17">
    <w:abstractNumId w:val="6"/>
  </w:num>
  <w:num w:numId="18">
    <w:abstractNumId w:val="30"/>
  </w:num>
  <w:num w:numId="19">
    <w:abstractNumId w:val="13"/>
  </w:num>
  <w:num w:numId="20">
    <w:abstractNumId w:val="22"/>
  </w:num>
  <w:num w:numId="21">
    <w:abstractNumId w:val="72"/>
  </w:num>
  <w:num w:numId="22">
    <w:abstractNumId w:val="31"/>
  </w:num>
  <w:num w:numId="23">
    <w:abstractNumId w:val="71"/>
  </w:num>
  <w:num w:numId="24">
    <w:abstractNumId w:val="61"/>
  </w:num>
  <w:num w:numId="25">
    <w:abstractNumId w:val="43"/>
  </w:num>
  <w:num w:numId="26">
    <w:abstractNumId w:val="29"/>
  </w:num>
  <w:num w:numId="27">
    <w:abstractNumId w:val="44"/>
  </w:num>
  <w:num w:numId="28">
    <w:abstractNumId w:val="54"/>
  </w:num>
  <w:num w:numId="29">
    <w:abstractNumId w:val="70"/>
  </w:num>
  <w:num w:numId="30">
    <w:abstractNumId w:val="69"/>
  </w:num>
  <w:num w:numId="31">
    <w:abstractNumId w:val="92"/>
  </w:num>
  <w:num w:numId="32">
    <w:abstractNumId w:val="55"/>
  </w:num>
  <w:num w:numId="33">
    <w:abstractNumId w:val="81"/>
  </w:num>
  <w:num w:numId="34">
    <w:abstractNumId w:val="3"/>
  </w:num>
  <w:num w:numId="35">
    <w:abstractNumId w:val="78"/>
  </w:num>
  <w:num w:numId="36">
    <w:abstractNumId w:val="47"/>
  </w:num>
  <w:num w:numId="37">
    <w:abstractNumId w:val="89"/>
  </w:num>
  <w:num w:numId="38">
    <w:abstractNumId w:val="84"/>
  </w:num>
  <w:num w:numId="39">
    <w:abstractNumId w:val="40"/>
  </w:num>
  <w:num w:numId="40">
    <w:abstractNumId w:val="11"/>
  </w:num>
  <w:num w:numId="41">
    <w:abstractNumId w:val="15"/>
  </w:num>
  <w:num w:numId="42">
    <w:abstractNumId w:val="60"/>
  </w:num>
  <w:num w:numId="43">
    <w:abstractNumId w:val="23"/>
  </w:num>
  <w:num w:numId="44">
    <w:abstractNumId w:val="45"/>
  </w:num>
  <w:num w:numId="45">
    <w:abstractNumId w:val="37"/>
  </w:num>
  <w:num w:numId="46">
    <w:abstractNumId w:val="39"/>
  </w:num>
  <w:num w:numId="47">
    <w:abstractNumId w:val="46"/>
  </w:num>
  <w:num w:numId="48">
    <w:abstractNumId w:val="73"/>
  </w:num>
  <w:num w:numId="49">
    <w:abstractNumId w:val="80"/>
  </w:num>
  <w:num w:numId="50">
    <w:abstractNumId w:val="12"/>
  </w:num>
  <w:num w:numId="51">
    <w:abstractNumId w:val="42"/>
  </w:num>
  <w:num w:numId="52">
    <w:abstractNumId w:val="35"/>
  </w:num>
  <w:num w:numId="53">
    <w:abstractNumId w:val="19"/>
  </w:num>
  <w:num w:numId="54">
    <w:abstractNumId w:val="0"/>
  </w:num>
  <w:num w:numId="55">
    <w:abstractNumId w:val="52"/>
  </w:num>
  <w:num w:numId="56">
    <w:abstractNumId w:val="36"/>
  </w:num>
  <w:num w:numId="57">
    <w:abstractNumId w:val="68"/>
  </w:num>
  <w:num w:numId="58">
    <w:abstractNumId w:val="38"/>
  </w:num>
  <w:num w:numId="59">
    <w:abstractNumId w:val="9"/>
  </w:num>
  <w:num w:numId="60">
    <w:abstractNumId w:val="76"/>
  </w:num>
  <w:num w:numId="61">
    <w:abstractNumId w:val="8"/>
  </w:num>
  <w:num w:numId="62">
    <w:abstractNumId w:val="65"/>
  </w:num>
  <w:num w:numId="63">
    <w:abstractNumId w:val="62"/>
  </w:num>
  <w:num w:numId="64">
    <w:abstractNumId w:val="17"/>
  </w:num>
  <w:num w:numId="65">
    <w:abstractNumId w:val="24"/>
  </w:num>
  <w:num w:numId="66">
    <w:abstractNumId w:val="88"/>
  </w:num>
  <w:num w:numId="67">
    <w:abstractNumId w:val="58"/>
  </w:num>
  <w:num w:numId="68">
    <w:abstractNumId w:val="74"/>
  </w:num>
  <w:num w:numId="69">
    <w:abstractNumId w:val="20"/>
  </w:num>
  <w:num w:numId="70">
    <w:abstractNumId w:val="32"/>
  </w:num>
  <w:num w:numId="71">
    <w:abstractNumId w:val="86"/>
  </w:num>
  <w:num w:numId="72">
    <w:abstractNumId w:val="28"/>
  </w:num>
  <w:num w:numId="73">
    <w:abstractNumId w:val="83"/>
  </w:num>
  <w:num w:numId="74">
    <w:abstractNumId w:val="57"/>
  </w:num>
  <w:num w:numId="75">
    <w:abstractNumId w:val="34"/>
  </w:num>
  <w:num w:numId="76">
    <w:abstractNumId w:val="75"/>
  </w:num>
  <w:num w:numId="77">
    <w:abstractNumId w:val="85"/>
  </w:num>
  <w:num w:numId="78">
    <w:abstractNumId w:val="7"/>
  </w:num>
  <w:num w:numId="79">
    <w:abstractNumId w:val="77"/>
  </w:num>
  <w:num w:numId="80">
    <w:abstractNumId w:val="21"/>
  </w:num>
  <w:num w:numId="81">
    <w:abstractNumId w:val="67"/>
  </w:num>
  <w:num w:numId="82">
    <w:abstractNumId w:val="41"/>
  </w:num>
  <w:num w:numId="83">
    <w:abstractNumId w:val="59"/>
  </w:num>
  <w:num w:numId="84">
    <w:abstractNumId w:val="50"/>
  </w:num>
  <w:num w:numId="85">
    <w:abstractNumId w:val="64"/>
  </w:num>
  <w:num w:numId="86">
    <w:abstractNumId w:val="16"/>
  </w:num>
  <w:num w:numId="87">
    <w:abstractNumId w:val="53"/>
  </w:num>
  <w:num w:numId="88">
    <w:abstractNumId w:val="49"/>
  </w:num>
  <w:num w:numId="89">
    <w:abstractNumId w:val="27"/>
  </w:num>
  <w:num w:numId="90">
    <w:abstractNumId w:val="14"/>
  </w:num>
  <w:num w:numId="91">
    <w:abstractNumId w:val="18"/>
  </w:num>
  <w:num w:numId="92">
    <w:abstractNumId w:val="26"/>
  </w:num>
  <w:num w:numId="93">
    <w:abstractNumId w:val="4"/>
  </w:num>
  <w:num w:numId="94">
    <w:abstractNumId w:val="79"/>
  </w:num>
  <w:num w:numId="95">
    <w:abstractNumId w:val="63"/>
  </w:num>
  <w:numIdMacAtCleanup w:val="8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30"/>
  <w:embedTrueTypeFonts/>
  <w:proofState w:spelling="clean" w:grammar="clean"/>
  <w:attachedTemplate r:id="rId1"/>
  <w:stylePaneFormatFilter w:val="B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1"/>
  <w:defaultTabStop w:val="720"/>
  <w:clickAndTypeStyle w:val="BodyText"/>
  <w:evenAndOddHeaders/>
  <w:characterSpacingControl w:val="doNotCompress"/>
  <w:hdrShapeDefaults>
    <o:shapedefaults v:ext="edit" spidmax="240641"/>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37613"/>
    <w:rsid w:val="00000331"/>
    <w:rsid w:val="000009BB"/>
    <w:rsid w:val="00002360"/>
    <w:rsid w:val="00002492"/>
    <w:rsid w:val="00003617"/>
    <w:rsid w:val="00005254"/>
    <w:rsid w:val="00006127"/>
    <w:rsid w:val="00006815"/>
    <w:rsid w:val="000071F9"/>
    <w:rsid w:val="00007466"/>
    <w:rsid w:val="000076EE"/>
    <w:rsid w:val="0001030F"/>
    <w:rsid w:val="00010426"/>
    <w:rsid w:val="00010763"/>
    <w:rsid w:val="00013A75"/>
    <w:rsid w:val="00013F9A"/>
    <w:rsid w:val="00015B32"/>
    <w:rsid w:val="00017C3B"/>
    <w:rsid w:val="00017FAE"/>
    <w:rsid w:val="000206EE"/>
    <w:rsid w:val="0002185B"/>
    <w:rsid w:val="00022362"/>
    <w:rsid w:val="00024A74"/>
    <w:rsid w:val="0002624C"/>
    <w:rsid w:val="0002687F"/>
    <w:rsid w:val="0003320A"/>
    <w:rsid w:val="00033F0C"/>
    <w:rsid w:val="00033FB7"/>
    <w:rsid w:val="000341F3"/>
    <w:rsid w:val="000344E3"/>
    <w:rsid w:val="00036E62"/>
    <w:rsid w:val="00040862"/>
    <w:rsid w:val="00040EC2"/>
    <w:rsid w:val="000419C8"/>
    <w:rsid w:val="00041B0D"/>
    <w:rsid w:val="0004203D"/>
    <w:rsid w:val="0004259B"/>
    <w:rsid w:val="00042ADD"/>
    <w:rsid w:val="000432D2"/>
    <w:rsid w:val="00043814"/>
    <w:rsid w:val="0004621D"/>
    <w:rsid w:val="00046D3F"/>
    <w:rsid w:val="00046F62"/>
    <w:rsid w:val="00047661"/>
    <w:rsid w:val="000508DB"/>
    <w:rsid w:val="00050F49"/>
    <w:rsid w:val="00051920"/>
    <w:rsid w:val="00052CAD"/>
    <w:rsid w:val="00052E4D"/>
    <w:rsid w:val="000544A4"/>
    <w:rsid w:val="00054AA1"/>
    <w:rsid w:val="0005605D"/>
    <w:rsid w:val="00056B2B"/>
    <w:rsid w:val="00057454"/>
    <w:rsid w:val="00060559"/>
    <w:rsid w:val="00060D71"/>
    <w:rsid w:val="00062114"/>
    <w:rsid w:val="00062409"/>
    <w:rsid w:val="00064514"/>
    <w:rsid w:val="00064A4C"/>
    <w:rsid w:val="0006579C"/>
    <w:rsid w:val="00065E05"/>
    <w:rsid w:val="000663A0"/>
    <w:rsid w:val="00067B16"/>
    <w:rsid w:val="00071FEA"/>
    <w:rsid w:val="0007228E"/>
    <w:rsid w:val="00073332"/>
    <w:rsid w:val="00073C3E"/>
    <w:rsid w:val="00073CB7"/>
    <w:rsid w:val="00074A0E"/>
    <w:rsid w:val="00075355"/>
    <w:rsid w:val="00075495"/>
    <w:rsid w:val="00075FAF"/>
    <w:rsid w:val="0007615D"/>
    <w:rsid w:val="0007662E"/>
    <w:rsid w:val="00077116"/>
    <w:rsid w:val="0007788D"/>
    <w:rsid w:val="000827C6"/>
    <w:rsid w:val="00084660"/>
    <w:rsid w:val="000850D6"/>
    <w:rsid w:val="000850E7"/>
    <w:rsid w:val="000851E1"/>
    <w:rsid w:val="000854B0"/>
    <w:rsid w:val="00086FC4"/>
    <w:rsid w:val="00087D46"/>
    <w:rsid w:val="000904FB"/>
    <w:rsid w:val="0009258A"/>
    <w:rsid w:val="00092DE2"/>
    <w:rsid w:val="000937BE"/>
    <w:rsid w:val="000939C8"/>
    <w:rsid w:val="000965F5"/>
    <w:rsid w:val="00097566"/>
    <w:rsid w:val="000A0702"/>
    <w:rsid w:val="000A134A"/>
    <w:rsid w:val="000A28CE"/>
    <w:rsid w:val="000A4C16"/>
    <w:rsid w:val="000A503F"/>
    <w:rsid w:val="000A51B2"/>
    <w:rsid w:val="000A59F0"/>
    <w:rsid w:val="000A7C75"/>
    <w:rsid w:val="000B0BA6"/>
    <w:rsid w:val="000B45FA"/>
    <w:rsid w:val="000B480B"/>
    <w:rsid w:val="000B62FE"/>
    <w:rsid w:val="000B694F"/>
    <w:rsid w:val="000B7610"/>
    <w:rsid w:val="000C03D6"/>
    <w:rsid w:val="000C11AD"/>
    <w:rsid w:val="000C25D1"/>
    <w:rsid w:val="000C2F07"/>
    <w:rsid w:val="000C2FA6"/>
    <w:rsid w:val="000C3691"/>
    <w:rsid w:val="000C49C8"/>
    <w:rsid w:val="000C5587"/>
    <w:rsid w:val="000C72A7"/>
    <w:rsid w:val="000C7CEE"/>
    <w:rsid w:val="000C7FC2"/>
    <w:rsid w:val="000D0816"/>
    <w:rsid w:val="000D0BF2"/>
    <w:rsid w:val="000D2BE6"/>
    <w:rsid w:val="000D33D7"/>
    <w:rsid w:val="000D3419"/>
    <w:rsid w:val="000D3423"/>
    <w:rsid w:val="000D3FD5"/>
    <w:rsid w:val="000D4B7B"/>
    <w:rsid w:val="000D54AE"/>
    <w:rsid w:val="000D64C8"/>
    <w:rsid w:val="000D7C31"/>
    <w:rsid w:val="000E2167"/>
    <w:rsid w:val="000E2617"/>
    <w:rsid w:val="000E2CBF"/>
    <w:rsid w:val="000E37C9"/>
    <w:rsid w:val="000E6D18"/>
    <w:rsid w:val="000E7A84"/>
    <w:rsid w:val="000E7B4C"/>
    <w:rsid w:val="000F0356"/>
    <w:rsid w:val="000F06A5"/>
    <w:rsid w:val="000F08B8"/>
    <w:rsid w:val="000F264E"/>
    <w:rsid w:val="000F30AA"/>
    <w:rsid w:val="000F3317"/>
    <w:rsid w:val="000F390B"/>
    <w:rsid w:val="000F3D8E"/>
    <w:rsid w:val="000F68E0"/>
    <w:rsid w:val="00100946"/>
    <w:rsid w:val="001014C4"/>
    <w:rsid w:val="00101BC2"/>
    <w:rsid w:val="0010288D"/>
    <w:rsid w:val="00102921"/>
    <w:rsid w:val="00104A91"/>
    <w:rsid w:val="001054E8"/>
    <w:rsid w:val="00106BA8"/>
    <w:rsid w:val="00110E41"/>
    <w:rsid w:val="00110F3A"/>
    <w:rsid w:val="00111630"/>
    <w:rsid w:val="00111D3F"/>
    <w:rsid w:val="001136B8"/>
    <w:rsid w:val="00113AD2"/>
    <w:rsid w:val="00114BFE"/>
    <w:rsid w:val="00115458"/>
    <w:rsid w:val="00115959"/>
    <w:rsid w:val="001162D2"/>
    <w:rsid w:val="00116578"/>
    <w:rsid w:val="00116800"/>
    <w:rsid w:val="001175A8"/>
    <w:rsid w:val="00117A4A"/>
    <w:rsid w:val="00117E22"/>
    <w:rsid w:val="00120B6E"/>
    <w:rsid w:val="0012121E"/>
    <w:rsid w:val="00121F5C"/>
    <w:rsid w:val="00123813"/>
    <w:rsid w:val="00123A8F"/>
    <w:rsid w:val="001276B9"/>
    <w:rsid w:val="001308B6"/>
    <w:rsid w:val="001316BB"/>
    <w:rsid w:val="0013195E"/>
    <w:rsid w:val="00132943"/>
    <w:rsid w:val="00133B7F"/>
    <w:rsid w:val="00133B97"/>
    <w:rsid w:val="00135451"/>
    <w:rsid w:val="00135EF6"/>
    <w:rsid w:val="00137B66"/>
    <w:rsid w:val="00140751"/>
    <w:rsid w:val="00141294"/>
    <w:rsid w:val="001424B2"/>
    <w:rsid w:val="00142E8A"/>
    <w:rsid w:val="00142EF4"/>
    <w:rsid w:val="00144274"/>
    <w:rsid w:val="00144323"/>
    <w:rsid w:val="00144C7C"/>
    <w:rsid w:val="00146CA4"/>
    <w:rsid w:val="0015088A"/>
    <w:rsid w:val="0015243B"/>
    <w:rsid w:val="0015252E"/>
    <w:rsid w:val="00154857"/>
    <w:rsid w:val="00155BBB"/>
    <w:rsid w:val="0015613A"/>
    <w:rsid w:val="00156E17"/>
    <w:rsid w:val="001575C7"/>
    <w:rsid w:val="00160EC2"/>
    <w:rsid w:val="00160FD9"/>
    <w:rsid w:val="0016128B"/>
    <w:rsid w:val="00162D56"/>
    <w:rsid w:val="00163514"/>
    <w:rsid w:val="00163972"/>
    <w:rsid w:val="00165A2B"/>
    <w:rsid w:val="001660C5"/>
    <w:rsid w:val="001667F5"/>
    <w:rsid w:val="001674C9"/>
    <w:rsid w:val="00173658"/>
    <w:rsid w:val="00174F74"/>
    <w:rsid w:val="00175391"/>
    <w:rsid w:val="0017595A"/>
    <w:rsid w:val="00177614"/>
    <w:rsid w:val="001807B3"/>
    <w:rsid w:val="00181169"/>
    <w:rsid w:val="0018270A"/>
    <w:rsid w:val="00184509"/>
    <w:rsid w:val="0019039F"/>
    <w:rsid w:val="00190689"/>
    <w:rsid w:val="001916CA"/>
    <w:rsid w:val="00192828"/>
    <w:rsid w:val="001931D6"/>
    <w:rsid w:val="001936CC"/>
    <w:rsid w:val="001957A1"/>
    <w:rsid w:val="001960E0"/>
    <w:rsid w:val="00196DF3"/>
    <w:rsid w:val="00197A28"/>
    <w:rsid w:val="001A0D88"/>
    <w:rsid w:val="001A1018"/>
    <w:rsid w:val="001A2286"/>
    <w:rsid w:val="001A2B99"/>
    <w:rsid w:val="001A2C04"/>
    <w:rsid w:val="001A2D38"/>
    <w:rsid w:val="001A3491"/>
    <w:rsid w:val="001A4273"/>
    <w:rsid w:val="001A4423"/>
    <w:rsid w:val="001A51D9"/>
    <w:rsid w:val="001A545C"/>
    <w:rsid w:val="001A56E6"/>
    <w:rsid w:val="001A7F99"/>
    <w:rsid w:val="001B044A"/>
    <w:rsid w:val="001B14FC"/>
    <w:rsid w:val="001B3CB5"/>
    <w:rsid w:val="001B4FF4"/>
    <w:rsid w:val="001B51A4"/>
    <w:rsid w:val="001B7142"/>
    <w:rsid w:val="001C036F"/>
    <w:rsid w:val="001C10AA"/>
    <w:rsid w:val="001C44F6"/>
    <w:rsid w:val="001C4A36"/>
    <w:rsid w:val="001C6069"/>
    <w:rsid w:val="001C6D6B"/>
    <w:rsid w:val="001C6DE2"/>
    <w:rsid w:val="001C77FF"/>
    <w:rsid w:val="001C788D"/>
    <w:rsid w:val="001C7A7B"/>
    <w:rsid w:val="001C7DF6"/>
    <w:rsid w:val="001D0ECD"/>
    <w:rsid w:val="001D45E6"/>
    <w:rsid w:val="001D4C2B"/>
    <w:rsid w:val="001D53CE"/>
    <w:rsid w:val="001D6B2F"/>
    <w:rsid w:val="001D76DC"/>
    <w:rsid w:val="001D7E87"/>
    <w:rsid w:val="001D7EA1"/>
    <w:rsid w:val="001E0ED1"/>
    <w:rsid w:val="001E268A"/>
    <w:rsid w:val="001E3165"/>
    <w:rsid w:val="001E37BB"/>
    <w:rsid w:val="001E535D"/>
    <w:rsid w:val="001E5BDD"/>
    <w:rsid w:val="001E6343"/>
    <w:rsid w:val="001E6893"/>
    <w:rsid w:val="001E6D14"/>
    <w:rsid w:val="001E6E3C"/>
    <w:rsid w:val="001E7E16"/>
    <w:rsid w:val="001F2A51"/>
    <w:rsid w:val="001F2E62"/>
    <w:rsid w:val="001F33A8"/>
    <w:rsid w:val="001F3547"/>
    <w:rsid w:val="001F58DA"/>
    <w:rsid w:val="001F5A4A"/>
    <w:rsid w:val="001F5AA3"/>
    <w:rsid w:val="001F64D5"/>
    <w:rsid w:val="001F6B79"/>
    <w:rsid w:val="001F7E8E"/>
    <w:rsid w:val="001F7EFD"/>
    <w:rsid w:val="002001D2"/>
    <w:rsid w:val="00202FDE"/>
    <w:rsid w:val="00203010"/>
    <w:rsid w:val="002040B0"/>
    <w:rsid w:val="00204EA3"/>
    <w:rsid w:val="002051FC"/>
    <w:rsid w:val="00206086"/>
    <w:rsid w:val="00206820"/>
    <w:rsid w:val="00212D97"/>
    <w:rsid w:val="00214E50"/>
    <w:rsid w:val="00215F5F"/>
    <w:rsid w:val="00216165"/>
    <w:rsid w:val="0021625A"/>
    <w:rsid w:val="00216D3D"/>
    <w:rsid w:val="002175FD"/>
    <w:rsid w:val="00220059"/>
    <w:rsid w:val="00220515"/>
    <w:rsid w:val="002208FB"/>
    <w:rsid w:val="00220DE8"/>
    <w:rsid w:val="002211C6"/>
    <w:rsid w:val="002234B4"/>
    <w:rsid w:val="00223CC3"/>
    <w:rsid w:val="002243CA"/>
    <w:rsid w:val="002243EB"/>
    <w:rsid w:val="00224B19"/>
    <w:rsid w:val="00224FCC"/>
    <w:rsid w:val="00226EFF"/>
    <w:rsid w:val="00230913"/>
    <w:rsid w:val="0023125F"/>
    <w:rsid w:val="002328A8"/>
    <w:rsid w:val="00232CC2"/>
    <w:rsid w:val="00234561"/>
    <w:rsid w:val="00235BFF"/>
    <w:rsid w:val="00241A27"/>
    <w:rsid w:val="0024213C"/>
    <w:rsid w:val="002422D8"/>
    <w:rsid w:val="00242660"/>
    <w:rsid w:val="0024294B"/>
    <w:rsid w:val="00242A6F"/>
    <w:rsid w:val="00245912"/>
    <w:rsid w:val="002460F7"/>
    <w:rsid w:val="00246144"/>
    <w:rsid w:val="00246972"/>
    <w:rsid w:val="00247312"/>
    <w:rsid w:val="002506F3"/>
    <w:rsid w:val="0025130B"/>
    <w:rsid w:val="00253152"/>
    <w:rsid w:val="002534E6"/>
    <w:rsid w:val="0025399B"/>
    <w:rsid w:val="00254E87"/>
    <w:rsid w:val="00255162"/>
    <w:rsid w:val="00256531"/>
    <w:rsid w:val="002570E7"/>
    <w:rsid w:val="0025785D"/>
    <w:rsid w:val="00257D68"/>
    <w:rsid w:val="00257F0D"/>
    <w:rsid w:val="002601C3"/>
    <w:rsid w:val="002615C2"/>
    <w:rsid w:val="002617A1"/>
    <w:rsid w:val="0026231A"/>
    <w:rsid w:val="00262EC5"/>
    <w:rsid w:val="00264207"/>
    <w:rsid w:val="00264F6B"/>
    <w:rsid w:val="002655E1"/>
    <w:rsid w:val="00266501"/>
    <w:rsid w:val="00267799"/>
    <w:rsid w:val="002708B2"/>
    <w:rsid w:val="00270EB1"/>
    <w:rsid w:val="00270ECB"/>
    <w:rsid w:val="00271C0D"/>
    <w:rsid w:val="00271D95"/>
    <w:rsid w:val="00271F60"/>
    <w:rsid w:val="0027239D"/>
    <w:rsid w:val="00273C29"/>
    <w:rsid w:val="00273E49"/>
    <w:rsid w:val="00274397"/>
    <w:rsid w:val="00276264"/>
    <w:rsid w:val="002768AC"/>
    <w:rsid w:val="00277143"/>
    <w:rsid w:val="0027738F"/>
    <w:rsid w:val="00282C04"/>
    <w:rsid w:val="002833BC"/>
    <w:rsid w:val="002836CB"/>
    <w:rsid w:val="00283B60"/>
    <w:rsid w:val="00284535"/>
    <w:rsid w:val="00284AC8"/>
    <w:rsid w:val="0028555D"/>
    <w:rsid w:val="002908C4"/>
    <w:rsid w:val="00290965"/>
    <w:rsid w:val="0029137B"/>
    <w:rsid w:val="00291675"/>
    <w:rsid w:val="00292043"/>
    <w:rsid w:val="0029509E"/>
    <w:rsid w:val="002958FC"/>
    <w:rsid w:val="00296D7E"/>
    <w:rsid w:val="002A2182"/>
    <w:rsid w:val="002A26B3"/>
    <w:rsid w:val="002A33B5"/>
    <w:rsid w:val="002A388E"/>
    <w:rsid w:val="002A43F0"/>
    <w:rsid w:val="002A462E"/>
    <w:rsid w:val="002A5112"/>
    <w:rsid w:val="002A6B9E"/>
    <w:rsid w:val="002A7600"/>
    <w:rsid w:val="002B3204"/>
    <w:rsid w:val="002B3CC2"/>
    <w:rsid w:val="002B4DD9"/>
    <w:rsid w:val="002B51DC"/>
    <w:rsid w:val="002B6540"/>
    <w:rsid w:val="002B6801"/>
    <w:rsid w:val="002C01AB"/>
    <w:rsid w:val="002C035B"/>
    <w:rsid w:val="002C0900"/>
    <w:rsid w:val="002C1A4B"/>
    <w:rsid w:val="002C31E5"/>
    <w:rsid w:val="002C3559"/>
    <w:rsid w:val="002C4C57"/>
    <w:rsid w:val="002C77A0"/>
    <w:rsid w:val="002D1BFD"/>
    <w:rsid w:val="002D1E05"/>
    <w:rsid w:val="002D317D"/>
    <w:rsid w:val="002D3E50"/>
    <w:rsid w:val="002D5A40"/>
    <w:rsid w:val="002D5BBB"/>
    <w:rsid w:val="002D720F"/>
    <w:rsid w:val="002E0522"/>
    <w:rsid w:val="002E0D43"/>
    <w:rsid w:val="002E2D18"/>
    <w:rsid w:val="002E2DD7"/>
    <w:rsid w:val="002E4B4E"/>
    <w:rsid w:val="002E576A"/>
    <w:rsid w:val="002E5D4F"/>
    <w:rsid w:val="002E5EC7"/>
    <w:rsid w:val="002E5F4D"/>
    <w:rsid w:val="002E6389"/>
    <w:rsid w:val="002E662F"/>
    <w:rsid w:val="002E6DD3"/>
    <w:rsid w:val="002E739F"/>
    <w:rsid w:val="002E77BC"/>
    <w:rsid w:val="002F06E9"/>
    <w:rsid w:val="002F0B6C"/>
    <w:rsid w:val="002F2D7F"/>
    <w:rsid w:val="002F3026"/>
    <w:rsid w:val="002F43E4"/>
    <w:rsid w:val="002F5826"/>
    <w:rsid w:val="002F5BBA"/>
    <w:rsid w:val="002F61EF"/>
    <w:rsid w:val="002F6BAC"/>
    <w:rsid w:val="00300240"/>
    <w:rsid w:val="00300BC6"/>
    <w:rsid w:val="003012DA"/>
    <w:rsid w:val="003023CE"/>
    <w:rsid w:val="003026EA"/>
    <w:rsid w:val="00303656"/>
    <w:rsid w:val="003039CD"/>
    <w:rsid w:val="00304C12"/>
    <w:rsid w:val="003107FA"/>
    <w:rsid w:val="003131D0"/>
    <w:rsid w:val="00313D07"/>
    <w:rsid w:val="00314ADA"/>
    <w:rsid w:val="003155A4"/>
    <w:rsid w:val="00315F29"/>
    <w:rsid w:val="003168B3"/>
    <w:rsid w:val="00316D47"/>
    <w:rsid w:val="003179F3"/>
    <w:rsid w:val="00317C94"/>
    <w:rsid w:val="003207A1"/>
    <w:rsid w:val="00321302"/>
    <w:rsid w:val="003223E8"/>
    <w:rsid w:val="00322AA2"/>
    <w:rsid w:val="003260FA"/>
    <w:rsid w:val="00326C26"/>
    <w:rsid w:val="00333836"/>
    <w:rsid w:val="003340A4"/>
    <w:rsid w:val="0033449D"/>
    <w:rsid w:val="003353D5"/>
    <w:rsid w:val="00335F8E"/>
    <w:rsid w:val="003374ED"/>
    <w:rsid w:val="00337A0C"/>
    <w:rsid w:val="00337EC5"/>
    <w:rsid w:val="0034077C"/>
    <w:rsid w:val="003407B4"/>
    <w:rsid w:val="00341213"/>
    <w:rsid w:val="003413F4"/>
    <w:rsid w:val="00341BA7"/>
    <w:rsid w:val="0034273C"/>
    <w:rsid w:val="003429DD"/>
    <w:rsid w:val="00342D44"/>
    <w:rsid w:val="00343511"/>
    <w:rsid w:val="003455DF"/>
    <w:rsid w:val="00345607"/>
    <w:rsid w:val="00345636"/>
    <w:rsid w:val="003456F5"/>
    <w:rsid w:val="00345E4A"/>
    <w:rsid w:val="00347AEA"/>
    <w:rsid w:val="0035013C"/>
    <w:rsid w:val="00351345"/>
    <w:rsid w:val="00352FAA"/>
    <w:rsid w:val="00353789"/>
    <w:rsid w:val="00355C4F"/>
    <w:rsid w:val="00356015"/>
    <w:rsid w:val="00356486"/>
    <w:rsid w:val="00356BA1"/>
    <w:rsid w:val="00357B9C"/>
    <w:rsid w:val="0036090F"/>
    <w:rsid w:val="00361551"/>
    <w:rsid w:val="00361FCD"/>
    <w:rsid w:val="00364A7E"/>
    <w:rsid w:val="00364AAE"/>
    <w:rsid w:val="003655EC"/>
    <w:rsid w:val="00366712"/>
    <w:rsid w:val="0036727F"/>
    <w:rsid w:val="003673D6"/>
    <w:rsid w:val="00367FA0"/>
    <w:rsid w:val="00370741"/>
    <w:rsid w:val="00370BC1"/>
    <w:rsid w:val="00370C18"/>
    <w:rsid w:val="003712A8"/>
    <w:rsid w:val="003715DB"/>
    <w:rsid w:val="0037194A"/>
    <w:rsid w:val="00372280"/>
    <w:rsid w:val="00374B44"/>
    <w:rsid w:val="003764EA"/>
    <w:rsid w:val="00380309"/>
    <w:rsid w:val="003819E6"/>
    <w:rsid w:val="00382552"/>
    <w:rsid w:val="0038324C"/>
    <w:rsid w:val="00383573"/>
    <w:rsid w:val="00384562"/>
    <w:rsid w:val="00386D66"/>
    <w:rsid w:val="00391069"/>
    <w:rsid w:val="00393A6B"/>
    <w:rsid w:val="00394B32"/>
    <w:rsid w:val="00396DA7"/>
    <w:rsid w:val="003A07C0"/>
    <w:rsid w:val="003A12CA"/>
    <w:rsid w:val="003A2939"/>
    <w:rsid w:val="003A643B"/>
    <w:rsid w:val="003A67BA"/>
    <w:rsid w:val="003A747C"/>
    <w:rsid w:val="003A765B"/>
    <w:rsid w:val="003B10BD"/>
    <w:rsid w:val="003B1CFA"/>
    <w:rsid w:val="003B25B6"/>
    <w:rsid w:val="003B2E12"/>
    <w:rsid w:val="003B3252"/>
    <w:rsid w:val="003B3436"/>
    <w:rsid w:val="003B3784"/>
    <w:rsid w:val="003B4567"/>
    <w:rsid w:val="003B6024"/>
    <w:rsid w:val="003B72FF"/>
    <w:rsid w:val="003B7675"/>
    <w:rsid w:val="003C0172"/>
    <w:rsid w:val="003C0D63"/>
    <w:rsid w:val="003C1881"/>
    <w:rsid w:val="003C5156"/>
    <w:rsid w:val="003C5363"/>
    <w:rsid w:val="003C5605"/>
    <w:rsid w:val="003C6D10"/>
    <w:rsid w:val="003C7287"/>
    <w:rsid w:val="003C73DE"/>
    <w:rsid w:val="003C7472"/>
    <w:rsid w:val="003D0CA1"/>
    <w:rsid w:val="003D2CDC"/>
    <w:rsid w:val="003D3A38"/>
    <w:rsid w:val="003D4C45"/>
    <w:rsid w:val="003D615D"/>
    <w:rsid w:val="003D68EB"/>
    <w:rsid w:val="003D6A87"/>
    <w:rsid w:val="003D6AC0"/>
    <w:rsid w:val="003D722E"/>
    <w:rsid w:val="003D7CB9"/>
    <w:rsid w:val="003E0964"/>
    <w:rsid w:val="003E1519"/>
    <w:rsid w:val="003E2C5D"/>
    <w:rsid w:val="003E337B"/>
    <w:rsid w:val="003E64F3"/>
    <w:rsid w:val="003E6ACD"/>
    <w:rsid w:val="003F0DB3"/>
    <w:rsid w:val="003F1272"/>
    <w:rsid w:val="003F12F0"/>
    <w:rsid w:val="003F2118"/>
    <w:rsid w:val="003F224D"/>
    <w:rsid w:val="003F4E77"/>
    <w:rsid w:val="003F62FE"/>
    <w:rsid w:val="003F6781"/>
    <w:rsid w:val="00400A1E"/>
    <w:rsid w:val="00400F6B"/>
    <w:rsid w:val="0040198C"/>
    <w:rsid w:val="00403071"/>
    <w:rsid w:val="00403105"/>
    <w:rsid w:val="004065AC"/>
    <w:rsid w:val="00406670"/>
    <w:rsid w:val="0040669B"/>
    <w:rsid w:val="00407412"/>
    <w:rsid w:val="00407D46"/>
    <w:rsid w:val="004103C4"/>
    <w:rsid w:val="0041116A"/>
    <w:rsid w:val="004129A0"/>
    <w:rsid w:val="004129F0"/>
    <w:rsid w:val="00413496"/>
    <w:rsid w:val="00413A02"/>
    <w:rsid w:val="00413D36"/>
    <w:rsid w:val="00413EA5"/>
    <w:rsid w:val="00415EBA"/>
    <w:rsid w:val="00416074"/>
    <w:rsid w:val="00417E64"/>
    <w:rsid w:val="00420072"/>
    <w:rsid w:val="0042017B"/>
    <w:rsid w:val="00420981"/>
    <w:rsid w:val="00420BE0"/>
    <w:rsid w:val="004213CC"/>
    <w:rsid w:val="00421FDE"/>
    <w:rsid w:val="0042229A"/>
    <w:rsid w:val="00422E81"/>
    <w:rsid w:val="00423938"/>
    <w:rsid w:val="00424156"/>
    <w:rsid w:val="004247F1"/>
    <w:rsid w:val="00424B0B"/>
    <w:rsid w:val="00425779"/>
    <w:rsid w:val="00425A74"/>
    <w:rsid w:val="00430103"/>
    <w:rsid w:val="00430C4E"/>
    <w:rsid w:val="00431C28"/>
    <w:rsid w:val="00431C50"/>
    <w:rsid w:val="004355CE"/>
    <w:rsid w:val="00435689"/>
    <w:rsid w:val="00435BE8"/>
    <w:rsid w:val="00436BC8"/>
    <w:rsid w:val="00436BCB"/>
    <w:rsid w:val="00436D94"/>
    <w:rsid w:val="004372F8"/>
    <w:rsid w:val="00437A51"/>
    <w:rsid w:val="004404B8"/>
    <w:rsid w:val="00440B3B"/>
    <w:rsid w:val="00442195"/>
    <w:rsid w:val="0044241D"/>
    <w:rsid w:val="0044328E"/>
    <w:rsid w:val="00444D46"/>
    <w:rsid w:val="004450EC"/>
    <w:rsid w:val="0044592C"/>
    <w:rsid w:val="00446552"/>
    <w:rsid w:val="00451563"/>
    <w:rsid w:val="0045168A"/>
    <w:rsid w:val="00451CF8"/>
    <w:rsid w:val="00452772"/>
    <w:rsid w:val="0045350F"/>
    <w:rsid w:val="004542C2"/>
    <w:rsid w:val="0045478D"/>
    <w:rsid w:val="00455C52"/>
    <w:rsid w:val="0045621D"/>
    <w:rsid w:val="00461CC8"/>
    <w:rsid w:val="00461FC0"/>
    <w:rsid w:val="00462143"/>
    <w:rsid w:val="004635EF"/>
    <w:rsid w:val="00463672"/>
    <w:rsid w:val="00463EAE"/>
    <w:rsid w:val="004641DD"/>
    <w:rsid w:val="0046496C"/>
    <w:rsid w:val="00465D51"/>
    <w:rsid w:val="0046681D"/>
    <w:rsid w:val="0047042B"/>
    <w:rsid w:val="00470F02"/>
    <w:rsid w:val="004730D9"/>
    <w:rsid w:val="004737CB"/>
    <w:rsid w:val="00474D36"/>
    <w:rsid w:val="004755A1"/>
    <w:rsid w:val="00475949"/>
    <w:rsid w:val="00475F9D"/>
    <w:rsid w:val="004764CF"/>
    <w:rsid w:val="004766C1"/>
    <w:rsid w:val="00476C0F"/>
    <w:rsid w:val="00480C1D"/>
    <w:rsid w:val="00480EC6"/>
    <w:rsid w:val="0048120F"/>
    <w:rsid w:val="00481602"/>
    <w:rsid w:val="00481A22"/>
    <w:rsid w:val="004820AC"/>
    <w:rsid w:val="0048321F"/>
    <w:rsid w:val="00483A31"/>
    <w:rsid w:val="00483AB2"/>
    <w:rsid w:val="004858A8"/>
    <w:rsid w:val="00486127"/>
    <w:rsid w:val="00487188"/>
    <w:rsid w:val="004873E8"/>
    <w:rsid w:val="00490AAF"/>
    <w:rsid w:val="004929B1"/>
    <w:rsid w:val="004957D0"/>
    <w:rsid w:val="00496691"/>
    <w:rsid w:val="00497302"/>
    <w:rsid w:val="00497423"/>
    <w:rsid w:val="004A0D40"/>
    <w:rsid w:val="004A1ECB"/>
    <w:rsid w:val="004A2B76"/>
    <w:rsid w:val="004A2C05"/>
    <w:rsid w:val="004A2F39"/>
    <w:rsid w:val="004A3B6F"/>
    <w:rsid w:val="004A619E"/>
    <w:rsid w:val="004A720D"/>
    <w:rsid w:val="004B0E84"/>
    <w:rsid w:val="004B2308"/>
    <w:rsid w:val="004B2B52"/>
    <w:rsid w:val="004B3179"/>
    <w:rsid w:val="004B7D27"/>
    <w:rsid w:val="004C009A"/>
    <w:rsid w:val="004C050D"/>
    <w:rsid w:val="004C09E3"/>
    <w:rsid w:val="004C0F9A"/>
    <w:rsid w:val="004C118C"/>
    <w:rsid w:val="004C233F"/>
    <w:rsid w:val="004C397D"/>
    <w:rsid w:val="004D0448"/>
    <w:rsid w:val="004D078F"/>
    <w:rsid w:val="004D1E0D"/>
    <w:rsid w:val="004D24F5"/>
    <w:rsid w:val="004D2A80"/>
    <w:rsid w:val="004D4A58"/>
    <w:rsid w:val="004D4C60"/>
    <w:rsid w:val="004D5149"/>
    <w:rsid w:val="004D62BB"/>
    <w:rsid w:val="004D74DB"/>
    <w:rsid w:val="004E2903"/>
    <w:rsid w:val="004E2E91"/>
    <w:rsid w:val="004E3F47"/>
    <w:rsid w:val="004E75A0"/>
    <w:rsid w:val="004F0794"/>
    <w:rsid w:val="004F08A9"/>
    <w:rsid w:val="004F0E76"/>
    <w:rsid w:val="004F0F32"/>
    <w:rsid w:val="004F1A88"/>
    <w:rsid w:val="004F1BA9"/>
    <w:rsid w:val="004F2EC8"/>
    <w:rsid w:val="004F35EB"/>
    <w:rsid w:val="004F7A9A"/>
    <w:rsid w:val="00501210"/>
    <w:rsid w:val="00501D18"/>
    <w:rsid w:val="00502AE6"/>
    <w:rsid w:val="00503B2F"/>
    <w:rsid w:val="005045E5"/>
    <w:rsid w:val="00506286"/>
    <w:rsid w:val="00506523"/>
    <w:rsid w:val="005070D9"/>
    <w:rsid w:val="005079C9"/>
    <w:rsid w:val="00510067"/>
    <w:rsid w:val="0051019E"/>
    <w:rsid w:val="005114BE"/>
    <w:rsid w:val="00511FCA"/>
    <w:rsid w:val="00514CFC"/>
    <w:rsid w:val="00514E24"/>
    <w:rsid w:val="00521588"/>
    <w:rsid w:val="00522275"/>
    <w:rsid w:val="00522F8F"/>
    <w:rsid w:val="0052422D"/>
    <w:rsid w:val="00525FD7"/>
    <w:rsid w:val="005264E5"/>
    <w:rsid w:val="00527106"/>
    <w:rsid w:val="005274D3"/>
    <w:rsid w:val="0052760F"/>
    <w:rsid w:val="00527C53"/>
    <w:rsid w:val="00527C54"/>
    <w:rsid w:val="00527F46"/>
    <w:rsid w:val="00530274"/>
    <w:rsid w:val="00530F0A"/>
    <w:rsid w:val="005318E5"/>
    <w:rsid w:val="00532D6B"/>
    <w:rsid w:val="005341D5"/>
    <w:rsid w:val="005344B6"/>
    <w:rsid w:val="00534D54"/>
    <w:rsid w:val="00535724"/>
    <w:rsid w:val="00536E99"/>
    <w:rsid w:val="00536F9D"/>
    <w:rsid w:val="005378EC"/>
    <w:rsid w:val="005405DD"/>
    <w:rsid w:val="00540FDF"/>
    <w:rsid w:val="00541D8D"/>
    <w:rsid w:val="00542084"/>
    <w:rsid w:val="0054358A"/>
    <w:rsid w:val="00543CE4"/>
    <w:rsid w:val="0054477E"/>
    <w:rsid w:val="00545BEE"/>
    <w:rsid w:val="00545F9F"/>
    <w:rsid w:val="005465EE"/>
    <w:rsid w:val="00546A87"/>
    <w:rsid w:val="00547A76"/>
    <w:rsid w:val="00547C3A"/>
    <w:rsid w:val="00550F5E"/>
    <w:rsid w:val="00551E44"/>
    <w:rsid w:val="005520D2"/>
    <w:rsid w:val="0055240D"/>
    <w:rsid w:val="00552A5F"/>
    <w:rsid w:val="00553843"/>
    <w:rsid w:val="005568D0"/>
    <w:rsid w:val="00557C14"/>
    <w:rsid w:val="005620FE"/>
    <w:rsid w:val="0056272B"/>
    <w:rsid w:val="00562A57"/>
    <w:rsid w:val="0056408B"/>
    <w:rsid w:val="00564E3B"/>
    <w:rsid w:val="0056541C"/>
    <w:rsid w:val="0056653B"/>
    <w:rsid w:val="00567B9E"/>
    <w:rsid w:val="005701FC"/>
    <w:rsid w:val="005706B4"/>
    <w:rsid w:val="00572999"/>
    <w:rsid w:val="00574170"/>
    <w:rsid w:val="00574A9C"/>
    <w:rsid w:val="00576BE0"/>
    <w:rsid w:val="00581B74"/>
    <w:rsid w:val="00581FC1"/>
    <w:rsid w:val="0058215D"/>
    <w:rsid w:val="0058227F"/>
    <w:rsid w:val="00582914"/>
    <w:rsid w:val="00583BDB"/>
    <w:rsid w:val="0058446D"/>
    <w:rsid w:val="00584AB3"/>
    <w:rsid w:val="0058682E"/>
    <w:rsid w:val="00586BD9"/>
    <w:rsid w:val="005873F0"/>
    <w:rsid w:val="00591250"/>
    <w:rsid w:val="00591DAA"/>
    <w:rsid w:val="00592D92"/>
    <w:rsid w:val="0059311F"/>
    <w:rsid w:val="0059337B"/>
    <w:rsid w:val="005933CD"/>
    <w:rsid w:val="00594196"/>
    <w:rsid w:val="00594FEE"/>
    <w:rsid w:val="00595315"/>
    <w:rsid w:val="00595491"/>
    <w:rsid w:val="00595D86"/>
    <w:rsid w:val="00596C01"/>
    <w:rsid w:val="005977DB"/>
    <w:rsid w:val="00597CD3"/>
    <w:rsid w:val="005A04DB"/>
    <w:rsid w:val="005A103A"/>
    <w:rsid w:val="005A2A27"/>
    <w:rsid w:val="005A2E53"/>
    <w:rsid w:val="005A3011"/>
    <w:rsid w:val="005A49BB"/>
    <w:rsid w:val="005A591E"/>
    <w:rsid w:val="005A5F20"/>
    <w:rsid w:val="005A65C7"/>
    <w:rsid w:val="005A7373"/>
    <w:rsid w:val="005A76F6"/>
    <w:rsid w:val="005B058E"/>
    <w:rsid w:val="005B2033"/>
    <w:rsid w:val="005B230B"/>
    <w:rsid w:val="005B26A1"/>
    <w:rsid w:val="005B5366"/>
    <w:rsid w:val="005B5E1D"/>
    <w:rsid w:val="005B6A85"/>
    <w:rsid w:val="005B6D06"/>
    <w:rsid w:val="005B6DC7"/>
    <w:rsid w:val="005C136F"/>
    <w:rsid w:val="005C1627"/>
    <w:rsid w:val="005C173B"/>
    <w:rsid w:val="005C329C"/>
    <w:rsid w:val="005C433A"/>
    <w:rsid w:val="005C4A31"/>
    <w:rsid w:val="005C5056"/>
    <w:rsid w:val="005C5586"/>
    <w:rsid w:val="005C6527"/>
    <w:rsid w:val="005C6D24"/>
    <w:rsid w:val="005C7B97"/>
    <w:rsid w:val="005D038C"/>
    <w:rsid w:val="005D0A7F"/>
    <w:rsid w:val="005D0C6F"/>
    <w:rsid w:val="005D0E12"/>
    <w:rsid w:val="005D1507"/>
    <w:rsid w:val="005D24D1"/>
    <w:rsid w:val="005D43AF"/>
    <w:rsid w:val="005D4416"/>
    <w:rsid w:val="005D4537"/>
    <w:rsid w:val="005D4A7C"/>
    <w:rsid w:val="005D5480"/>
    <w:rsid w:val="005D6C55"/>
    <w:rsid w:val="005D71D5"/>
    <w:rsid w:val="005D7D3C"/>
    <w:rsid w:val="005E120C"/>
    <w:rsid w:val="005E195A"/>
    <w:rsid w:val="005E218E"/>
    <w:rsid w:val="005E2F96"/>
    <w:rsid w:val="005E30D8"/>
    <w:rsid w:val="005E3940"/>
    <w:rsid w:val="005E3D4A"/>
    <w:rsid w:val="005E4531"/>
    <w:rsid w:val="005E67BE"/>
    <w:rsid w:val="005E6C5F"/>
    <w:rsid w:val="005E6FFF"/>
    <w:rsid w:val="005E7F59"/>
    <w:rsid w:val="005F04B7"/>
    <w:rsid w:val="005F172B"/>
    <w:rsid w:val="005F1C03"/>
    <w:rsid w:val="005F2599"/>
    <w:rsid w:val="005F425C"/>
    <w:rsid w:val="005F49B4"/>
    <w:rsid w:val="005F5EFE"/>
    <w:rsid w:val="005F6F54"/>
    <w:rsid w:val="006000CE"/>
    <w:rsid w:val="0060029E"/>
    <w:rsid w:val="00600BAE"/>
    <w:rsid w:val="00601FCF"/>
    <w:rsid w:val="006024C1"/>
    <w:rsid w:val="00602E12"/>
    <w:rsid w:val="00606B80"/>
    <w:rsid w:val="00606D0B"/>
    <w:rsid w:val="00606D49"/>
    <w:rsid w:val="00607849"/>
    <w:rsid w:val="00612E66"/>
    <w:rsid w:val="00613689"/>
    <w:rsid w:val="006136C1"/>
    <w:rsid w:val="00614E73"/>
    <w:rsid w:val="006157A8"/>
    <w:rsid w:val="006163AF"/>
    <w:rsid w:val="00616C96"/>
    <w:rsid w:val="00620017"/>
    <w:rsid w:val="006242D4"/>
    <w:rsid w:val="00624DDF"/>
    <w:rsid w:val="00626879"/>
    <w:rsid w:val="00626E4D"/>
    <w:rsid w:val="00626F5D"/>
    <w:rsid w:val="006273FC"/>
    <w:rsid w:val="00627B57"/>
    <w:rsid w:val="0063243E"/>
    <w:rsid w:val="006336A0"/>
    <w:rsid w:val="0063399E"/>
    <w:rsid w:val="00634255"/>
    <w:rsid w:val="0063642F"/>
    <w:rsid w:val="0063735B"/>
    <w:rsid w:val="00637FCD"/>
    <w:rsid w:val="00640175"/>
    <w:rsid w:val="00642218"/>
    <w:rsid w:val="006422F1"/>
    <w:rsid w:val="00644E74"/>
    <w:rsid w:val="0064533A"/>
    <w:rsid w:val="006467C7"/>
    <w:rsid w:val="006477C8"/>
    <w:rsid w:val="00647BA5"/>
    <w:rsid w:val="006505B1"/>
    <w:rsid w:val="00650840"/>
    <w:rsid w:val="00650C5B"/>
    <w:rsid w:val="00651468"/>
    <w:rsid w:val="00651E5C"/>
    <w:rsid w:val="00652D38"/>
    <w:rsid w:val="0065445A"/>
    <w:rsid w:val="006548DE"/>
    <w:rsid w:val="0065620A"/>
    <w:rsid w:val="00656F0C"/>
    <w:rsid w:val="00657FDC"/>
    <w:rsid w:val="0066044D"/>
    <w:rsid w:val="00663601"/>
    <w:rsid w:val="00663E98"/>
    <w:rsid w:val="00664D79"/>
    <w:rsid w:val="00665416"/>
    <w:rsid w:val="00671936"/>
    <w:rsid w:val="006743E9"/>
    <w:rsid w:val="006770E6"/>
    <w:rsid w:val="006805C3"/>
    <w:rsid w:val="00680AFB"/>
    <w:rsid w:val="006812E3"/>
    <w:rsid w:val="00681C3C"/>
    <w:rsid w:val="0068339C"/>
    <w:rsid w:val="006834B9"/>
    <w:rsid w:val="0068364E"/>
    <w:rsid w:val="00684A73"/>
    <w:rsid w:val="00685FEF"/>
    <w:rsid w:val="00690308"/>
    <w:rsid w:val="00691C55"/>
    <w:rsid w:val="006922F3"/>
    <w:rsid w:val="00692E0D"/>
    <w:rsid w:val="00693C67"/>
    <w:rsid w:val="006944F4"/>
    <w:rsid w:val="006948A9"/>
    <w:rsid w:val="006948DB"/>
    <w:rsid w:val="00695181"/>
    <w:rsid w:val="00695D56"/>
    <w:rsid w:val="00696CAC"/>
    <w:rsid w:val="00697EED"/>
    <w:rsid w:val="006A1E32"/>
    <w:rsid w:val="006A24FC"/>
    <w:rsid w:val="006A30D9"/>
    <w:rsid w:val="006A36AA"/>
    <w:rsid w:val="006A439B"/>
    <w:rsid w:val="006A45A5"/>
    <w:rsid w:val="006A5164"/>
    <w:rsid w:val="006A5C38"/>
    <w:rsid w:val="006B103E"/>
    <w:rsid w:val="006B23E5"/>
    <w:rsid w:val="006B2900"/>
    <w:rsid w:val="006B2C18"/>
    <w:rsid w:val="006B320C"/>
    <w:rsid w:val="006B3C90"/>
    <w:rsid w:val="006B4489"/>
    <w:rsid w:val="006B50C4"/>
    <w:rsid w:val="006B5197"/>
    <w:rsid w:val="006C022E"/>
    <w:rsid w:val="006C3115"/>
    <w:rsid w:val="006C3421"/>
    <w:rsid w:val="006C61B0"/>
    <w:rsid w:val="006C6604"/>
    <w:rsid w:val="006C75B6"/>
    <w:rsid w:val="006C7AA2"/>
    <w:rsid w:val="006D136E"/>
    <w:rsid w:val="006D1C16"/>
    <w:rsid w:val="006D2890"/>
    <w:rsid w:val="006D339A"/>
    <w:rsid w:val="006D3FC2"/>
    <w:rsid w:val="006D4577"/>
    <w:rsid w:val="006D536A"/>
    <w:rsid w:val="006D54D2"/>
    <w:rsid w:val="006D6BD8"/>
    <w:rsid w:val="006E2582"/>
    <w:rsid w:val="006E2B48"/>
    <w:rsid w:val="006E3674"/>
    <w:rsid w:val="006E399F"/>
    <w:rsid w:val="006E3AD4"/>
    <w:rsid w:val="006E40AB"/>
    <w:rsid w:val="006E5C9F"/>
    <w:rsid w:val="006E6707"/>
    <w:rsid w:val="006E6D2F"/>
    <w:rsid w:val="006E7E33"/>
    <w:rsid w:val="006F06C3"/>
    <w:rsid w:val="006F0F38"/>
    <w:rsid w:val="006F297E"/>
    <w:rsid w:val="006F3E53"/>
    <w:rsid w:val="006F4048"/>
    <w:rsid w:val="006F47FF"/>
    <w:rsid w:val="006F71CB"/>
    <w:rsid w:val="006F78E1"/>
    <w:rsid w:val="0070070E"/>
    <w:rsid w:val="00701AFD"/>
    <w:rsid w:val="00702F83"/>
    <w:rsid w:val="00703BCE"/>
    <w:rsid w:val="00703F85"/>
    <w:rsid w:val="0070472F"/>
    <w:rsid w:val="00704D20"/>
    <w:rsid w:val="007056C0"/>
    <w:rsid w:val="0070672F"/>
    <w:rsid w:val="00707AF6"/>
    <w:rsid w:val="007105AE"/>
    <w:rsid w:val="007118FA"/>
    <w:rsid w:val="007121D4"/>
    <w:rsid w:val="0071229C"/>
    <w:rsid w:val="00713751"/>
    <w:rsid w:val="0071430E"/>
    <w:rsid w:val="0071488E"/>
    <w:rsid w:val="00715508"/>
    <w:rsid w:val="00715792"/>
    <w:rsid w:val="0071644B"/>
    <w:rsid w:val="007179D8"/>
    <w:rsid w:val="00717E21"/>
    <w:rsid w:val="00721511"/>
    <w:rsid w:val="0072230B"/>
    <w:rsid w:val="0072272B"/>
    <w:rsid w:val="00723163"/>
    <w:rsid w:val="007238E4"/>
    <w:rsid w:val="00723F69"/>
    <w:rsid w:val="007246CE"/>
    <w:rsid w:val="00725219"/>
    <w:rsid w:val="007257CC"/>
    <w:rsid w:val="00725B58"/>
    <w:rsid w:val="00727494"/>
    <w:rsid w:val="00727E42"/>
    <w:rsid w:val="0073042E"/>
    <w:rsid w:val="00730DAE"/>
    <w:rsid w:val="00730E64"/>
    <w:rsid w:val="00731CC2"/>
    <w:rsid w:val="00731F41"/>
    <w:rsid w:val="00732335"/>
    <w:rsid w:val="00732C0D"/>
    <w:rsid w:val="00734473"/>
    <w:rsid w:val="00734D5E"/>
    <w:rsid w:val="007350B5"/>
    <w:rsid w:val="007358E2"/>
    <w:rsid w:val="00736710"/>
    <w:rsid w:val="007374D2"/>
    <w:rsid w:val="00737613"/>
    <w:rsid w:val="007376B5"/>
    <w:rsid w:val="00737A69"/>
    <w:rsid w:val="0074051E"/>
    <w:rsid w:val="0074130C"/>
    <w:rsid w:val="00742042"/>
    <w:rsid w:val="0074338B"/>
    <w:rsid w:val="00744E8A"/>
    <w:rsid w:val="00745604"/>
    <w:rsid w:val="00745626"/>
    <w:rsid w:val="0074609C"/>
    <w:rsid w:val="00750277"/>
    <w:rsid w:val="00750885"/>
    <w:rsid w:val="00751436"/>
    <w:rsid w:val="00751B11"/>
    <w:rsid w:val="00751DDC"/>
    <w:rsid w:val="0075257E"/>
    <w:rsid w:val="00752B5D"/>
    <w:rsid w:val="00754104"/>
    <w:rsid w:val="00754CEB"/>
    <w:rsid w:val="00755A68"/>
    <w:rsid w:val="00755B5C"/>
    <w:rsid w:val="00755D31"/>
    <w:rsid w:val="00755DF6"/>
    <w:rsid w:val="00762CD6"/>
    <w:rsid w:val="00762EE5"/>
    <w:rsid w:val="007637BB"/>
    <w:rsid w:val="00763973"/>
    <w:rsid w:val="00764AFD"/>
    <w:rsid w:val="0076556C"/>
    <w:rsid w:val="007701DC"/>
    <w:rsid w:val="007728AA"/>
    <w:rsid w:val="007753AF"/>
    <w:rsid w:val="0077649B"/>
    <w:rsid w:val="00777823"/>
    <w:rsid w:val="00780CC1"/>
    <w:rsid w:val="00780FB8"/>
    <w:rsid w:val="007822ED"/>
    <w:rsid w:val="00783375"/>
    <w:rsid w:val="00784E73"/>
    <w:rsid w:val="00785970"/>
    <w:rsid w:val="00786EAE"/>
    <w:rsid w:val="00787FC5"/>
    <w:rsid w:val="00791BFE"/>
    <w:rsid w:val="00791C9F"/>
    <w:rsid w:val="00792BC8"/>
    <w:rsid w:val="00793B8D"/>
    <w:rsid w:val="007947E1"/>
    <w:rsid w:val="00794A2E"/>
    <w:rsid w:val="007969AC"/>
    <w:rsid w:val="007970E3"/>
    <w:rsid w:val="007A5502"/>
    <w:rsid w:val="007A591E"/>
    <w:rsid w:val="007A67F7"/>
    <w:rsid w:val="007A726F"/>
    <w:rsid w:val="007A7B67"/>
    <w:rsid w:val="007B0632"/>
    <w:rsid w:val="007B0DF3"/>
    <w:rsid w:val="007B1AA9"/>
    <w:rsid w:val="007B360D"/>
    <w:rsid w:val="007B3FCF"/>
    <w:rsid w:val="007B6DB8"/>
    <w:rsid w:val="007B728C"/>
    <w:rsid w:val="007B7F27"/>
    <w:rsid w:val="007C0DE3"/>
    <w:rsid w:val="007C1D34"/>
    <w:rsid w:val="007C2A55"/>
    <w:rsid w:val="007C321F"/>
    <w:rsid w:val="007C4EBD"/>
    <w:rsid w:val="007D0F32"/>
    <w:rsid w:val="007D1D65"/>
    <w:rsid w:val="007D1E30"/>
    <w:rsid w:val="007D23FC"/>
    <w:rsid w:val="007D48B3"/>
    <w:rsid w:val="007D5525"/>
    <w:rsid w:val="007D5A38"/>
    <w:rsid w:val="007D5A8D"/>
    <w:rsid w:val="007D6561"/>
    <w:rsid w:val="007D7715"/>
    <w:rsid w:val="007E2655"/>
    <w:rsid w:val="007E2F84"/>
    <w:rsid w:val="007E3153"/>
    <w:rsid w:val="007E5249"/>
    <w:rsid w:val="007E5BF9"/>
    <w:rsid w:val="007E5C01"/>
    <w:rsid w:val="007E6843"/>
    <w:rsid w:val="007E7C09"/>
    <w:rsid w:val="007F11DD"/>
    <w:rsid w:val="007F14E5"/>
    <w:rsid w:val="007F1939"/>
    <w:rsid w:val="0080066D"/>
    <w:rsid w:val="00800CB8"/>
    <w:rsid w:val="008021B2"/>
    <w:rsid w:val="00802BC4"/>
    <w:rsid w:val="008045E6"/>
    <w:rsid w:val="00804C1E"/>
    <w:rsid w:val="008051F6"/>
    <w:rsid w:val="008057F3"/>
    <w:rsid w:val="008062EC"/>
    <w:rsid w:val="008063E8"/>
    <w:rsid w:val="008105EF"/>
    <w:rsid w:val="00810AE5"/>
    <w:rsid w:val="0081366B"/>
    <w:rsid w:val="00814BC4"/>
    <w:rsid w:val="00814E34"/>
    <w:rsid w:val="008159BB"/>
    <w:rsid w:val="008169F9"/>
    <w:rsid w:val="00816AF5"/>
    <w:rsid w:val="00821FC8"/>
    <w:rsid w:val="00823148"/>
    <w:rsid w:val="00824255"/>
    <w:rsid w:val="00824E43"/>
    <w:rsid w:val="008266C3"/>
    <w:rsid w:val="00826EE5"/>
    <w:rsid w:val="00827444"/>
    <w:rsid w:val="00827774"/>
    <w:rsid w:val="00827D01"/>
    <w:rsid w:val="008325F9"/>
    <w:rsid w:val="008327CD"/>
    <w:rsid w:val="00834A25"/>
    <w:rsid w:val="0083578A"/>
    <w:rsid w:val="008357AA"/>
    <w:rsid w:val="00836602"/>
    <w:rsid w:val="0083674E"/>
    <w:rsid w:val="008370B3"/>
    <w:rsid w:val="008373EC"/>
    <w:rsid w:val="00840975"/>
    <w:rsid w:val="00840BB4"/>
    <w:rsid w:val="008417EB"/>
    <w:rsid w:val="0084282E"/>
    <w:rsid w:val="00842D0F"/>
    <w:rsid w:val="00843ACC"/>
    <w:rsid w:val="008459D3"/>
    <w:rsid w:val="00845F97"/>
    <w:rsid w:val="008468C3"/>
    <w:rsid w:val="00846E31"/>
    <w:rsid w:val="00846F5B"/>
    <w:rsid w:val="00847885"/>
    <w:rsid w:val="00847D15"/>
    <w:rsid w:val="00850731"/>
    <w:rsid w:val="00851A79"/>
    <w:rsid w:val="0085342C"/>
    <w:rsid w:val="00853C51"/>
    <w:rsid w:val="00853D62"/>
    <w:rsid w:val="008556CA"/>
    <w:rsid w:val="00857A48"/>
    <w:rsid w:val="00857C97"/>
    <w:rsid w:val="00857D26"/>
    <w:rsid w:val="008606C5"/>
    <w:rsid w:val="00860994"/>
    <w:rsid w:val="008625A8"/>
    <w:rsid w:val="008635DB"/>
    <w:rsid w:val="008639C3"/>
    <w:rsid w:val="008663C0"/>
    <w:rsid w:val="008664AF"/>
    <w:rsid w:val="00866D47"/>
    <w:rsid w:val="00867273"/>
    <w:rsid w:val="00867422"/>
    <w:rsid w:val="00870BAA"/>
    <w:rsid w:val="008726E9"/>
    <w:rsid w:val="0087462F"/>
    <w:rsid w:val="00883299"/>
    <w:rsid w:val="00884F23"/>
    <w:rsid w:val="0088526F"/>
    <w:rsid w:val="0089100B"/>
    <w:rsid w:val="00891190"/>
    <w:rsid w:val="00893857"/>
    <w:rsid w:val="00894895"/>
    <w:rsid w:val="008950FD"/>
    <w:rsid w:val="0089547D"/>
    <w:rsid w:val="008954BA"/>
    <w:rsid w:val="00895B4D"/>
    <w:rsid w:val="0089661C"/>
    <w:rsid w:val="00896C1B"/>
    <w:rsid w:val="00896FEC"/>
    <w:rsid w:val="00897362"/>
    <w:rsid w:val="008973C5"/>
    <w:rsid w:val="008A0075"/>
    <w:rsid w:val="008A0A03"/>
    <w:rsid w:val="008A239D"/>
    <w:rsid w:val="008A3A40"/>
    <w:rsid w:val="008A43D1"/>
    <w:rsid w:val="008A4DB0"/>
    <w:rsid w:val="008A4E79"/>
    <w:rsid w:val="008A60A3"/>
    <w:rsid w:val="008A7A93"/>
    <w:rsid w:val="008B0FBD"/>
    <w:rsid w:val="008B168B"/>
    <w:rsid w:val="008B21CB"/>
    <w:rsid w:val="008B236D"/>
    <w:rsid w:val="008B2BE2"/>
    <w:rsid w:val="008B42F5"/>
    <w:rsid w:val="008B50E1"/>
    <w:rsid w:val="008B603E"/>
    <w:rsid w:val="008B71AF"/>
    <w:rsid w:val="008C09B2"/>
    <w:rsid w:val="008C1239"/>
    <w:rsid w:val="008C316A"/>
    <w:rsid w:val="008C49CB"/>
    <w:rsid w:val="008C56CB"/>
    <w:rsid w:val="008C625F"/>
    <w:rsid w:val="008C7A01"/>
    <w:rsid w:val="008D04B8"/>
    <w:rsid w:val="008D0F48"/>
    <w:rsid w:val="008D2C2F"/>
    <w:rsid w:val="008D3910"/>
    <w:rsid w:val="008D4A74"/>
    <w:rsid w:val="008D4D04"/>
    <w:rsid w:val="008D67F9"/>
    <w:rsid w:val="008D6F29"/>
    <w:rsid w:val="008D78C4"/>
    <w:rsid w:val="008E047D"/>
    <w:rsid w:val="008E17BA"/>
    <w:rsid w:val="008E7030"/>
    <w:rsid w:val="008E76F8"/>
    <w:rsid w:val="008E7B74"/>
    <w:rsid w:val="008F0AE5"/>
    <w:rsid w:val="008F0ED3"/>
    <w:rsid w:val="008F21C0"/>
    <w:rsid w:val="008F5068"/>
    <w:rsid w:val="008F5273"/>
    <w:rsid w:val="008F569B"/>
    <w:rsid w:val="008F57A3"/>
    <w:rsid w:val="008F5AE1"/>
    <w:rsid w:val="008F5B4F"/>
    <w:rsid w:val="008F6F4A"/>
    <w:rsid w:val="00900848"/>
    <w:rsid w:val="009008FA"/>
    <w:rsid w:val="00900F5A"/>
    <w:rsid w:val="0090104D"/>
    <w:rsid w:val="0090165D"/>
    <w:rsid w:val="009018A4"/>
    <w:rsid w:val="00901AFA"/>
    <w:rsid w:val="009020C2"/>
    <w:rsid w:val="009028F5"/>
    <w:rsid w:val="009050ED"/>
    <w:rsid w:val="00905D23"/>
    <w:rsid w:val="0090618D"/>
    <w:rsid w:val="00907E35"/>
    <w:rsid w:val="00912D69"/>
    <w:rsid w:val="009142E2"/>
    <w:rsid w:val="00914D85"/>
    <w:rsid w:val="00914DF9"/>
    <w:rsid w:val="00914F27"/>
    <w:rsid w:val="009152E9"/>
    <w:rsid w:val="009175FB"/>
    <w:rsid w:val="00920ED0"/>
    <w:rsid w:val="00920FA7"/>
    <w:rsid w:val="00923DAC"/>
    <w:rsid w:val="00925010"/>
    <w:rsid w:val="00926C6C"/>
    <w:rsid w:val="00926F2E"/>
    <w:rsid w:val="00931136"/>
    <w:rsid w:val="00931247"/>
    <w:rsid w:val="00931B97"/>
    <w:rsid w:val="009320BC"/>
    <w:rsid w:val="00932212"/>
    <w:rsid w:val="00933C6E"/>
    <w:rsid w:val="00933FE1"/>
    <w:rsid w:val="0093528A"/>
    <w:rsid w:val="00936FBB"/>
    <w:rsid w:val="00941063"/>
    <w:rsid w:val="009413D4"/>
    <w:rsid w:val="00941BAF"/>
    <w:rsid w:val="009428C8"/>
    <w:rsid w:val="00943295"/>
    <w:rsid w:val="009437E2"/>
    <w:rsid w:val="00944B17"/>
    <w:rsid w:val="00946199"/>
    <w:rsid w:val="0094790C"/>
    <w:rsid w:val="0095038D"/>
    <w:rsid w:val="009511AD"/>
    <w:rsid w:val="009511FB"/>
    <w:rsid w:val="00953D58"/>
    <w:rsid w:val="00953E6F"/>
    <w:rsid w:val="009548CD"/>
    <w:rsid w:val="0095524C"/>
    <w:rsid w:val="0095561C"/>
    <w:rsid w:val="009560DC"/>
    <w:rsid w:val="0095679B"/>
    <w:rsid w:val="00956809"/>
    <w:rsid w:val="00957329"/>
    <w:rsid w:val="00960D71"/>
    <w:rsid w:val="00961A98"/>
    <w:rsid w:val="00961B12"/>
    <w:rsid w:val="00963729"/>
    <w:rsid w:val="00963F51"/>
    <w:rsid w:val="0096478B"/>
    <w:rsid w:val="009653C2"/>
    <w:rsid w:val="00965C95"/>
    <w:rsid w:val="00967194"/>
    <w:rsid w:val="00971975"/>
    <w:rsid w:val="00972027"/>
    <w:rsid w:val="00973608"/>
    <w:rsid w:val="00973DB4"/>
    <w:rsid w:val="00976B99"/>
    <w:rsid w:val="00980188"/>
    <w:rsid w:val="00985B83"/>
    <w:rsid w:val="00985BE6"/>
    <w:rsid w:val="00985C99"/>
    <w:rsid w:val="00986126"/>
    <w:rsid w:val="0098682B"/>
    <w:rsid w:val="00986942"/>
    <w:rsid w:val="00986E09"/>
    <w:rsid w:val="00987419"/>
    <w:rsid w:val="009876AF"/>
    <w:rsid w:val="00987866"/>
    <w:rsid w:val="00991224"/>
    <w:rsid w:val="00991307"/>
    <w:rsid w:val="00992376"/>
    <w:rsid w:val="00992BD5"/>
    <w:rsid w:val="00992DB8"/>
    <w:rsid w:val="0099376F"/>
    <w:rsid w:val="00993ED5"/>
    <w:rsid w:val="009A01E6"/>
    <w:rsid w:val="009A0380"/>
    <w:rsid w:val="009A0849"/>
    <w:rsid w:val="009A0C94"/>
    <w:rsid w:val="009A142F"/>
    <w:rsid w:val="009A1F4D"/>
    <w:rsid w:val="009A276A"/>
    <w:rsid w:val="009A5FAF"/>
    <w:rsid w:val="009A6E66"/>
    <w:rsid w:val="009A6F0A"/>
    <w:rsid w:val="009A75B7"/>
    <w:rsid w:val="009A7F5C"/>
    <w:rsid w:val="009B0AD6"/>
    <w:rsid w:val="009B0E56"/>
    <w:rsid w:val="009B1548"/>
    <w:rsid w:val="009B2427"/>
    <w:rsid w:val="009B2B24"/>
    <w:rsid w:val="009B3A47"/>
    <w:rsid w:val="009B430A"/>
    <w:rsid w:val="009B4326"/>
    <w:rsid w:val="009B57AD"/>
    <w:rsid w:val="009B6922"/>
    <w:rsid w:val="009C0E39"/>
    <w:rsid w:val="009C2260"/>
    <w:rsid w:val="009C2A07"/>
    <w:rsid w:val="009C4277"/>
    <w:rsid w:val="009C4B9B"/>
    <w:rsid w:val="009C4CD9"/>
    <w:rsid w:val="009C7593"/>
    <w:rsid w:val="009C7669"/>
    <w:rsid w:val="009D0F06"/>
    <w:rsid w:val="009D13C0"/>
    <w:rsid w:val="009D174E"/>
    <w:rsid w:val="009D1C14"/>
    <w:rsid w:val="009D2FCB"/>
    <w:rsid w:val="009D3F9B"/>
    <w:rsid w:val="009D41C9"/>
    <w:rsid w:val="009D430C"/>
    <w:rsid w:val="009D48F5"/>
    <w:rsid w:val="009D54F1"/>
    <w:rsid w:val="009D5B0B"/>
    <w:rsid w:val="009D6085"/>
    <w:rsid w:val="009D7516"/>
    <w:rsid w:val="009E05EE"/>
    <w:rsid w:val="009E0C49"/>
    <w:rsid w:val="009E0D11"/>
    <w:rsid w:val="009E0D6E"/>
    <w:rsid w:val="009E188E"/>
    <w:rsid w:val="009E20EF"/>
    <w:rsid w:val="009E2CAA"/>
    <w:rsid w:val="009E34C1"/>
    <w:rsid w:val="009E3751"/>
    <w:rsid w:val="009E4E3F"/>
    <w:rsid w:val="009E4EEF"/>
    <w:rsid w:val="009F185C"/>
    <w:rsid w:val="009F3A25"/>
    <w:rsid w:val="009F4945"/>
    <w:rsid w:val="009F5456"/>
    <w:rsid w:val="009F6CB8"/>
    <w:rsid w:val="009F6DD3"/>
    <w:rsid w:val="009F7A96"/>
    <w:rsid w:val="009F7E2A"/>
    <w:rsid w:val="00A02ACA"/>
    <w:rsid w:val="00A03276"/>
    <w:rsid w:val="00A03D2A"/>
    <w:rsid w:val="00A04816"/>
    <w:rsid w:val="00A057C7"/>
    <w:rsid w:val="00A07216"/>
    <w:rsid w:val="00A07711"/>
    <w:rsid w:val="00A07818"/>
    <w:rsid w:val="00A07CC8"/>
    <w:rsid w:val="00A11059"/>
    <w:rsid w:val="00A128FC"/>
    <w:rsid w:val="00A12E3B"/>
    <w:rsid w:val="00A13027"/>
    <w:rsid w:val="00A13468"/>
    <w:rsid w:val="00A13934"/>
    <w:rsid w:val="00A14892"/>
    <w:rsid w:val="00A14C54"/>
    <w:rsid w:val="00A1597C"/>
    <w:rsid w:val="00A215AB"/>
    <w:rsid w:val="00A21B61"/>
    <w:rsid w:val="00A21F9D"/>
    <w:rsid w:val="00A23D57"/>
    <w:rsid w:val="00A24142"/>
    <w:rsid w:val="00A25A87"/>
    <w:rsid w:val="00A25B38"/>
    <w:rsid w:val="00A26589"/>
    <w:rsid w:val="00A26643"/>
    <w:rsid w:val="00A26BB2"/>
    <w:rsid w:val="00A26E31"/>
    <w:rsid w:val="00A275C5"/>
    <w:rsid w:val="00A307F6"/>
    <w:rsid w:val="00A308E1"/>
    <w:rsid w:val="00A309CE"/>
    <w:rsid w:val="00A30DCA"/>
    <w:rsid w:val="00A3126F"/>
    <w:rsid w:val="00A31C9B"/>
    <w:rsid w:val="00A32341"/>
    <w:rsid w:val="00A32445"/>
    <w:rsid w:val="00A338E0"/>
    <w:rsid w:val="00A33B67"/>
    <w:rsid w:val="00A33C6E"/>
    <w:rsid w:val="00A33DF1"/>
    <w:rsid w:val="00A34759"/>
    <w:rsid w:val="00A34D21"/>
    <w:rsid w:val="00A35C21"/>
    <w:rsid w:val="00A35F60"/>
    <w:rsid w:val="00A365CF"/>
    <w:rsid w:val="00A378B4"/>
    <w:rsid w:val="00A402AC"/>
    <w:rsid w:val="00A4175C"/>
    <w:rsid w:val="00A41763"/>
    <w:rsid w:val="00A42BA4"/>
    <w:rsid w:val="00A42F1A"/>
    <w:rsid w:val="00A432BE"/>
    <w:rsid w:val="00A43C0A"/>
    <w:rsid w:val="00A44C87"/>
    <w:rsid w:val="00A458CA"/>
    <w:rsid w:val="00A45F5E"/>
    <w:rsid w:val="00A4664E"/>
    <w:rsid w:val="00A46BBB"/>
    <w:rsid w:val="00A479D1"/>
    <w:rsid w:val="00A50F06"/>
    <w:rsid w:val="00A54896"/>
    <w:rsid w:val="00A5496B"/>
    <w:rsid w:val="00A571A8"/>
    <w:rsid w:val="00A57BB9"/>
    <w:rsid w:val="00A6226F"/>
    <w:rsid w:val="00A62E0D"/>
    <w:rsid w:val="00A63D4D"/>
    <w:rsid w:val="00A6494F"/>
    <w:rsid w:val="00A64BCD"/>
    <w:rsid w:val="00A66CC3"/>
    <w:rsid w:val="00A66FDE"/>
    <w:rsid w:val="00A7013F"/>
    <w:rsid w:val="00A71DA5"/>
    <w:rsid w:val="00A71FC6"/>
    <w:rsid w:val="00A720E3"/>
    <w:rsid w:val="00A722F9"/>
    <w:rsid w:val="00A74765"/>
    <w:rsid w:val="00A81495"/>
    <w:rsid w:val="00A81690"/>
    <w:rsid w:val="00A828F3"/>
    <w:rsid w:val="00A830F6"/>
    <w:rsid w:val="00A83D8B"/>
    <w:rsid w:val="00A84942"/>
    <w:rsid w:val="00A84B3B"/>
    <w:rsid w:val="00A91443"/>
    <w:rsid w:val="00A95742"/>
    <w:rsid w:val="00A95902"/>
    <w:rsid w:val="00A95F5F"/>
    <w:rsid w:val="00A9699D"/>
    <w:rsid w:val="00A96D9A"/>
    <w:rsid w:val="00A96EBB"/>
    <w:rsid w:val="00AA16C2"/>
    <w:rsid w:val="00AA1CDA"/>
    <w:rsid w:val="00AA2022"/>
    <w:rsid w:val="00AA3BED"/>
    <w:rsid w:val="00AA3F81"/>
    <w:rsid w:val="00AA5355"/>
    <w:rsid w:val="00AA5CE0"/>
    <w:rsid w:val="00AA6482"/>
    <w:rsid w:val="00AA682A"/>
    <w:rsid w:val="00AA6912"/>
    <w:rsid w:val="00AA733B"/>
    <w:rsid w:val="00AB0E9E"/>
    <w:rsid w:val="00AB39BA"/>
    <w:rsid w:val="00AB5F8F"/>
    <w:rsid w:val="00AB6C24"/>
    <w:rsid w:val="00AB71F9"/>
    <w:rsid w:val="00AC16FF"/>
    <w:rsid w:val="00AC57F6"/>
    <w:rsid w:val="00AC6613"/>
    <w:rsid w:val="00AC6E96"/>
    <w:rsid w:val="00AD198E"/>
    <w:rsid w:val="00AD1B8C"/>
    <w:rsid w:val="00AD2E9C"/>
    <w:rsid w:val="00AD37A0"/>
    <w:rsid w:val="00AD4A8A"/>
    <w:rsid w:val="00AD57D8"/>
    <w:rsid w:val="00AD7FD1"/>
    <w:rsid w:val="00AE0E11"/>
    <w:rsid w:val="00AE121A"/>
    <w:rsid w:val="00AE1CA1"/>
    <w:rsid w:val="00AE1D3E"/>
    <w:rsid w:val="00AE1E62"/>
    <w:rsid w:val="00AE2420"/>
    <w:rsid w:val="00AE2567"/>
    <w:rsid w:val="00AE3A74"/>
    <w:rsid w:val="00AE46D1"/>
    <w:rsid w:val="00AE4EF1"/>
    <w:rsid w:val="00AE5193"/>
    <w:rsid w:val="00AE714F"/>
    <w:rsid w:val="00AE7182"/>
    <w:rsid w:val="00AF0E1E"/>
    <w:rsid w:val="00AF0FE8"/>
    <w:rsid w:val="00AF14EF"/>
    <w:rsid w:val="00AF31CC"/>
    <w:rsid w:val="00AF6431"/>
    <w:rsid w:val="00B01BAF"/>
    <w:rsid w:val="00B028E7"/>
    <w:rsid w:val="00B0299F"/>
    <w:rsid w:val="00B05067"/>
    <w:rsid w:val="00B0517E"/>
    <w:rsid w:val="00B0535E"/>
    <w:rsid w:val="00B06341"/>
    <w:rsid w:val="00B06680"/>
    <w:rsid w:val="00B1484D"/>
    <w:rsid w:val="00B14F53"/>
    <w:rsid w:val="00B15117"/>
    <w:rsid w:val="00B15775"/>
    <w:rsid w:val="00B15BCF"/>
    <w:rsid w:val="00B16D57"/>
    <w:rsid w:val="00B17224"/>
    <w:rsid w:val="00B174B1"/>
    <w:rsid w:val="00B2274E"/>
    <w:rsid w:val="00B231D6"/>
    <w:rsid w:val="00B2348F"/>
    <w:rsid w:val="00B237B4"/>
    <w:rsid w:val="00B23D7F"/>
    <w:rsid w:val="00B252A3"/>
    <w:rsid w:val="00B26BB0"/>
    <w:rsid w:val="00B30616"/>
    <w:rsid w:val="00B31371"/>
    <w:rsid w:val="00B31AAD"/>
    <w:rsid w:val="00B32019"/>
    <w:rsid w:val="00B327AE"/>
    <w:rsid w:val="00B337AC"/>
    <w:rsid w:val="00B33BA7"/>
    <w:rsid w:val="00B33C87"/>
    <w:rsid w:val="00B33E79"/>
    <w:rsid w:val="00B34B61"/>
    <w:rsid w:val="00B35CB9"/>
    <w:rsid w:val="00B362FE"/>
    <w:rsid w:val="00B36A04"/>
    <w:rsid w:val="00B3749B"/>
    <w:rsid w:val="00B414F6"/>
    <w:rsid w:val="00B41DA0"/>
    <w:rsid w:val="00B41E48"/>
    <w:rsid w:val="00B4242B"/>
    <w:rsid w:val="00B42982"/>
    <w:rsid w:val="00B4605D"/>
    <w:rsid w:val="00B4628E"/>
    <w:rsid w:val="00B46A7D"/>
    <w:rsid w:val="00B477DF"/>
    <w:rsid w:val="00B51517"/>
    <w:rsid w:val="00B51B02"/>
    <w:rsid w:val="00B532A5"/>
    <w:rsid w:val="00B535AE"/>
    <w:rsid w:val="00B53AA1"/>
    <w:rsid w:val="00B55C27"/>
    <w:rsid w:val="00B56AAB"/>
    <w:rsid w:val="00B57A2E"/>
    <w:rsid w:val="00B62FA6"/>
    <w:rsid w:val="00B642FF"/>
    <w:rsid w:val="00B651D5"/>
    <w:rsid w:val="00B65BB8"/>
    <w:rsid w:val="00B7141C"/>
    <w:rsid w:val="00B71486"/>
    <w:rsid w:val="00B73B48"/>
    <w:rsid w:val="00B7524D"/>
    <w:rsid w:val="00B75C90"/>
    <w:rsid w:val="00B772E9"/>
    <w:rsid w:val="00B80DFC"/>
    <w:rsid w:val="00B82397"/>
    <w:rsid w:val="00B8285B"/>
    <w:rsid w:val="00B82A0E"/>
    <w:rsid w:val="00B838FB"/>
    <w:rsid w:val="00B83F75"/>
    <w:rsid w:val="00B84516"/>
    <w:rsid w:val="00B845D1"/>
    <w:rsid w:val="00B84846"/>
    <w:rsid w:val="00B8634D"/>
    <w:rsid w:val="00B8651F"/>
    <w:rsid w:val="00B9014D"/>
    <w:rsid w:val="00B90C9A"/>
    <w:rsid w:val="00B9172F"/>
    <w:rsid w:val="00B91874"/>
    <w:rsid w:val="00B91966"/>
    <w:rsid w:val="00B92688"/>
    <w:rsid w:val="00B928AC"/>
    <w:rsid w:val="00B934CA"/>
    <w:rsid w:val="00B940D6"/>
    <w:rsid w:val="00B94BCA"/>
    <w:rsid w:val="00B96241"/>
    <w:rsid w:val="00B96CEA"/>
    <w:rsid w:val="00B96E2A"/>
    <w:rsid w:val="00B97549"/>
    <w:rsid w:val="00B976CC"/>
    <w:rsid w:val="00BA0539"/>
    <w:rsid w:val="00BA0E70"/>
    <w:rsid w:val="00BA1CB0"/>
    <w:rsid w:val="00BA1E1F"/>
    <w:rsid w:val="00BA2AE8"/>
    <w:rsid w:val="00BA3208"/>
    <w:rsid w:val="00BA3BC2"/>
    <w:rsid w:val="00BA3C88"/>
    <w:rsid w:val="00BA5DE9"/>
    <w:rsid w:val="00BA6821"/>
    <w:rsid w:val="00BA744D"/>
    <w:rsid w:val="00BB115A"/>
    <w:rsid w:val="00BB1C44"/>
    <w:rsid w:val="00BB2626"/>
    <w:rsid w:val="00BB48B7"/>
    <w:rsid w:val="00BB55AD"/>
    <w:rsid w:val="00BB6B5E"/>
    <w:rsid w:val="00BB6E07"/>
    <w:rsid w:val="00BB735B"/>
    <w:rsid w:val="00BB7874"/>
    <w:rsid w:val="00BB7B0C"/>
    <w:rsid w:val="00BC0AA6"/>
    <w:rsid w:val="00BC0BDF"/>
    <w:rsid w:val="00BC0F3E"/>
    <w:rsid w:val="00BC1A2C"/>
    <w:rsid w:val="00BC1CF0"/>
    <w:rsid w:val="00BC1FAE"/>
    <w:rsid w:val="00BC23BB"/>
    <w:rsid w:val="00BC3ABC"/>
    <w:rsid w:val="00BC4172"/>
    <w:rsid w:val="00BC5BA4"/>
    <w:rsid w:val="00BC7057"/>
    <w:rsid w:val="00BC7A91"/>
    <w:rsid w:val="00BC7CF9"/>
    <w:rsid w:val="00BD002A"/>
    <w:rsid w:val="00BD01AC"/>
    <w:rsid w:val="00BD0D2C"/>
    <w:rsid w:val="00BD1C5C"/>
    <w:rsid w:val="00BD26C5"/>
    <w:rsid w:val="00BD378C"/>
    <w:rsid w:val="00BD3E2F"/>
    <w:rsid w:val="00BD4114"/>
    <w:rsid w:val="00BD47F8"/>
    <w:rsid w:val="00BD54E5"/>
    <w:rsid w:val="00BD5692"/>
    <w:rsid w:val="00BD71CD"/>
    <w:rsid w:val="00BE1B9C"/>
    <w:rsid w:val="00BE1C04"/>
    <w:rsid w:val="00BE26E5"/>
    <w:rsid w:val="00BE3966"/>
    <w:rsid w:val="00BE4F47"/>
    <w:rsid w:val="00BE5503"/>
    <w:rsid w:val="00BE586D"/>
    <w:rsid w:val="00BF0BE9"/>
    <w:rsid w:val="00BF1019"/>
    <w:rsid w:val="00BF1287"/>
    <w:rsid w:val="00BF27AD"/>
    <w:rsid w:val="00BF2EB8"/>
    <w:rsid w:val="00BF3F29"/>
    <w:rsid w:val="00BF4016"/>
    <w:rsid w:val="00BF5D5D"/>
    <w:rsid w:val="00BF654C"/>
    <w:rsid w:val="00BF78C0"/>
    <w:rsid w:val="00C01DBD"/>
    <w:rsid w:val="00C024B7"/>
    <w:rsid w:val="00C02E6A"/>
    <w:rsid w:val="00C04706"/>
    <w:rsid w:val="00C04F06"/>
    <w:rsid w:val="00C05D55"/>
    <w:rsid w:val="00C07246"/>
    <w:rsid w:val="00C11DC9"/>
    <w:rsid w:val="00C12438"/>
    <w:rsid w:val="00C1316F"/>
    <w:rsid w:val="00C13ADA"/>
    <w:rsid w:val="00C156EC"/>
    <w:rsid w:val="00C15C29"/>
    <w:rsid w:val="00C16461"/>
    <w:rsid w:val="00C16970"/>
    <w:rsid w:val="00C20C8E"/>
    <w:rsid w:val="00C21E05"/>
    <w:rsid w:val="00C2313C"/>
    <w:rsid w:val="00C246B5"/>
    <w:rsid w:val="00C24BC3"/>
    <w:rsid w:val="00C2522E"/>
    <w:rsid w:val="00C25C18"/>
    <w:rsid w:val="00C2660E"/>
    <w:rsid w:val="00C270C3"/>
    <w:rsid w:val="00C274DE"/>
    <w:rsid w:val="00C27FEE"/>
    <w:rsid w:val="00C31721"/>
    <w:rsid w:val="00C31804"/>
    <w:rsid w:val="00C324BC"/>
    <w:rsid w:val="00C32AE6"/>
    <w:rsid w:val="00C32DED"/>
    <w:rsid w:val="00C33A8B"/>
    <w:rsid w:val="00C35ABD"/>
    <w:rsid w:val="00C36C18"/>
    <w:rsid w:val="00C37BBC"/>
    <w:rsid w:val="00C37C4D"/>
    <w:rsid w:val="00C42AF5"/>
    <w:rsid w:val="00C42BE4"/>
    <w:rsid w:val="00C43522"/>
    <w:rsid w:val="00C43791"/>
    <w:rsid w:val="00C43A03"/>
    <w:rsid w:val="00C475F6"/>
    <w:rsid w:val="00C50974"/>
    <w:rsid w:val="00C51DE4"/>
    <w:rsid w:val="00C52BB9"/>
    <w:rsid w:val="00C53557"/>
    <w:rsid w:val="00C5370D"/>
    <w:rsid w:val="00C53A68"/>
    <w:rsid w:val="00C54799"/>
    <w:rsid w:val="00C54AB3"/>
    <w:rsid w:val="00C556B4"/>
    <w:rsid w:val="00C55C52"/>
    <w:rsid w:val="00C55D9C"/>
    <w:rsid w:val="00C5683F"/>
    <w:rsid w:val="00C575D6"/>
    <w:rsid w:val="00C6049A"/>
    <w:rsid w:val="00C6255A"/>
    <w:rsid w:val="00C63381"/>
    <w:rsid w:val="00C647D1"/>
    <w:rsid w:val="00C64C48"/>
    <w:rsid w:val="00C6686F"/>
    <w:rsid w:val="00C70600"/>
    <w:rsid w:val="00C71658"/>
    <w:rsid w:val="00C71D98"/>
    <w:rsid w:val="00C7239C"/>
    <w:rsid w:val="00C752D7"/>
    <w:rsid w:val="00C7593B"/>
    <w:rsid w:val="00C76399"/>
    <w:rsid w:val="00C77317"/>
    <w:rsid w:val="00C80DEE"/>
    <w:rsid w:val="00C81B0E"/>
    <w:rsid w:val="00C81D90"/>
    <w:rsid w:val="00C83656"/>
    <w:rsid w:val="00C8404A"/>
    <w:rsid w:val="00C85C42"/>
    <w:rsid w:val="00C85FD1"/>
    <w:rsid w:val="00C901D5"/>
    <w:rsid w:val="00C909F6"/>
    <w:rsid w:val="00C90D66"/>
    <w:rsid w:val="00C91A67"/>
    <w:rsid w:val="00C92827"/>
    <w:rsid w:val="00C93ED4"/>
    <w:rsid w:val="00C940A8"/>
    <w:rsid w:val="00C95526"/>
    <w:rsid w:val="00C964A4"/>
    <w:rsid w:val="00C96D7E"/>
    <w:rsid w:val="00CA0FF2"/>
    <w:rsid w:val="00CA155C"/>
    <w:rsid w:val="00CA1FAF"/>
    <w:rsid w:val="00CA2531"/>
    <w:rsid w:val="00CA2FFD"/>
    <w:rsid w:val="00CA36F4"/>
    <w:rsid w:val="00CA3BAC"/>
    <w:rsid w:val="00CA3E06"/>
    <w:rsid w:val="00CA4AD9"/>
    <w:rsid w:val="00CA4D62"/>
    <w:rsid w:val="00CA698F"/>
    <w:rsid w:val="00CA6D63"/>
    <w:rsid w:val="00CA78D0"/>
    <w:rsid w:val="00CB0B77"/>
    <w:rsid w:val="00CB1F78"/>
    <w:rsid w:val="00CB2FD9"/>
    <w:rsid w:val="00CB486D"/>
    <w:rsid w:val="00CB64AD"/>
    <w:rsid w:val="00CC068D"/>
    <w:rsid w:val="00CC0FD1"/>
    <w:rsid w:val="00CC21EE"/>
    <w:rsid w:val="00CC3B57"/>
    <w:rsid w:val="00CC700B"/>
    <w:rsid w:val="00CC7FC2"/>
    <w:rsid w:val="00CD0D20"/>
    <w:rsid w:val="00CD1DE3"/>
    <w:rsid w:val="00CD229A"/>
    <w:rsid w:val="00CD24BB"/>
    <w:rsid w:val="00CD2591"/>
    <w:rsid w:val="00CD35A5"/>
    <w:rsid w:val="00CD3B05"/>
    <w:rsid w:val="00CD58B3"/>
    <w:rsid w:val="00CD5D98"/>
    <w:rsid w:val="00CD66AC"/>
    <w:rsid w:val="00CD759B"/>
    <w:rsid w:val="00CD7B3C"/>
    <w:rsid w:val="00CE1219"/>
    <w:rsid w:val="00CE1D87"/>
    <w:rsid w:val="00CE243C"/>
    <w:rsid w:val="00CE265E"/>
    <w:rsid w:val="00CE322B"/>
    <w:rsid w:val="00CE41C6"/>
    <w:rsid w:val="00CE6AE9"/>
    <w:rsid w:val="00CE7E10"/>
    <w:rsid w:val="00CF00F9"/>
    <w:rsid w:val="00CF1BB2"/>
    <w:rsid w:val="00CF1E75"/>
    <w:rsid w:val="00CF2021"/>
    <w:rsid w:val="00CF7979"/>
    <w:rsid w:val="00CF7BEF"/>
    <w:rsid w:val="00D00077"/>
    <w:rsid w:val="00D0054D"/>
    <w:rsid w:val="00D005DB"/>
    <w:rsid w:val="00D00D43"/>
    <w:rsid w:val="00D01C67"/>
    <w:rsid w:val="00D01CC8"/>
    <w:rsid w:val="00D02A9F"/>
    <w:rsid w:val="00D02AEC"/>
    <w:rsid w:val="00D03FCB"/>
    <w:rsid w:val="00D04F91"/>
    <w:rsid w:val="00D0547F"/>
    <w:rsid w:val="00D06046"/>
    <w:rsid w:val="00D06308"/>
    <w:rsid w:val="00D067E3"/>
    <w:rsid w:val="00D10F05"/>
    <w:rsid w:val="00D114F1"/>
    <w:rsid w:val="00D1216E"/>
    <w:rsid w:val="00D12946"/>
    <w:rsid w:val="00D12978"/>
    <w:rsid w:val="00D142E4"/>
    <w:rsid w:val="00D15F5C"/>
    <w:rsid w:val="00D175AD"/>
    <w:rsid w:val="00D176F0"/>
    <w:rsid w:val="00D17D93"/>
    <w:rsid w:val="00D2234B"/>
    <w:rsid w:val="00D226C5"/>
    <w:rsid w:val="00D226F3"/>
    <w:rsid w:val="00D22853"/>
    <w:rsid w:val="00D230D8"/>
    <w:rsid w:val="00D23B7E"/>
    <w:rsid w:val="00D246AF"/>
    <w:rsid w:val="00D2476A"/>
    <w:rsid w:val="00D2506E"/>
    <w:rsid w:val="00D2574E"/>
    <w:rsid w:val="00D26661"/>
    <w:rsid w:val="00D26705"/>
    <w:rsid w:val="00D27B9B"/>
    <w:rsid w:val="00D3049A"/>
    <w:rsid w:val="00D33EEE"/>
    <w:rsid w:val="00D33FC9"/>
    <w:rsid w:val="00D349D3"/>
    <w:rsid w:val="00D354A8"/>
    <w:rsid w:val="00D355B7"/>
    <w:rsid w:val="00D372D8"/>
    <w:rsid w:val="00D40135"/>
    <w:rsid w:val="00D40D38"/>
    <w:rsid w:val="00D43867"/>
    <w:rsid w:val="00D46E46"/>
    <w:rsid w:val="00D4706B"/>
    <w:rsid w:val="00D505C7"/>
    <w:rsid w:val="00D50A49"/>
    <w:rsid w:val="00D51420"/>
    <w:rsid w:val="00D52A7D"/>
    <w:rsid w:val="00D53226"/>
    <w:rsid w:val="00D53BE7"/>
    <w:rsid w:val="00D54560"/>
    <w:rsid w:val="00D5483F"/>
    <w:rsid w:val="00D54F02"/>
    <w:rsid w:val="00D555BE"/>
    <w:rsid w:val="00D56C96"/>
    <w:rsid w:val="00D60513"/>
    <w:rsid w:val="00D61333"/>
    <w:rsid w:val="00D61764"/>
    <w:rsid w:val="00D61AF7"/>
    <w:rsid w:val="00D61B67"/>
    <w:rsid w:val="00D63D15"/>
    <w:rsid w:val="00D64CCA"/>
    <w:rsid w:val="00D65C1F"/>
    <w:rsid w:val="00D65F0C"/>
    <w:rsid w:val="00D670B5"/>
    <w:rsid w:val="00D674DA"/>
    <w:rsid w:val="00D72623"/>
    <w:rsid w:val="00D72B46"/>
    <w:rsid w:val="00D7446B"/>
    <w:rsid w:val="00D749EB"/>
    <w:rsid w:val="00D74B33"/>
    <w:rsid w:val="00D75A85"/>
    <w:rsid w:val="00D763BC"/>
    <w:rsid w:val="00D76CD5"/>
    <w:rsid w:val="00D81324"/>
    <w:rsid w:val="00D84C4E"/>
    <w:rsid w:val="00D8531A"/>
    <w:rsid w:val="00D85A36"/>
    <w:rsid w:val="00D87191"/>
    <w:rsid w:val="00D871E8"/>
    <w:rsid w:val="00D90CFC"/>
    <w:rsid w:val="00D9248F"/>
    <w:rsid w:val="00D92BEE"/>
    <w:rsid w:val="00D930F9"/>
    <w:rsid w:val="00D932D1"/>
    <w:rsid w:val="00D9429B"/>
    <w:rsid w:val="00D951C3"/>
    <w:rsid w:val="00D96998"/>
    <w:rsid w:val="00D97B98"/>
    <w:rsid w:val="00DA016E"/>
    <w:rsid w:val="00DA01FD"/>
    <w:rsid w:val="00DA04EE"/>
    <w:rsid w:val="00DA1A6F"/>
    <w:rsid w:val="00DA36F9"/>
    <w:rsid w:val="00DA3B00"/>
    <w:rsid w:val="00DA3DE8"/>
    <w:rsid w:val="00DA45C2"/>
    <w:rsid w:val="00DA47F0"/>
    <w:rsid w:val="00DA4E7C"/>
    <w:rsid w:val="00DA53BF"/>
    <w:rsid w:val="00DA60DB"/>
    <w:rsid w:val="00DA6897"/>
    <w:rsid w:val="00DA742D"/>
    <w:rsid w:val="00DA7BE8"/>
    <w:rsid w:val="00DB0E2C"/>
    <w:rsid w:val="00DB1DE0"/>
    <w:rsid w:val="00DB209E"/>
    <w:rsid w:val="00DB2AA6"/>
    <w:rsid w:val="00DB2D33"/>
    <w:rsid w:val="00DB32CF"/>
    <w:rsid w:val="00DB6D65"/>
    <w:rsid w:val="00DB7954"/>
    <w:rsid w:val="00DC247C"/>
    <w:rsid w:val="00DC4710"/>
    <w:rsid w:val="00DC47DA"/>
    <w:rsid w:val="00DC4E63"/>
    <w:rsid w:val="00DC54BF"/>
    <w:rsid w:val="00DC64DE"/>
    <w:rsid w:val="00DC64DF"/>
    <w:rsid w:val="00DC6901"/>
    <w:rsid w:val="00DD09F3"/>
    <w:rsid w:val="00DD10CC"/>
    <w:rsid w:val="00DD1872"/>
    <w:rsid w:val="00DD1F6B"/>
    <w:rsid w:val="00DD225D"/>
    <w:rsid w:val="00DD27E0"/>
    <w:rsid w:val="00DE08B6"/>
    <w:rsid w:val="00DE1334"/>
    <w:rsid w:val="00DE1FCC"/>
    <w:rsid w:val="00DE2037"/>
    <w:rsid w:val="00DE3006"/>
    <w:rsid w:val="00DE4D21"/>
    <w:rsid w:val="00DE4E5D"/>
    <w:rsid w:val="00DE7E5B"/>
    <w:rsid w:val="00DF04CE"/>
    <w:rsid w:val="00DF1A1B"/>
    <w:rsid w:val="00DF328C"/>
    <w:rsid w:val="00DF34BE"/>
    <w:rsid w:val="00DF37CA"/>
    <w:rsid w:val="00DF4D13"/>
    <w:rsid w:val="00DF54F4"/>
    <w:rsid w:val="00DF6AD5"/>
    <w:rsid w:val="00DF6C30"/>
    <w:rsid w:val="00DF729B"/>
    <w:rsid w:val="00E00AB1"/>
    <w:rsid w:val="00E00FB5"/>
    <w:rsid w:val="00E01D3D"/>
    <w:rsid w:val="00E02E10"/>
    <w:rsid w:val="00E035CF"/>
    <w:rsid w:val="00E05B4B"/>
    <w:rsid w:val="00E062FE"/>
    <w:rsid w:val="00E07B48"/>
    <w:rsid w:val="00E104FC"/>
    <w:rsid w:val="00E11229"/>
    <w:rsid w:val="00E11AEA"/>
    <w:rsid w:val="00E13056"/>
    <w:rsid w:val="00E13569"/>
    <w:rsid w:val="00E13F1A"/>
    <w:rsid w:val="00E145D5"/>
    <w:rsid w:val="00E14D39"/>
    <w:rsid w:val="00E1507C"/>
    <w:rsid w:val="00E153C7"/>
    <w:rsid w:val="00E158DE"/>
    <w:rsid w:val="00E15A4E"/>
    <w:rsid w:val="00E17691"/>
    <w:rsid w:val="00E2167E"/>
    <w:rsid w:val="00E21C45"/>
    <w:rsid w:val="00E226D0"/>
    <w:rsid w:val="00E228F7"/>
    <w:rsid w:val="00E23C29"/>
    <w:rsid w:val="00E24F8D"/>
    <w:rsid w:val="00E2529C"/>
    <w:rsid w:val="00E303E1"/>
    <w:rsid w:val="00E304BA"/>
    <w:rsid w:val="00E305AE"/>
    <w:rsid w:val="00E31D48"/>
    <w:rsid w:val="00E32A2E"/>
    <w:rsid w:val="00E32C10"/>
    <w:rsid w:val="00E418B3"/>
    <w:rsid w:val="00E43226"/>
    <w:rsid w:val="00E4399A"/>
    <w:rsid w:val="00E4425C"/>
    <w:rsid w:val="00E44778"/>
    <w:rsid w:val="00E447A1"/>
    <w:rsid w:val="00E4510D"/>
    <w:rsid w:val="00E4521D"/>
    <w:rsid w:val="00E45571"/>
    <w:rsid w:val="00E4716D"/>
    <w:rsid w:val="00E50B2C"/>
    <w:rsid w:val="00E50C37"/>
    <w:rsid w:val="00E51081"/>
    <w:rsid w:val="00E510B3"/>
    <w:rsid w:val="00E519FD"/>
    <w:rsid w:val="00E54EBA"/>
    <w:rsid w:val="00E56BB0"/>
    <w:rsid w:val="00E56C6C"/>
    <w:rsid w:val="00E56F03"/>
    <w:rsid w:val="00E570E4"/>
    <w:rsid w:val="00E579A9"/>
    <w:rsid w:val="00E60719"/>
    <w:rsid w:val="00E61E51"/>
    <w:rsid w:val="00E63F88"/>
    <w:rsid w:val="00E67CFD"/>
    <w:rsid w:val="00E70C6E"/>
    <w:rsid w:val="00E70CF0"/>
    <w:rsid w:val="00E73EB4"/>
    <w:rsid w:val="00E73EC0"/>
    <w:rsid w:val="00E75123"/>
    <w:rsid w:val="00E752B5"/>
    <w:rsid w:val="00E752F7"/>
    <w:rsid w:val="00E7596C"/>
    <w:rsid w:val="00E75B7C"/>
    <w:rsid w:val="00E76C33"/>
    <w:rsid w:val="00E805E3"/>
    <w:rsid w:val="00E8299C"/>
    <w:rsid w:val="00E8367E"/>
    <w:rsid w:val="00E86D08"/>
    <w:rsid w:val="00E86FEC"/>
    <w:rsid w:val="00E90607"/>
    <w:rsid w:val="00E916B9"/>
    <w:rsid w:val="00E92F58"/>
    <w:rsid w:val="00E93431"/>
    <w:rsid w:val="00E945C4"/>
    <w:rsid w:val="00E9582E"/>
    <w:rsid w:val="00E963F1"/>
    <w:rsid w:val="00E97602"/>
    <w:rsid w:val="00EA1288"/>
    <w:rsid w:val="00EA12E5"/>
    <w:rsid w:val="00EA1582"/>
    <w:rsid w:val="00EA1C73"/>
    <w:rsid w:val="00EA1D31"/>
    <w:rsid w:val="00EA2451"/>
    <w:rsid w:val="00EA2663"/>
    <w:rsid w:val="00EA2EE5"/>
    <w:rsid w:val="00EA333D"/>
    <w:rsid w:val="00EA496D"/>
    <w:rsid w:val="00EA5035"/>
    <w:rsid w:val="00EA5143"/>
    <w:rsid w:val="00EA53EF"/>
    <w:rsid w:val="00EA5448"/>
    <w:rsid w:val="00EA59E9"/>
    <w:rsid w:val="00EA5D70"/>
    <w:rsid w:val="00EA5F5E"/>
    <w:rsid w:val="00EA6B6A"/>
    <w:rsid w:val="00EB0206"/>
    <w:rsid w:val="00EB0C2D"/>
    <w:rsid w:val="00EB2D0E"/>
    <w:rsid w:val="00EB3014"/>
    <w:rsid w:val="00EB4240"/>
    <w:rsid w:val="00EB424F"/>
    <w:rsid w:val="00EB44AF"/>
    <w:rsid w:val="00EB475A"/>
    <w:rsid w:val="00EB4AA2"/>
    <w:rsid w:val="00EB57FB"/>
    <w:rsid w:val="00EB5A86"/>
    <w:rsid w:val="00EB5F4E"/>
    <w:rsid w:val="00EB6CE3"/>
    <w:rsid w:val="00EC18AF"/>
    <w:rsid w:val="00EC2181"/>
    <w:rsid w:val="00EC26BF"/>
    <w:rsid w:val="00EC3529"/>
    <w:rsid w:val="00EC4EB2"/>
    <w:rsid w:val="00EC74F5"/>
    <w:rsid w:val="00EC7539"/>
    <w:rsid w:val="00ED0CC9"/>
    <w:rsid w:val="00ED2547"/>
    <w:rsid w:val="00ED2840"/>
    <w:rsid w:val="00ED3534"/>
    <w:rsid w:val="00ED45FA"/>
    <w:rsid w:val="00ED47B2"/>
    <w:rsid w:val="00ED6C2E"/>
    <w:rsid w:val="00ED7B6B"/>
    <w:rsid w:val="00EE0381"/>
    <w:rsid w:val="00EE06C3"/>
    <w:rsid w:val="00EE18CC"/>
    <w:rsid w:val="00EE20E7"/>
    <w:rsid w:val="00EE3B19"/>
    <w:rsid w:val="00EE4602"/>
    <w:rsid w:val="00EE47AE"/>
    <w:rsid w:val="00EE62C6"/>
    <w:rsid w:val="00EE6BD8"/>
    <w:rsid w:val="00EE7319"/>
    <w:rsid w:val="00EF0607"/>
    <w:rsid w:val="00EF1F12"/>
    <w:rsid w:val="00EF203D"/>
    <w:rsid w:val="00EF337D"/>
    <w:rsid w:val="00EF3F94"/>
    <w:rsid w:val="00EF42D7"/>
    <w:rsid w:val="00EF5060"/>
    <w:rsid w:val="00EF5289"/>
    <w:rsid w:val="00EF575D"/>
    <w:rsid w:val="00EF5CEA"/>
    <w:rsid w:val="00F005EF"/>
    <w:rsid w:val="00F015CB"/>
    <w:rsid w:val="00F01E35"/>
    <w:rsid w:val="00F02C85"/>
    <w:rsid w:val="00F02F94"/>
    <w:rsid w:val="00F03C4D"/>
    <w:rsid w:val="00F04BCB"/>
    <w:rsid w:val="00F05918"/>
    <w:rsid w:val="00F0609F"/>
    <w:rsid w:val="00F067A8"/>
    <w:rsid w:val="00F06974"/>
    <w:rsid w:val="00F07011"/>
    <w:rsid w:val="00F07809"/>
    <w:rsid w:val="00F07891"/>
    <w:rsid w:val="00F07EEC"/>
    <w:rsid w:val="00F104BE"/>
    <w:rsid w:val="00F1248E"/>
    <w:rsid w:val="00F1299E"/>
    <w:rsid w:val="00F12B71"/>
    <w:rsid w:val="00F13327"/>
    <w:rsid w:val="00F13758"/>
    <w:rsid w:val="00F13ABA"/>
    <w:rsid w:val="00F13C10"/>
    <w:rsid w:val="00F13F1D"/>
    <w:rsid w:val="00F149DA"/>
    <w:rsid w:val="00F14BB3"/>
    <w:rsid w:val="00F150E6"/>
    <w:rsid w:val="00F15804"/>
    <w:rsid w:val="00F20357"/>
    <w:rsid w:val="00F209E5"/>
    <w:rsid w:val="00F2342C"/>
    <w:rsid w:val="00F23D02"/>
    <w:rsid w:val="00F23E7F"/>
    <w:rsid w:val="00F250CF"/>
    <w:rsid w:val="00F2677D"/>
    <w:rsid w:val="00F27FFE"/>
    <w:rsid w:val="00F32406"/>
    <w:rsid w:val="00F35CC5"/>
    <w:rsid w:val="00F40A81"/>
    <w:rsid w:val="00F40C74"/>
    <w:rsid w:val="00F42AFB"/>
    <w:rsid w:val="00F43299"/>
    <w:rsid w:val="00F437C9"/>
    <w:rsid w:val="00F4669B"/>
    <w:rsid w:val="00F50A7D"/>
    <w:rsid w:val="00F515D9"/>
    <w:rsid w:val="00F527D0"/>
    <w:rsid w:val="00F53D98"/>
    <w:rsid w:val="00F541AC"/>
    <w:rsid w:val="00F542B7"/>
    <w:rsid w:val="00F549D8"/>
    <w:rsid w:val="00F55978"/>
    <w:rsid w:val="00F56350"/>
    <w:rsid w:val="00F564C7"/>
    <w:rsid w:val="00F611CF"/>
    <w:rsid w:val="00F61425"/>
    <w:rsid w:val="00F62A06"/>
    <w:rsid w:val="00F6406B"/>
    <w:rsid w:val="00F65A93"/>
    <w:rsid w:val="00F66325"/>
    <w:rsid w:val="00F66B96"/>
    <w:rsid w:val="00F676B2"/>
    <w:rsid w:val="00F7023A"/>
    <w:rsid w:val="00F7036F"/>
    <w:rsid w:val="00F735D8"/>
    <w:rsid w:val="00F73F79"/>
    <w:rsid w:val="00F7480D"/>
    <w:rsid w:val="00F764AB"/>
    <w:rsid w:val="00F76CF5"/>
    <w:rsid w:val="00F8274F"/>
    <w:rsid w:val="00F832B5"/>
    <w:rsid w:val="00F84AA2"/>
    <w:rsid w:val="00F85785"/>
    <w:rsid w:val="00F869C9"/>
    <w:rsid w:val="00F86BF2"/>
    <w:rsid w:val="00F86F5B"/>
    <w:rsid w:val="00F8774A"/>
    <w:rsid w:val="00F92E26"/>
    <w:rsid w:val="00F93435"/>
    <w:rsid w:val="00F93E5C"/>
    <w:rsid w:val="00F941DD"/>
    <w:rsid w:val="00F94394"/>
    <w:rsid w:val="00F94A33"/>
    <w:rsid w:val="00F97854"/>
    <w:rsid w:val="00FA0380"/>
    <w:rsid w:val="00FA18B8"/>
    <w:rsid w:val="00FA2A9D"/>
    <w:rsid w:val="00FA446C"/>
    <w:rsid w:val="00FA4622"/>
    <w:rsid w:val="00FA4CB4"/>
    <w:rsid w:val="00FA511F"/>
    <w:rsid w:val="00FA5F55"/>
    <w:rsid w:val="00FA67B2"/>
    <w:rsid w:val="00FA6ADC"/>
    <w:rsid w:val="00FA72DD"/>
    <w:rsid w:val="00FA7781"/>
    <w:rsid w:val="00FB020E"/>
    <w:rsid w:val="00FB0FFA"/>
    <w:rsid w:val="00FB2CD7"/>
    <w:rsid w:val="00FB2E78"/>
    <w:rsid w:val="00FB3EF1"/>
    <w:rsid w:val="00FB4380"/>
    <w:rsid w:val="00FB4DEC"/>
    <w:rsid w:val="00FB5C02"/>
    <w:rsid w:val="00FB7502"/>
    <w:rsid w:val="00FB7D68"/>
    <w:rsid w:val="00FC02B2"/>
    <w:rsid w:val="00FC0602"/>
    <w:rsid w:val="00FC1B5D"/>
    <w:rsid w:val="00FC1CF3"/>
    <w:rsid w:val="00FC1E5F"/>
    <w:rsid w:val="00FC3DF4"/>
    <w:rsid w:val="00FC4A62"/>
    <w:rsid w:val="00FC5A85"/>
    <w:rsid w:val="00FC6C69"/>
    <w:rsid w:val="00FC6D93"/>
    <w:rsid w:val="00FC72E2"/>
    <w:rsid w:val="00FC74A9"/>
    <w:rsid w:val="00FD04D0"/>
    <w:rsid w:val="00FD1659"/>
    <w:rsid w:val="00FD28F4"/>
    <w:rsid w:val="00FD3B74"/>
    <w:rsid w:val="00FD414F"/>
    <w:rsid w:val="00FD5558"/>
    <w:rsid w:val="00FD6723"/>
    <w:rsid w:val="00FD6756"/>
    <w:rsid w:val="00FD723B"/>
    <w:rsid w:val="00FD7D66"/>
    <w:rsid w:val="00FD7E96"/>
    <w:rsid w:val="00FE156D"/>
    <w:rsid w:val="00FE2C16"/>
    <w:rsid w:val="00FE2DBB"/>
    <w:rsid w:val="00FE329D"/>
    <w:rsid w:val="00FE4BE7"/>
    <w:rsid w:val="00FE74FB"/>
    <w:rsid w:val="00FE7AA1"/>
    <w:rsid w:val="00FF18C5"/>
    <w:rsid w:val="00FF2355"/>
    <w:rsid w:val="00FF25D5"/>
    <w:rsid w:val="00FF3587"/>
    <w:rsid w:val="00FF45D8"/>
    <w:rsid w:val="00FF508F"/>
    <w:rsid w:val="00FF510D"/>
    <w:rsid w:val="00FF5948"/>
    <w:rsid w:val="00FF5BD0"/>
    <w:rsid w:val="00FF5CD9"/>
    <w:rsid w:val="00FF7A8D"/>
    <w:rsid w:val="00FF7C19"/>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40641"/>
    <o:shapelayout v:ext="edit">
      <o:idmap v:ext="edit" data="1"/>
    </o:shapelayout>
  </w:shapeDefaults>
  <w:decimalSymbol w:val="."/>
  <w:listSeparator w:val=","/>
  <w14:docId w14:val="5C4AEDD2"/>
  <w15:docId w15:val="{A803D609-13BA-4842-9D08-7A229AA482A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5">
    <w:lsdException w:name="Normal" w:qFormat="1"/>
    <w:lsdException w:name="heading 1" w:uiPriority="9"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lsdException w:name="toa heading" w:semiHidden="1" w:unhideWhenUsed="1"/>
    <w:lsdException w:name="List" w:semiHidden="1" w:unhideWhenUsed="1"/>
    <w:lsdException w:name="List Bullet" w:semiHidden="1"/>
    <w:lsdException w:name="List Number" w:semiHidden="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semiHidden="1"/>
    <w:lsdException w:name="Closing" w:semiHidden="1" w:unhideWhenUsed="1"/>
    <w:lsdException w:name="Signature" w:semiHidden="1" w:unhideWhenUsed="1"/>
    <w:lsdException w:name="Default Paragraph Font" w:semiHidden="1" w:uiPriority="1" w:unhideWhenUsed="1"/>
    <w:lsdException w:name="Body Text" w:semiHidden="1" w:uiPriority="2" w:unhideWhenUsed="1" w:qFormat="1"/>
    <w:lsdException w:name="Body Text Indent" w:semiHidden="1" w:unhideWhenUsed="1"/>
    <w:lsdException w:name="List Continue" w:semiHidden="1" w:unhideWhenUsed="1"/>
    <w:lsdException w:name="List Continue 2" w:semiHidden="1" w:unhideWhenUsed="1"/>
    <w:lsdException w:name="List Continue 3" w:semiHidden="1"/>
    <w:lsdException w:name="List Continue 4" w:semiHidden="1"/>
    <w:lsdException w:name="List Continue 5" w:semiHidden="1"/>
    <w:lsdException w:name="Message Header" w:semiHidden="1"/>
    <w:lsdException w:name="Subtitle" w:semiHidden="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semiHidden="1" w:qFormat="1"/>
    <w:lsdException w:name="Emphasis" w:semiHidden="1"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lsdException w:name="Table Grid" w:uiPriority="59"/>
    <w:lsdException w:name="Table Theme" w:semiHidden="1" w:unhideWhenUsed="1"/>
    <w:lsdException w:name="Placeholder Text" w:semiHidden="1" w:uiPriority="99"/>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semiHidden="1" w:uiPriority="29" w:qFormat="1"/>
    <w:lsdException w:name="Intense Quote" w:semiHidden="1"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qFormat="1"/>
    <w:lsdException w:name="Intense Emphasis" w:semiHidden="1" w:uiPriority="21"/>
    <w:lsdException w:name="Subtle Reference" w:semiHidden="1" w:uiPriority="31"/>
    <w:lsdException w:name="Intense Reference" w:semiHidden="1" w:uiPriority="32"/>
    <w:lsdException w:name="Book Title" w:semiHidden="1" w:uiPriority="33" w:qFormat="1"/>
    <w:lsdException w:name="Bibliography" w:semiHidden="1" w:uiPriority="37"/>
    <w:lsdException w:name="TOC Heading" w:semiHidden="1"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semiHidden/>
    <w:qFormat/>
    <w:rsid w:val="00A41763"/>
    <w:pPr>
      <w:autoSpaceDE w:val="0"/>
      <w:autoSpaceDN w:val="0"/>
      <w:adjustRightInd w:val="0"/>
      <w:spacing w:after="320" w:line="320" w:lineRule="exact"/>
    </w:pPr>
    <w:rPr>
      <w:rFonts w:ascii="Georgia" w:eastAsiaTheme="minorHAnsi" w:hAnsi="Georgia"/>
      <w:sz w:val="22"/>
      <w:szCs w:val="22"/>
    </w:rPr>
  </w:style>
  <w:style w:type="paragraph" w:styleId="Heading1">
    <w:name w:val="heading 1"/>
    <w:basedOn w:val="Normal"/>
    <w:next w:val="BodyText"/>
    <w:link w:val="Heading1Char"/>
    <w:uiPriority w:val="9"/>
    <w:qFormat/>
    <w:rsid w:val="00BC7CF9"/>
    <w:pPr>
      <w:spacing w:after="40" w:line="480" w:lineRule="exact"/>
      <w:outlineLvl w:val="0"/>
    </w:pPr>
    <w:rPr>
      <w:rFonts w:ascii="Abril Text SB" w:hAnsi="Abril Text SB" w:cstheme="minorBidi"/>
      <w:kern w:val="52"/>
      <w:sz w:val="44"/>
      <w:szCs w:val="48"/>
    </w:rPr>
  </w:style>
  <w:style w:type="paragraph" w:styleId="Heading2">
    <w:name w:val="heading 2"/>
    <w:basedOn w:val="Normal"/>
    <w:next w:val="BodyText"/>
    <w:link w:val="Heading2Char"/>
    <w:qFormat/>
    <w:rsid w:val="009A0849"/>
    <w:pPr>
      <w:spacing w:after="200" w:line="400" w:lineRule="exact"/>
      <w:outlineLvl w:val="1"/>
    </w:pPr>
    <w:rPr>
      <w:rFonts w:ascii="Franklin Gothic Demi" w:hAnsi="Franklin Gothic Demi" w:cstheme="minorBidi"/>
      <w:sz w:val="36"/>
      <w:szCs w:val="36"/>
    </w:rPr>
  </w:style>
  <w:style w:type="paragraph" w:styleId="Heading3">
    <w:name w:val="heading 3"/>
    <w:basedOn w:val="Normal"/>
    <w:next w:val="BodyText"/>
    <w:link w:val="Heading3Char"/>
    <w:qFormat/>
    <w:rsid w:val="00BC7CF9"/>
    <w:pPr>
      <w:spacing w:after="200"/>
      <w:outlineLvl w:val="2"/>
    </w:pPr>
    <w:rPr>
      <w:rFonts w:ascii="Abril Text SB" w:hAnsi="Abril Text SB" w:cstheme="minorBidi"/>
      <w:kern w:val="44"/>
      <w:sz w:val="28"/>
      <w:szCs w:val="28"/>
    </w:rPr>
  </w:style>
  <w:style w:type="paragraph" w:styleId="Heading4">
    <w:name w:val="heading 4"/>
    <w:basedOn w:val="BodyText"/>
    <w:next w:val="BodyText"/>
    <w:link w:val="Heading4Char"/>
    <w:qFormat/>
    <w:rsid w:val="00EC3529"/>
    <w:pPr>
      <w:spacing w:after="120"/>
      <w:outlineLvl w:val="3"/>
    </w:pPr>
    <w:rPr>
      <w:rFonts w:ascii="Franklin Gothic Demi" w:eastAsiaTheme="majorEastAsia" w:hAnsi="Franklin Gothic Demi" w:cstheme="majorBidi"/>
      <w:bCs/>
      <w:iCs/>
      <w:sz w:val="24"/>
    </w:rPr>
  </w:style>
  <w:style w:type="paragraph" w:styleId="Heading5">
    <w:name w:val="heading 5"/>
    <w:basedOn w:val="BodyText"/>
    <w:next w:val="BodyText"/>
    <w:link w:val="Heading5Char"/>
    <w:qFormat/>
    <w:rsid w:val="00EC3529"/>
    <w:pPr>
      <w:spacing w:after="120"/>
      <w:outlineLvl w:val="4"/>
    </w:pPr>
    <w:rPr>
      <w:rFonts w:eastAsiaTheme="majorEastAsia" w:cstheme="majorBidi"/>
      <w: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uiPriority w:val="2"/>
    <w:qFormat/>
    <w:rsid w:val="0052760F"/>
  </w:style>
  <w:style w:type="character" w:customStyle="1" w:styleId="BodyTextChar">
    <w:name w:val="Body Text Char"/>
    <w:basedOn w:val="DefaultParagraphFont"/>
    <w:link w:val="BodyText"/>
    <w:uiPriority w:val="2"/>
    <w:rsid w:val="00543CE4"/>
    <w:rPr>
      <w:rFonts w:ascii="Georgia" w:eastAsiaTheme="minorHAnsi" w:hAnsi="Georgia"/>
      <w:sz w:val="22"/>
      <w:szCs w:val="22"/>
    </w:rPr>
  </w:style>
  <w:style w:type="character" w:customStyle="1" w:styleId="Heading1Char">
    <w:name w:val="Heading 1 Char"/>
    <w:basedOn w:val="DefaultParagraphFont"/>
    <w:link w:val="Heading1"/>
    <w:uiPriority w:val="9"/>
    <w:rsid w:val="00BC7CF9"/>
    <w:rPr>
      <w:rFonts w:ascii="Abril Text SB" w:eastAsiaTheme="minorHAnsi" w:hAnsi="Abril Text SB" w:cstheme="minorBidi"/>
      <w:kern w:val="52"/>
      <w:sz w:val="44"/>
      <w:szCs w:val="48"/>
    </w:rPr>
  </w:style>
  <w:style w:type="character" w:customStyle="1" w:styleId="Heading2Char">
    <w:name w:val="Heading 2 Char"/>
    <w:basedOn w:val="DefaultParagraphFont"/>
    <w:link w:val="Heading2"/>
    <w:rsid w:val="009A0849"/>
    <w:rPr>
      <w:rFonts w:ascii="Franklin Gothic Demi" w:eastAsiaTheme="minorHAnsi" w:hAnsi="Franklin Gothic Demi" w:cstheme="minorBidi"/>
      <w:sz w:val="36"/>
      <w:szCs w:val="36"/>
    </w:rPr>
  </w:style>
  <w:style w:type="character" w:customStyle="1" w:styleId="Heading3Char">
    <w:name w:val="Heading 3 Char"/>
    <w:basedOn w:val="DefaultParagraphFont"/>
    <w:link w:val="Heading3"/>
    <w:rsid w:val="00BC7CF9"/>
    <w:rPr>
      <w:rFonts w:ascii="Abril Text SB" w:eastAsiaTheme="minorHAnsi" w:hAnsi="Abril Text SB" w:cstheme="minorBidi"/>
      <w:kern w:val="44"/>
      <w:sz w:val="28"/>
      <w:szCs w:val="28"/>
    </w:rPr>
  </w:style>
  <w:style w:type="character" w:customStyle="1" w:styleId="Heading4Char">
    <w:name w:val="Heading 4 Char"/>
    <w:basedOn w:val="DefaultParagraphFont"/>
    <w:link w:val="Heading4"/>
    <w:rsid w:val="00EC3529"/>
    <w:rPr>
      <w:rFonts w:ascii="Franklin Gothic Demi" w:eastAsiaTheme="majorEastAsia" w:hAnsi="Franklin Gothic Demi" w:cstheme="majorBidi"/>
      <w:bCs/>
      <w:iCs/>
      <w:sz w:val="24"/>
      <w:szCs w:val="22"/>
    </w:rPr>
  </w:style>
  <w:style w:type="character" w:customStyle="1" w:styleId="Heading5Char">
    <w:name w:val="Heading 5 Char"/>
    <w:basedOn w:val="DefaultParagraphFont"/>
    <w:link w:val="Heading5"/>
    <w:rsid w:val="00EC3529"/>
    <w:rPr>
      <w:rFonts w:ascii="Georgia" w:eastAsiaTheme="majorEastAsia" w:hAnsi="Georgia" w:cstheme="majorBidi"/>
      <w:i/>
      <w:sz w:val="22"/>
      <w:szCs w:val="22"/>
    </w:rPr>
  </w:style>
  <w:style w:type="character" w:styleId="PlaceholderText">
    <w:name w:val="Placeholder Text"/>
    <w:basedOn w:val="DefaultParagraphFont"/>
    <w:uiPriority w:val="99"/>
    <w:semiHidden/>
    <w:rsid w:val="00914DF9"/>
    <w:rPr>
      <w:color w:val="808080"/>
    </w:rPr>
  </w:style>
  <w:style w:type="paragraph" w:styleId="BalloonText">
    <w:name w:val="Balloon Text"/>
    <w:basedOn w:val="Normal"/>
    <w:link w:val="BalloonTextChar"/>
    <w:semiHidden/>
    <w:rsid w:val="00914DF9"/>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semiHidden/>
    <w:rsid w:val="00914DF9"/>
    <w:rPr>
      <w:rFonts w:ascii="Tahoma" w:eastAsiaTheme="minorHAnsi" w:hAnsi="Tahoma" w:cs="Tahoma"/>
      <w:sz w:val="16"/>
      <w:szCs w:val="16"/>
    </w:rPr>
  </w:style>
  <w:style w:type="paragraph" w:customStyle="1" w:styleId="BodyFootnote">
    <w:name w:val="Body Footnote"/>
    <w:uiPriority w:val="3"/>
    <w:qFormat/>
    <w:rsid w:val="006F06C3"/>
    <w:pPr>
      <w:autoSpaceDE w:val="0"/>
      <w:autoSpaceDN w:val="0"/>
      <w:adjustRightInd w:val="0"/>
      <w:spacing w:line="200" w:lineRule="exact"/>
    </w:pPr>
    <w:rPr>
      <w:rFonts w:ascii="Franklin Gothic Book" w:eastAsiaTheme="minorHAnsi" w:hAnsi="Franklin Gothic Book"/>
      <w:color w:val="595959" w:themeColor="text1" w:themeTint="A6"/>
      <w:sz w:val="16"/>
      <w:szCs w:val="14"/>
    </w:rPr>
  </w:style>
  <w:style w:type="paragraph" w:styleId="ListParagraph">
    <w:name w:val="List Paragraph"/>
    <w:aliases w:val="Bullets"/>
    <w:basedOn w:val="Normal"/>
    <w:uiPriority w:val="34"/>
    <w:qFormat/>
    <w:rsid w:val="00EF0607"/>
    <w:pPr>
      <w:numPr>
        <w:numId w:val="1"/>
      </w:numPr>
      <w:contextualSpacing/>
    </w:pPr>
  </w:style>
  <w:style w:type="character" w:styleId="Hyperlink">
    <w:name w:val="Hyperlink"/>
    <w:basedOn w:val="DefaultParagraphFont"/>
    <w:uiPriority w:val="99"/>
    <w:rsid w:val="0051019E"/>
    <w:rPr>
      <w:color w:val="BB792A" w:themeColor="hyperlink"/>
      <w:u w:val="single"/>
    </w:rPr>
  </w:style>
  <w:style w:type="table" w:styleId="TableGrid">
    <w:name w:val="Table Grid"/>
    <w:basedOn w:val="TableNormal"/>
    <w:uiPriority w:val="59"/>
    <w:rsid w:val="00914DF9"/>
    <w:rPr>
      <w:rFonts w:asciiTheme="minorHAnsi" w:eastAsiaTheme="minorHAnsi" w:hAnsiTheme="minorHAnsi" w:cstheme="minorBidi"/>
      <w:sz w:val="22"/>
      <w:szCs w:val="22"/>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Subhead">
    <w:name w:val="Subhead"/>
    <w:basedOn w:val="Normal"/>
    <w:next w:val="BodyText"/>
    <w:uiPriority w:val="1"/>
    <w:qFormat/>
    <w:rsid w:val="00543CE4"/>
    <w:pPr>
      <w:suppressAutoHyphens/>
      <w:autoSpaceDE/>
      <w:autoSpaceDN/>
      <w:adjustRightInd/>
      <w:spacing w:after="200" w:line="400" w:lineRule="exact"/>
    </w:pPr>
    <w:rPr>
      <w:rFonts w:ascii="Abril Text" w:hAnsi="Abril Text" w:cstheme="minorBidi"/>
      <w:i/>
      <w:sz w:val="32"/>
      <w:szCs w:val="32"/>
    </w:rPr>
  </w:style>
  <w:style w:type="paragraph" w:styleId="TOC1">
    <w:name w:val="toc 1"/>
    <w:basedOn w:val="Normal"/>
    <w:next w:val="Normal"/>
    <w:autoRedefine/>
    <w:uiPriority w:val="39"/>
    <w:rsid w:val="00CC3B57"/>
    <w:pPr>
      <w:spacing w:after="100"/>
    </w:pPr>
    <w:rPr>
      <w:rFonts w:ascii="Franklin Gothic Demi" w:hAnsi="Franklin Gothic Demi"/>
    </w:rPr>
  </w:style>
  <w:style w:type="paragraph" w:styleId="TOC2">
    <w:name w:val="toc 2"/>
    <w:basedOn w:val="Normal"/>
    <w:next w:val="Normal"/>
    <w:autoRedefine/>
    <w:uiPriority w:val="39"/>
    <w:rsid w:val="00637FCD"/>
    <w:pPr>
      <w:spacing w:after="100"/>
      <w:ind w:left="220"/>
    </w:pPr>
    <w:rPr>
      <w:rFonts w:ascii="Franklin Gothic Book" w:hAnsi="Franklin Gothic Book"/>
    </w:rPr>
  </w:style>
  <w:style w:type="paragraph" w:styleId="Header">
    <w:name w:val="header"/>
    <w:basedOn w:val="Normal"/>
    <w:link w:val="HeaderChar"/>
    <w:semiHidden/>
    <w:rsid w:val="00276264"/>
    <w:pPr>
      <w:tabs>
        <w:tab w:val="center" w:pos="4680"/>
        <w:tab w:val="right" w:pos="9360"/>
      </w:tabs>
      <w:spacing w:after="0" w:line="240" w:lineRule="auto"/>
    </w:pPr>
  </w:style>
  <w:style w:type="character" w:customStyle="1" w:styleId="HeaderChar">
    <w:name w:val="Header Char"/>
    <w:basedOn w:val="DefaultParagraphFont"/>
    <w:link w:val="Header"/>
    <w:semiHidden/>
    <w:rsid w:val="00276264"/>
    <w:rPr>
      <w:rFonts w:ascii="Georgia" w:eastAsiaTheme="minorHAnsi" w:hAnsi="Georgia"/>
      <w:sz w:val="22"/>
      <w:szCs w:val="22"/>
    </w:rPr>
  </w:style>
  <w:style w:type="paragraph" w:styleId="Footer">
    <w:name w:val="footer"/>
    <w:basedOn w:val="Normal"/>
    <w:link w:val="FooterChar"/>
    <w:semiHidden/>
    <w:rsid w:val="00276264"/>
    <w:pPr>
      <w:tabs>
        <w:tab w:val="center" w:pos="4680"/>
        <w:tab w:val="right" w:pos="9360"/>
      </w:tabs>
      <w:spacing w:after="0" w:line="240" w:lineRule="auto"/>
    </w:pPr>
  </w:style>
  <w:style w:type="character" w:customStyle="1" w:styleId="FooterChar">
    <w:name w:val="Footer Char"/>
    <w:basedOn w:val="DefaultParagraphFont"/>
    <w:link w:val="Footer"/>
    <w:semiHidden/>
    <w:rsid w:val="00276264"/>
    <w:rPr>
      <w:rFonts w:ascii="Georgia" w:eastAsiaTheme="minorHAnsi" w:hAnsi="Georgia"/>
      <w:sz w:val="22"/>
      <w:szCs w:val="22"/>
    </w:rPr>
  </w:style>
  <w:style w:type="character" w:styleId="CommentReference">
    <w:name w:val="annotation reference"/>
    <w:basedOn w:val="DefaultParagraphFont"/>
    <w:semiHidden/>
    <w:rsid w:val="00737613"/>
    <w:rPr>
      <w:sz w:val="16"/>
      <w:szCs w:val="16"/>
    </w:rPr>
  </w:style>
  <w:style w:type="paragraph" w:styleId="CommentText">
    <w:name w:val="annotation text"/>
    <w:basedOn w:val="Normal"/>
    <w:link w:val="CommentTextChar"/>
    <w:semiHidden/>
    <w:rsid w:val="00737613"/>
    <w:pPr>
      <w:spacing w:line="240" w:lineRule="auto"/>
    </w:pPr>
    <w:rPr>
      <w:sz w:val="20"/>
      <w:szCs w:val="20"/>
    </w:rPr>
  </w:style>
  <w:style w:type="character" w:customStyle="1" w:styleId="CommentTextChar">
    <w:name w:val="Comment Text Char"/>
    <w:basedOn w:val="DefaultParagraphFont"/>
    <w:link w:val="CommentText"/>
    <w:semiHidden/>
    <w:rsid w:val="00737613"/>
    <w:rPr>
      <w:rFonts w:ascii="Georgia" w:eastAsiaTheme="minorHAnsi" w:hAnsi="Georgia"/>
    </w:rPr>
  </w:style>
  <w:style w:type="paragraph" w:styleId="CommentSubject">
    <w:name w:val="annotation subject"/>
    <w:basedOn w:val="CommentText"/>
    <w:next w:val="CommentText"/>
    <w:link w:val="CommentSubjectChar"/>
    <w:semiHidden/>
    <w:rsid w:val="00737613"/>
    <w:rPr>
      <w:b/>
      <w:bCs/>
    </w:rPr>
  </w:style>
  <w:style w:type="character" w:customStyle="1" w:styleId="CommentSubjectChar">
    <w:name w:val="Comment Subject Char"/>
    <w:basedOn w:val="CommentTextChar"/>
    <w:link w:val="CommentSubject"/>
    <w:semiHidden/>
    <w:rsid w:val="00737613"/>
    <w:rPr>
      <w:rFonts w:ascii="Georgia" w:eastAsiaTheme="minorHAnsi" w:hAnsi="Georgia"/>
      <w:b/>
      <w:bCs/>
    </w:rPr>
  </w:style>
  <w:style w:type="paragraph" w:styleId="Revision">
    <w:name w:val="Revision"/>
    <w:hidden/>
    <w:uiPriority w:val="99"/>
    <w:semiHidden/>
    <w:rsid w:val="00737613"/>
    <w:rPr>
      <w:rFonts w:ascii="Georgia" w:eastAsiaTheme="minorHAnsi" w:hAnsi="Georgia"/>
      <w:sz w:val="22"/>
      <w:szCs w:val="22"/>
    </w:rPr>
  </w:style>
  <w:style w:type="paragraph" w:styleId="TOCHeading">
    <w:name w:val="TOC Heading"/>
    <w:basedOn w:val="Heading1"/>
    <w:next w:val="Normal"/>
    <w:uiPriority w:val="39"/>
    <w:semiHidden/>
    <w:unhideWhenUsed/>
    <w:qFormat/>
    <w:rsid w:val="009E4EEF"/>
    <w:pPr>
      <w:keepNext/>
      <w:keepLines/>
      <w:autoSpaceDE/>
      <w:autoSpaceDN/>
      <w:adjustRightInd/>
      <w:spacing w:before="480" w:after="0" w:line="276" w:lineRule="auto"/>
      <w:outlineLvl w:val="9"/>
    </w:pPr>
    <w:rPr>
      <w:rFonts w:asciiTheme="majorHAnsi" w:eastAsiaTheme="majorEastAsia" w:hAnsiTheme="majorHAnsi" w:cstheme="majorBidi"/>
      <w:b/>
      <w:bCs/>
      <w:color w:val="6E7536" w:themeColor="accent1" w:themeShade="BF"/>
      <w:kern w:val="0"/>
      <w:sz w:val="28"/>
      <w:szCs w:val="28"/>
      <w:lang w:eastAsia="ja-JP"/>
    </w:rPr>
  </w:style>
  <w:style w:type="paragraph" w:styleId="TOC3">
    <w:name w:val="toc 3"/>
    <w:basedOn w:val="Normal"/>
    <w:next w:val="Normal"/>
    <w:autoRedefine/>
    <w:uiPriority w:val="39"/>
    <w:rsid w:val="009E4EEF"/>
    <w:pPr>
      <w:spacing w:after="100"/>
      <w:ind w:left="440"/>
    </w:pPr>
  </w:style>
  <w:style w:type="character" w:customStyle="1" w:styleId="SourceListChar">
    <w:name w:val="Source List Char"/>
    <w:basedOn w:val="DefaultParagraphFont"/>
    <w:link w:val="SourceList"/>
    <w:locked/>
    <w:rsid w:val="00541D8D"/>
    <w:rPr>
      <w:rFonts w:ascii="Verdana" w:hAnsi="Verdana"/>
      <w:color w:val="808080" w:themeColor="background1" w:themeShade="80"/>
      <w:sz w:val="18"/>
      <w:szCs w:val="18"/>
    </w:rPr>
  </w:style>
  <w:style w:type="paragraph" w:customStyle="1" w:styleId="SourceList">
    <w:name w:val="Source List"/>
    <w:basedOn w:val="Normal"/>
    <w:link w:val="SourceListChar"/>
    <w:qFormat/>
    <w:rsid w:val="00541D8D"/>
    <w:pPr>
      <w:keepNext/>
      <w:keepLines/>
      <w:autoSpaceDE/>
      <w:autoSpaceDN/>
      <w:adjustRightInd/>
      <w:spacing w:after="0" w:line="240" w:lineRule="auto"/>
      <w:ind w:left="720" w:hanging="720"/>
    </w:pPr>
    <w:rPr>
      <w:rFonts w:ascii="Verdana" w:eastAsia="Times New Roman" w:hAnsi="Verdana"/>
      <w:color w:val="808080" w:themeColor="background1" w:themeShade="80"/>
      <w:sz w:val="18"/>
      <w:szCs w:val="18"/>
    </w:rPr>
  </w:style>
  <w:style w:type="character" w:customStyle="1" w:styleId="ResponseChoicesChar">
    <w:name w:val="Response Choices Char"/>
    <w:basedOn w:val="DefaultParagraphFont"/>
    <w:link w:val="ResponseChoices"/>
    <w:locked/>
    <w:rsid w:val="00541D8D"/>
    <w:rPr>
      <w:rFonts w:ascii="Verdana" w:hAnsi="Verdana"/>
      <w:sz w:val="18"/>
      <w:szCs w:val="18"/>
    </w:rPr>
  </w:style>
  <w:style w:type="paragraph" w:customStyle="1" w:styleId="ResponseChoices">
    <w:name w:val="Response Choices"/>
    <w:basedOn w:val="Normal"/>
    <w:link w:val="ResponseChoicesChar"/>
    <w:qFormat/>
    <w:rsid w:val="00541D8D"/>
    <w:pPr>
      <w:keepNext/>
      <w:keepLines/>
      <w:autoSpaceDE/>
      <w:autoSpaceDN/>
      <w:adjustRightInd/>
      <w:spacing w:after="0" w:line="240" w:lineRule="auto"/>
      <w:ind w:left="1440" w:hanging="720"/>
    </w:pPr>
    <w:rPr>
      <w:rFonts w:ascii="Verdana" w:eastAsia="Times New Roman" w:hAnsi="Verdana"/>
      <w:sz w:val="18"/>
      <w:szCs w:val="18"/>
    </w:rPr>
  </w:style>
  <w:style w:type="character" w:customStyle="1" w:styleId="QueStemChar">
    <w:name w:val="Que Stem Char"/>
    <w:basedOn w:val="DefaultParagraphFont"/>
    <w:link w:val="QueStem"/>
    <w:locked/>
    <w:rsid w:val="00541D8D"/>
    <w:rPr>
      <w:rFonts w:ascii="Verdana" w:hAnsi="Verdana"/>
      <w:sz w:val="18"/>
      <w:szCs w:val="18"/>
    </w:rPr>
  </w:style>
  <w:style w:type="paragraph" w:customStyle="1" w:styleId="QueStem">
    <w:name w:val="Que Stem"/>
    <w:basedOn w:val="Normal"/>
    <w:link w:val="QueStemChar"/>
    <w:qFormat/>
    <w:rsid w:val="00541D8D"/>
    <w:pPr>
      <w:autoSpaceDE/>
      <w:autoSpaceDN/>
      <w:adjustRightInd/>
      <w:spacing w:after="0" w:line="240" w:lineRule="auto"/>
      <w:ind w:left="720" w:hanging="720"/>
    </w:pPr>
    <w:rPr>
      <w:rFonts w:ascii="Verdana" w:eastAsia="Times New Roman" w:hAnsi="Verdana"/>
      <w:sz w:val="18"/>
      <w:szCs w:val="18"/>
    </w:rPr>
  </w:style>
  <w:style w:type="paragraph" w:styleId="DocumentMap">
    <w:name w:val="Document Map"/>
    <w:basedOn w:val="Normal"/>
    <w:link w:val="DocumentMapChar"/>
    <w:semiHidden/>
    <w:rsid w:val="008F5273"/>
    <w:pPr>
      <w:spacing w:after="0" w:line="240" w:lineRule="auto"/>
    </w:pPr>
    <w:rPr>
      <w:rFonts w:ascii="Lucida Grande" w:hAnsi="Lucida Grande" w:cs="Lucida Grande"/>
      <w:sz w:val="24"/>
      <w:szCs w:val="24"/>
    </w:rPr>
  </w:style>
  <w:style w:type="character" w:customStyle="1" w:styleId="DocumentMapChar">
    <w:name w:val="Document Map Char"/>
    <w:basedOn w:val="DefaultParagraphFont"/>
    <w:link w:val="DocumentMap"/>
    <w:semiHidden/>
    <w:rsid w:val="008F5273"/>
    <w:rPr>
      <w:rFonts w:ascii="Lucida Grande" w:eastAsiaTheme="minorHAnsi" w:hAnsi="Lucida Grande" w:cs="Lucida Grande"/>
      <w:sz w:val="24"/>
      <w:szCs w:val="24"/>
    </w:rPr>
  </w:style>
  <w:style w:type="paragraph" w:styleId="NoSpacing">
    <w:name w:val="No Spacing"/>
    <w:uiPriority w:val="1"/>
    <w:qFormat/>
    <w:rsid w:val="00C6255A"/>
    <w:rPr>
      <w:rFonts w:asciiTheme="minorHAnsi" w:eastAsiaTheme="minorHAnsi" w:hAnsiTheme="minorHAnsi" w:cstheme="minorBidi"/>
      <w:sz w:val="22"/>
      <w:szCs w:val="22"/>
    </w:rPr>
  </w:style>
  <w:style w:type="character" w:styleId="FollowedHyperlink">
    <w:name w:val="FollowedHyperlink"/>
    <w:basedOn w:val="DefaultParagraphFont"/>
    <w:semiHidden/>
    <w:rsid w:val="00290965"/>
    <w:rPr>
      <w:color w:val="BB792A" w:themeColor="followedHyperlink"/>
      <w:u w:val="single"/>
    </w:rPr>
  </w:style>
  <w:style w:type="paragraph" w:customStyle="1" w:styleId="QuestionResponse">
    <w:name w:val="Question Response"/>
    <w:basedOn w:val="Normal"/>
    <w:link w:val="QuestionResponseChar"/>
    <w:uiPriority w:val="99"/>
    <w:rsid w:val="00C07246"/>
    <w:pPr>
      <w:keepNext/>
      <w:keepLines/>
      <w:autoSpaceDE/>
      <w:autoSpaceDN/>
      <w:adjustRightInd/>
      <w:spacing w:after="0" w:line="240" w:lineRule="auto"/>
      <w:ind w:left="1440" w:hanging="720"/>
    </w:pPr>
    <w:rPr>
      <w:rFonts w:ascii="Times New Roman" w:eastAsia="Times New Roman" w:hAnsi="Times New Roman"/>
      <w:szCs w:val="24"/>
      <w:lang w:val="x-none" w:eastAsia="x-none"/>
    </w:rPr>
  </w:style>
  <w:style w:type="character" w:customStyle="1" w:styleId="QuestionResponseChar">
    <w:name w:val="Question Response Char"/>
    <w:link w:val="QuestionResponse"/>
    <w:uiPriority w:val="99"/>
    <w:rsid w:val="00C07246"/>
    <w:rPr>
      <w:sz w:val="22"/>
      <w:szCs w:val="24"/>
      <w:lang w:val="x-none" w:eastAsia="x-none"/>
    </w:rPr>
  </w:style>
  <w:style w:type="paragraph" w:customStyle="1" w:styleId="QuestionResponseLast">
    <w:name w:val="Question Response (Last)"/>
    <w:basedOn w:val="QuestionResponse"/>
    <w:link w:val="QuestionResponseLastChar"/>
    <w:rsid w:val="00C07246"/>
    <w:pPr>
      <w:keepNext w:val="0"/>
      <w:spacing w:after="480"/>
    </w:pPr>
  </w:style>
  <w:style w:type="character" w:customStyle="1" w:styleId="QuestionResponseLastChar">
    <w:name w:val="Question Response (Last) Char"/>
    <w:link w:val="QuestionResponseLast"/>
    <w:rsid w:val="00C07246"/>
    <w:rPr>
      <w:sz w:val="22"/>
      <w:szCs w:val="24"/>
      <w:lang w:val="x-none" w:eastAsia="x-none"/>
    </w:rPr>
  </w:style>
  <w:style w:type="paragraph" w:styleId="NormalWeb">
    <w:name w:val="Normal (Web)"/>
    <w:basedOn w:val="Normal"/>
    <w:uiPriority w:val="99"/>
    <w:unhideWhenUsed/>
    <w:rsid w:val="008B71AF"/>
    <w:pPr>
      <w:autoSpaceDE/>
      <w:autoSpaceDN/>
      <w:adjustRightInd/>
      <w:spacing w:after="0" w:line="240" w:lineRule="auto"/>
    </w:pPr>
    <w:rPr>
      <w:rFonts w:ascii="Times New Roman" w:hAnsi="Times New Roman"/>
      <w:sz w:val="24"/>
      <w:szCs w:val="24"/>
    </w:rPr>
  </w:style>
  <w:style w:type="paragraph" w:styleId="FootnoteText">
    <w:name w:val="footnote text"/>
    <w:basedOn w:val="Normal"/>
    <w:link w:val="FootnoteTextChar"/>
    <w:semiHidden/>
    <w:rsid w:val="00444D46"/>
    <w:pPr>
      <w:spacing w:after="0" w:line="240" w:lineRule="auto"/>
    </w:pPr>
    <w:rPr>
      <w:sz w:val="20"/>
      <w:szCs w:val="20"/>
    </w:rPr>
  </w:style>
  <w:style w:type="character" w:customStyle="1" w:styleId="FootnoteTextChar">
    <w:name w:val="Footnote Text Char"/>
    <w:basedOn w:val="DefaultParagraphFont"/>
    <w:link w:val="FootnoteText"/>
    <w:semiHidden/>
    <w:rsid w:val="00444D46"/>
    <w:rPr>
      <w:rFonts w:ascii="Georgia" w:eastAsiaTheme="minorHAnsi" w:hAnsi="Georgia"/>
    </w:rPr>
  </w:style>
  <w:style w:type="character" w:styleId="FootnoteReference">
    <w:name w:val="footnote reference"/>
    <w:basedOn w:val="DefaultParagraphFont"/>
    <w:semiHidden/>
    <w:rsid w:val="00444D46"/>
    <w:rPr>
      <w:vertAlign w:val="superscript"/>
    </w:rPr>
  </w:style>
  <w:style w:type="paragraph" w:customStyle="1" w:styleId="Question">
    <w:name w:val="Question"/>
    <w:aliases w:val="qq,qq Char"/>
    <w:basedOn w:val="Normal"/>
    <w:link w:val="QuestionChar"/>
    <w:qFormat/>
    <w:rsid w:val="00292043"/>
    <w:pPr>
      <w:keepNext/>
      <w:keepLines/>
      <w:autoSpaceDE/>
      <w:autoSpaceDN/>
      <w:adjustRightInd/>
      <w:spacing w:after="240" w:line="240" w:lineRule="auto"/>
      <w:ind w:left="720" w:hanging="720"/>
    </w:pPr>
    <w:rPr>
      <w:rFonts w:ascii="Times New Roman" w:eastAsia="Times New Roman" w:hAnsi="Times New Roman"/>
      <w:szCs w:val="24"/>
    </w:rPr>
  </w:style>
  <w:style w:type="character" w:customStyle="1" w:styleId="QuestionChar">
    <w:name w:val="Question Char"/>
    <w:basedOn w:val="DefaultParagraphFont"/>
    <w:link w:val="Question"/>
    <w:rsid w:val="00292043"/>
    <w:rPr>
      <w:sz w:val="22"/>
      <w:szCs w:val="24"/>
    </w:rPr>
  </w:style>
  <w:style w:type="paragraph" w:customStyle="1" w:styleId="Document">
    <w:name w:val="Document"/>
    <w:basedOn w:val="Normal"/>
    <w:rsid w:val="003223E8"/>
    <w:pPr>
      <w:framePr w:hSpace="180" w:wrap="around" w:vAnchor="page" w:hAnchor="text" w:y="1081"/>
      <w:autoSpaceDE/>
      <w:autoSpaceDN/>
      <w:adjustRightInd/>
      <w:spacing w:after="60" w:line="240" w:lineRule="auto"/>
      <w:ind w:left="720" w:right="2880"/>
    </w:pPr>
    <w:rPr>
      <w:rFonts w:ascii="Tahoma" w:eastAsia="Times New Roman" w:hAnsi="Tahoma"/>
      <w:sz w:val="26"/>
      <w:szCs w:val="24"/>
    </w:rPr>
  </w:style>
  <w:style w:type="paragraph" w:customStyle="1" w:styleId="DocumentProject">
    <w:name w:val="Document Project"/>
    <w:basedOn w:val="Normal"/>
    <w:rsid w:val="003223E8"/>
    <w:pPr>
      <w:framePr w:hSpace="180" w:wrap="around" w:vAnchor="page" w:hAnchor="text" w:y="1081"/>
      <w:autoSpaceDE/>
      <w:autoSpaceDN/>
      <w:adjustRightInd/>
      <w:spacing w:after="240" w:line="240" w:lineRule="auto"/>
      <w:ind w:left="720" w:right="2880"/>
    </w:pPr>
    <w:rPr>
      <w:rFonts w:ascii="Tahoma" w:eastAsia="Times New Roman" w:hAnsi="Tahoma"/>
      <w:b/>
      <w:w w:val="98"/>
      <w:sz w:val="28"/>
      <w:szCs w:val="24"/>
    </w:rPr>
  </w:style>
  <w:style w:type="paragraph" w:customStyle="1" w:styleId="QuestionInstruction">
    <w:name w:val="Question Instruction"/>
    <w:basedOn w:val="Normal"/>
    <w:link w:val="QuestionInstructionChar"/>
    <w:rsid w:val="0012121E"/>
    <w:pPr>
      <w:keepNext/>
      <w:keepLines/>
      <w:autoSpaceDE/>
      <w:autoSpaceDN/>
      <w:adjustRightInd/>
      <w:spacing w:before="60" w:after="60" w:line="240" w:lineRule="auto"/>
      <w:ind w:left="720"/>
    </w:pPr>
    <w:rPr>
      <w:rFonts w:ascii="Times New Roman" w:eastAsia="Times New Roman" w:hAnsi="Times New Roman"/>
      <w:b/>
      <w:sz w:val="24"/>
      <w:szCs w:val="20"/>
    </w:rPr>
  </w:style>
  <w:style w:type="character" w:customStyle="1" w:styleId="QuestionInstructionChar">
    <w:name w:val="Question Instruction Char"/>
    <w:basedOn w:val="DefaultParagraphFont"/>
    <w:link w:val="QuestionInstruction"/>
    <w:rsid w:val="0012121E"/>
    <w:rPr>
      <w:b/>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64453809">
      <w:bodyDiv w:val="1"/>
      <w:marLeft w:val="0"/>
      <w:marRight w:val="0"/>
      <w:marTop w:val="0"/>
      <w:marBottom w:val="0"/>
      <w:divBdr>
        <w:top w:val="none" w:sz="0" w:space="0" w:color="auto"/>
        <w:left w:val="none" w:sz="0" w:space="0" w:color="auto"/>
        <w:bottom w:val="none" w:sz="0" w:space="0" w:color="auto"/>
        <w:right w:val="none" w:sz="0" w:space="0" w:color="auto"/>
      </w:divBdr>
    </w:div>
    <w:div w:id="74398784">
      <w:bodyDiv w:val="1"/>
      <w:marLeft w:val="0"/>
      <w:marRight w:val="0"/>
      <w:marTop w:val="0"/>
      <w:marBottom w:val="0"/>
      <w:divBdr>
        <w:top w:val="none" w:sz="0" w:space="0" w:color="auto"/>
        <w:left w:val="none" w:sz="0" w:space="0" w:color="auto"/>
        <w:bottom w:val="none" w:sz="0" w:space="0" w:color="auto"/>
        <w:right w:val="none" w:sz="0" w:space="0" w:color="auto"/>
      </w:divBdr>
    </w:div>
    <w:div w:id="77798275">
      <w:bodyDiv w:val="1"/>
      <w:marLeft w:val="0"/>
      <w:marRight w:val="0"/>
      <w:marTop w:val="0"/>
      <w:marBottom w:val="0"/>
      <w:divBdr>
        <w:top w:val="none" w:sz="0" w:space="0" w:color="auto"/>
        <w:left w:val="none" w:sz="0" w:space="0" w:color="auto"/>
        <w:bottom w:val="none" w:sz="0" w:space="0" w:color="auto"/>
        <w:right w:val="none" w:sz="0" w:space="0" w:color="auto"/>
      </w:divBdr>
    </w:div>
    <w:div w:id="107503978">
      <w:bodyDiv w:val="1"/>
      <w:marLeft w:val="0"/>
      <w:marRight w:val="0"/>
      <w:marTop w:val="0"/>
      <w:marBottom w:val="0"/>
      <w:divBdr>
        <w:top w:val="none" w:sz="0" w:space="0" w:color="auto"/>
        <w:left w:val="none" w:sz="0" w:space="0" w:color="auto"/>
        <w:bottom w:val="none" w:sz="0" w:space="0" w:color="auto"/>
        <w:right w:val="none" w:sz="0" w:space="0" w:color="auto"/>
      </w:divBdr>
    </w:div>
    <w:div w:id="184682791">
      <w:bodyDiv w:val="1"/>
      <w:marLeft w:val="0"/>
      <w:marRight w:val="0"/>
      <w:marTop w:val="0"/>
      <w:marBottom w:val="0"/>
      <w:divBdr>
        <w:top w:val="none" w:sz="0" w:space="0" w:color="auto"/>
        <w:left w:val="none" w:sz="0" w:space="0" w:color="auto"/>
        <w:bottom w:val="none" w:sz="0" w:space="0" w:color="auto"/>
        <w:right w:val="none" w:sz="0" w:space="0" w:color="auto"/>
      </w:divBdr>
    </w:div>
    <w:div w:id="236716540">
      <w:bodyDiv w:val="1"/>
      <w:marLeft w:val="0"/>
      <w:marRight w:val="0"/>
      <w:marTop w:val="0"/>
      <w:marBottom w:val="0"/>
      <w:divBdr>
        <w:top w:val="none" w:sz="0" w:space="0" w:color="auto"/>
        <w:left w:val="none" w:sz="0" w:space="0" w:color="auto"/>
        <w:bottom w:val="none" w:sz="0" w:space="0" w:color="auto"/>
        <w:right w:val="none" w:sz="0" w:space="0" w:color="auto"/>
      </w:divBdr>
    </w:div>
    <w:div w:id="263461135">
      <w:bodyDiv w:val="1"/>
      <w:marLeft w:val="0"/>
      <w:marRight w:val="0"/>
      <w:marTop w:val="0"/>
      <w:marBottom w:val="0"/>
      <w:divBdr>
        <w:top w:val="none" w:sz="0" w:space="0" w:color="auto"/>
        <w:left w:val="none" w:sz="0" w:space="0" w:color="auto"/>
        <w:bottom w:val="none" w:sz="0" w:space="0" w:color="auto"/>
        <w:right w:val="none" w:sz="0" w:space="0" w:color="auto"/>
      </w:divBdr>
    </w:div>
    <w:div w:id="306908582">
      <w:bodyDiv w:val="1"/>
      <w:marLeft w:val="0"/>
      <w:marRight w:val="0"/>
      <w:marTop w:val="0"/>
      <w:marBottom w:val="0"/>
      <w:divBdr>
        <w:top w:val="none" w:sz="0" w:space="0" w:color="auto"/>
        <w:left w:val="none" w:sz="0" w:space="0" w:color="auto"/>
        <w:bottom w:val="none" w:sz="0" w:space="0" w:color="auto"/>
        <w:right w:val="none" w:sz="0" w:space="0" w:color="auto"/>
      </w:divBdr>
    </w:div>
    <w:div w:id="311446484">
      <w:bodyDiv w:val="1"/>
      <w:marLeft w:val="0"/>
      <w:marRight w:val="0"/>
      <w:marTop w:val="0"/>
      <w:marBottom w:val="0"/>
      <w:divBdr>
        <w:top w:val="none" w:sz="0" w:space="0" w:color="auto"/>
        <w:left w:val="none" w:sz="0" w:space="0" w:color="auto"/>
        <w:bottom w:val="none" w:sz="0" w:space="0" w:color="auto"/>
        <w:right w:val="none" w:sz="0" w:space="0" w:color="auto"/>
      </w:divBdr>
    </w:div>
    <w:div w:id="313068724">
      <w:bodyDiv w:val="1"/>
      <w:marLeft w:val="0"/>
      <w:marRight w:val="0"/>
      <w:marTop w:val="0"/>
      <w:marBottom w:val="0"/>
      <w:divBdr>
        <w:top w:val="none" w:sz="0" w:space="0" w:color="auto"/>
        <w:left w:val="none" w:sz="0" w:space="0" w:color="auto"/>
        <w:bottom w:val="none" w:sz="0" w:space="0" w:color="auto"/>
        <w:right w:val="none" w:sz="0" w:space="0" w:color="auto"/>
      </w:divBdr>
    </w:div>
    <w:div w:id="371082107">
      <w:bodyDiv w:val="1"/>
      <w:marLeft w:val="0"/>
      <w:marRight w:val="0"/>
      <w:marTop w:val="0"/>
      <w:marBottom w:val="0"/>
      <w:divBdr>
        <w:top w:val="none" w:sz="0" w:space="0" w:color="auto"/>
        <w:left w:val="none" w:sz="0" w:space="0" w:color="auto"/>
        <w:bottom w:val="none" w:sz="0" w:space="0" w:color="auto"/>
        <w:right w:val="none" w:sz="0" w:space="0" w:color="auto"/>
      </w:divBdr>
    </w:div>
    <w:div w:id="378668706">
      <w:bodyDiv w:val="1"/>
      <w:marLeft w:val="0"/>
      <w:marRight w:val="0"/>
      <w:marTop w:val="0"/>
      <w:marBottom w:val="0"/>
      <w:divBdr>
        <w:top w:val="none" w:sz="0" w:space="0" w:color="auto"/>
        <w:left w:val="none" w:sz="0" w:space="0" w:color="auto"/>
        <w:bottom w:val="none" w:sz="0" w:space="0" w:color="auto"/>
        <w:right w:val="none" w:sz="0" w:space="0" w:color="auto"/>
      </w:divBdr>
    </w:div>
    <w:div w:id="396519963">
      <w:bodyDiv w:val="1"/>
      <w:marLeft w:val="0"/>
      <w:marRight w:val="0"/>
      <w:marTop w:val="0"/>
      <w:marBottom w:val="0"/>
      <w:divBdr>
        <w:top w:val="none" w:sz="0" w:space="0" w:color="auto"/>
        <w:left w:val="none" w:sz="0" w:space="0" w:color="auto"/>
        <w:bottom w:val="none" w:sz="0" w:space="0" w:color="auto"/>
        <w:right w:val="none" w:sz="0" w:space="0" w:color="auto"/>
      </w:divBdr>
    </w:div>
    <w:div w:id="407001857">
      <w:bodyDiv w:val="1"/>
      <w:marLeft w:val="0"/>
      <w:marRight w:val="0"/>
      <w:marTop w:val="0"/>
      <w:marBottom w:val="0"/>
      <w:divBdr>
        <w:top w:val="none" w:sz="0" w:space="0" w:color="auto"/>
        <w:left w:val="none" w:sz="0" w:space="0" w:color="auto"/>
        <w:bottom w:val="none" w:sz="0" w:space="0" w:color="auto"/>
        <w:right w:val="none" w:sz="0" w:space="0" w:color="auto"/>
      </w:divBdr>
    </w:div>
    <w:div w:id="409041177">
      <w:bodyDiv w:val="1"/>
      <w:marLeft w:val="0"/>
      <w:marRight w:val="0"/>
      <w:marTop w:val="0"/>
      <w:marBottom w:val="0"/>
      <w:divBdr>
        <w:top w:val="none" w:sz="0" w:space="0" w:color="auto"/>
        <w:left w:val="none" w:sz="0" w:space="0" w:color="auto"/>
        <w:bottom w:val="none" w:sz="0" w:space="0" w:color="auto"/>
        <w:right w:val="none" w:sz="0" w:space="0" w:color="auto"/>
      </w:divBdr>
    </w:div>
    <w:div w:id="413284451">
      <w:bodyDiv w:val="1"/>
      <w:marLeft w:val="0"/>
      <w:marRight w:val="0"/>
      <w:marTop w:val="0"/>
      <w:marBottom w:val="0"/>
      <w:divBdr>
        <w:top w:val="none" w:sz="0" w:space="0" w:color="auto"/>
        <w:left w:val="none" w:sz="0" w:space="0" w:color="auto"/>
        <w:bottom w:val="none" w:sz="0" w:space="0" w:color="auto"/>
        <w:right w:val="none" w:sz="0" w:space="0" w:color="auto"/>
      </w:divBdr>
    </w:div>
    <w:div w:id="445462303">
      <w:bodyDiv w:val="1"/>
      <w:marLeft w:val="0"/>
      <w:marRight w:val="0"/>
      <w:marTop w:val="0"/>
      <w:marBottom w:val="0"/>
      <w:divBdr>
        <w:top w:val="none" w:sz="0" w:space="0" w:color="auto"/>
        <w:left w:val="none" w:sz="0" w:space="0" w:color="auto"/>
        <w:bottom w:val="none" w:sz="0" w:space="0" w:color="auto"/>
        <w:right w:val="none" w:sz="0" w:space="0" w:color="auto"/>
      </w:divBdr>
    </w:div>
    <w:div w:id="525600088">
      <w:bodyDiv w:val="1"/>
      <w:marLeft w:val="0"/>
      <w:marRight w:val="0"/>
      <w:marTop w:val="0"/>
      <w:marBottom w:val="0"/>
      <w:divBdr>
        <w:top w:val="none" w:sz="0" w:space="0" w:color="auto"/>
        <w:left w:val="none" w:sz="0" w:space="0" w:color="auto"/>
        <w:bottom w:val="none" w:sz="0" w:space="0" w:color="auto"/>
        <w:right w:val="none" w:sz="0" w:space="0" w:color="auto"/>
      </w:divBdr>
    </w:div>
    <w:div w:id="576944561">
      <w:bodyDiv w:val="1"/>
      <w:marLeft w:val="0"/>
      <w:marRight w:val="0"/>
      <w:marTop w:val="0"/>
      <w:marBottom w:val="0"/>
      <w:divBdr>
        <w:top w:val="none" w:sz="0" w:space="0" w:color="auto"/>
        <w:left w:val="none" w:sz="0" w:space="0" w:color="auto"/>
        <w:bottom w:val="none" w:sz="0" w:space="0" w:color="auto"/>
        <w:right w:val="none" w:sz="0" w:space="0" w:color="auto"/>
      </w:divBdr>
    </w:div>
    <w:div w:id="612130306">
      <w:bodyDiv w:val="1"/>
      <w:marLeft w:val="0"/>
      <w:marRight w:val="0"/>
      <w:marTop w:val="0"/>
      <w:marBottom w:val="0"/>
      <w:divBdr>
        <w:top w:val="none" w:sz="0" w:space="0" w:color="auto"/>
        <w:left w:val="none" w:sz="0" w:space="0" w:color="auto"/>
        <w:bottom w:val="none" w:sz="0" w:space="0" w:color="auto"/>
        <w:right w:val="none" w:sz="0" w:space="0" w:color="auto"/>
      </w:divBdr>
    </w:div>
    <w:div w:id="615258852">
      <w:bodyDiv w:val="1"/>
      <w:marLeft w:val="0"/>
      <w:marRight w:val="0"/>
      <w:marTop w:val="0"/>
      <w:marBottom w:val="0"/>
      <w:divBdr>
        <w:top w:val="none" w:sz="0" w:space="0" w:color="auto"/>
        <w:left w:val="none" w:sz="0" w:space="0" w:color="auto"/>
        <w:bottom w:val="none" w:sz="0" w:space="0" w:color="auto"/>
        <w:right w:val="none" w:sz="0" w:space="0" w:color="auto"/>
      </w:divBdr>
    </w:div>
    <w:div w:id="667366927">
      <w:bodyDiv w:val="1"/>
      <w:marLeft w:val="0"/>
      <w:marRight w:val="0"/>
      <w:marTop w:val="0"/>
      <w:marBottom w:val="0"/>
      <w:divBdr>
        <w:top w:val="none" w:sz="0" w:space="0" w:color="auto"/>
        <w:left w:val="none" w:sz="0" w:space="0" w:color="auto"/>
        <w:bottom w:val="none" w:sz="0" w:space="0" w:color="auto"/>
        <w:right w:val="none" w:sz="0" w:space="0" w:color="auto"/>
      </w:divBdr>
    </w:div>
    <w:div w:id="669528306">
      <w:bodyDiv w:val="1"/>
      <w:marLeft w:val="0"/>
      <w:marRight w:val="0"/>
      <w:marTop w:val="0"/>
      <w:marBottom w:val="0"/>
      <w:divBdr>
        <w:top w:val="none" w:sz="0" w:space="0" w:color="auto"/>
        <w:left w:val="none" w:sz="0" w:space="0" w:color="auto"/>
        <w:bottom w:val="none" w:sz="0" w:space="0" w:color="auto"/>
        <w:right w:val="none" w:sz="0" w:space="0" w:color="auto"/>
      </w:divBdr>
    </w:div>
    <w:div w:id="675035458">
      <w:bodyDiv w:val="1"/>
      <w:marLeft w:val="0"/>
      <w:marRight w:val="0"/>
      <w:marTop w:val="0"/>
      <w:marBottom w:val="0"/>
      <w:divBdr>
        <w:top w:val="none" w:sz="0" w:space="0" w:color="auto"/>
        <w:left w:val="none" w:sz="0" w:space="0" w:color="auto"/>
        <w:bottom w:val="none" w:sz="0" w:space="0" w:color="auto"/>
        <w:right w:val="none" w:sz="0" w:space="0" w:color="auto"/>
      </w:divBdr>
    </w:div>
    <w:div w:id="677851205">
      <w:bodyDiv w:val="1"/>
      <w:marLeft w:val="0"/>
      <w:marRight w:val="0"/>
      <w:marTop w:val="0"/>
      <w:marBottom w:val="0"/>
      <w:divBdr>
        <w:top w:val="none" w:sz="0" w:space="0" w:color="auto"/>
        <w:left w:val="none" w:sz="0" w:space="0" w:color="auto"/>
        <w:bottom w:val="none" w:sz="0" w:space="0" w:color="auto"/>
        <w:right w:val="none" w:sz="0" w:space="0" w:color="auto"/>
      </w:divBdr>
    </w:div>
    <w:div w:id="725567822">
      <w:bodyDiv w:val="1"/>
      <w:marLeft w:val="0"/>
      <w:marRight w:val="0"/>
      <w:marTop w:val="0"/>
      <w:marBottom w:val="0"/>
      <w:divBdr>
        <w:top w:val="none" w:sz="0" w:space="0" w:color="auto"/>
        <w:left w:val="none" w:sz="0" w:space="0" w:color="auto"/>
        <w:bottom w:val="none" w:sz="0" w:space="0" w:color="auto"/>
        <w:right w:val="none" w:sz="0" w:space="0" w:color="auto"/>
      </w:divBdr>
    </w:div>
    <w:div w:id="729350995">
      <w:bodyDiv w:val="1"/>
      <w:marLeft w:val="0"/>
      <w:marRight w:val="0"/>
      <w:marTop w:val="0"/>
      <w:marBottom w:val="0"/>
      <w:divBdr>
        <w:top w:val="none" w:sz="0" w:space="0" w:color="auto"/>
        <w:left w:val="none" w:sz="0" w:space="0" w:color="auto"/>
        <w:bottom w:val="none" w:sz="0" w:space="0" w:color="auto"/>
        <w:right w:val="none" w:sz="0" w:space="0" w:color="auto"/>
      </w:divBdr>
    </w:div>
    <w:div w:id="812455288">
      <w:bodyDiv w:val="1"/>
      <w:marLeft w:val="0"/>
      <w:marRight w:val="0"/>
      <w:marTop w:val="0"/>
      <w:marBottom w:val="0"/>
      <w:divBdr>
        <w:top w:val="none" w:sz="0" w:space="0" w:color="auto"/>
        <w:left w:val="none" w:sz="0" w:space="0" w:color="auto"/>
        <w:bottom w:val="none" w:sz="0" w:space="0" w:color="auto"/>
        <w:right w:val="none" w:sz="0" w:space="0" w:color="auto"/>
      </w:divBdr>
    </w:div>
    <w:div w:id="827554058">
      <w:bodyDiv w:val="1"/>
      <w:marLeft w:val="0"/>
      <w:marRight w:val="0"/>
      <w:marTop w:val="0"/>
      <w:marBottom w:val="0"/>
      <w:divBdr>
        <w:top w:val="none" w:sz="0" w:space="0" w:color="auto"/>
        <w:left w:val="none" w:sz="0" w:space="0" w:color="auto"/>
        <w:bottom w:val="none" w:sz="0" w:space="0" w:color="auto"/>
        <w:right w:val="none" w:sz="0" w:space="0" w:color="auto"/>
      </w:divBdr>
    </w:div>
    <w:div w:id="832990732">
      <w:bodyDiv w:val="1"/>
      <w:marLeft w:val="0"/>
      <w:marRight w:val="0"/>
      <w:marTop w:val="0"/>
      <w:marBottom w:val="0"/>
      <w:divBdr>
        <w:top w:val="none" w:sz="0" w:space="0" w:color="auto"/>
        <w:left w:val="none" w:sz="0" w:space="0" w:color="auto"/>
        <w:bottom w:val="none" w:sz="0" w:space="0" w:color="auto"/>
        <w:right w:val="none" w:sz="0" w:space="0" w:color="auto"/>
      </w:divBdr>
    </w:div>
    <w:div w:id="855004331">
      <w:bodyDiv w:val="1"/>
      <w:marLeft w:val="0"/>
      <w:marRight w:val="0"/>
      <w:marTop w:val="0"/>
      <w:marBottom w:val="0"/>
      <w:divBdr>
        <w:top w:val="none" w:sz="0" w:space="0" w:color="auto"/>
        <w:left w:val="none" w:sz="0" w:space="0" w:color="auto"/>
        <w:bottom w:val="none" w:sz="0" w:space="0" w:color="auto"/>
        <w:right w:val="none" w:sz="0" w:space="0" w:color="auto"/>
      </w:divBdr>
    </w:div>
    <w:div w:id="856576414">
      <w:bodyDiv w:val="1"/>
      <w:marLeft w:val="0"/>
      <w:marRight w:val="0"/>
      <w:marTop w:val="0"/>
      <w:marBottom w:val="0"/>
      <w:divBdr>
        <w:top w:val="none" w:sz="0" w:space="0" w:color="auto"/>
        <w:left w:val="none" w:sz="0" w:space="0" w:color="auto"/>
        <w:bottom w:val="none" w:sz="0" w:space="0" w:color="auto"/>
        <w:right w:val="none" w:sz="0" w:space="0" w:color="auto"/>
      </w:divBdr>
    </w:div>
    <w:div w:id="880938846">
      <w:bodyDiv w:val="1"/>
      <w:marLeft w:val="0"/>
      <w:marRight w:val="0"/>
      <w:marTop w:val="0"/>
      <w:marBottom w:val="0"/>
      <w:divBdr>
        <w:top w:val="none" w:sz="0" w:space="0" w:color="auto"/>
        <w:left w:val="none" w:sz="0" w:space="0" w:color="auto"/>
        <w:bottom w:val="none" w:sz="0" w:space="0" w:color="auto"/>
        <w:right w:val="none" w:sz="0" w:space="0" w:color="auto"/>
      </w:divBdr>
    </w:div>
    <w:div w:id="900166901">
      <w:bodyDiv w:val="1"/>
      <w:marLeft w:val="0"/>
      <w:marRight w:val="0"/>
      <w:marTop w:val="0"/>
      <w:marBottom w:val="0"/>
      <w:divBdr>
        <w:top w:val="none" w:sz="0" w:space="0" w:color="auto"/>
        <w:left w:val="none" w:sz="0" w:space="0" w:color="auto"/>
        <w:bottom w:val="none" w:sz="0" w:space="0" w:color="auto"/>
        <w:right w:val="none" w:sz="0" w:space="0" w:color="auto"/>
      </w:divBdr>
    </w:div>
    <w:div w:id="901216133">
      <w:bodyDiv w:val="1"/>
      <w:marLeft w:val="0"/>
      <w:marRight w:val="0"/>
      <w:marTop w:val="0"/>
      <w:marBottom w:val="0"/>
      <w:divBdr>
        <w:top w:val="none" w:sz="0" w:space="0" w:color="auto"/>
        <w:left w:val="none" w:sz="0" w:space="0" w:color="auto"/>
        <w:bottom w:val="none" w:sz="0" w:space="0" w:color="auto"/>
        <w:right w:val="none" w:sz="0" w:space="0" w:color="auto"/>
      </w:divBdr>
    </w:div>
    <w:div w:id="958994283">
      <w:bodyDiv w:val="1"/>
      <w:marLeft w:val="0"/>
      <w:marRight w:val="0"/>
      <w:marTop w:val="0"/>
      <w:marBottom w:val="0"/>
      <w:divBdr>
        <w:top w:val="none" w:sz="0" w:space="0" w:color="auto"/>
        <w:left w:val="none" w:sz="0" w:space="0" w:color="auto"/>
        <w:bottom w:val="none" w:sz="0" w:space="0" w:color="auto"/>
        <w:right w:val="none" w:sz="0" w:space="0" w:color="auto"/>
      </w:divBdr>
    </w:div>
    <w:div w:id="1012948533">
      <w:bodyDiv w:val="1"/>
      <w:marLeft w:val="0"/>
      <w:marRight w:val="0"/>
      <w:marTop w:val="0"/>
      <w:marBottom w:val="0"/>
      <w:divBdr>
        <w:top w:val="none" w:sz="0" w:space="0" w:color="auto"/>
        <w:left w:val="none" w:sz="0" w:space="0" w:color="auto"/>
        <w:bottom w:val="none" w:sz="0" w:space="0" w:color="auto"/>
        <w:right w:val="none" w:sz="0" w:space="0" w:color="auto"/>
      </w:divBdr>
    </w:div>
    <w:div w:id="1027483363">
      <w:bodyDiv w:val="1"/>
      <w:marLeft w:val="0"/>
      <w:marRight w:val="0"/>
      <w:marTop w:val="0"/>
      <w:marBottom w:val="0"/>
      <w:divBdr>
        <w:top w:val="none" w:sz="0" w:space="0" w:color="auto"/>
        <w:left w:val="none" w:sz="0" w:space="0" w:color="auto"/>
        <w:bottom w:val="none" w:sz="0" w:space="0" w:color="auto"/>
        <w:right w:val="none" w:sz="0" w:space="0" w:color="auto"/>
      </w:divBdr>
    </w:div>
    <w:div w:id="1046375101">
      <w:bodyDiv w:val="1"/>
      <w:marLeft w:val="0"/>
      <w:marRight w:val="0"/>
      <w:marTop w:val="0"/>
      <w:marBottom w:val="0"/>
      <w:divBdr>
        <w:top w:val="none" w:sz="0" w:space="0" w:color="auto"/>
        <w:left w:val="none" w:sz="0" w:space="0" w:color="auto"/>
        <w:bottom w:val="none" w:sz="0" w:space="0" w:color="auto"/>
        <w:right w:val="none" w:sz="0" w:space="0" w:color="auto"/>
      </w:divBdr>
    </w:div>
    <w:div w:id="1065376791">
      <w:bodyDiv w:val="1"/>
      <w:marLeft w:val="0"/>
      <w:marRight w:val="0"/>
      <w:marTop w:val="0"/>
      <w:marBottom w:val="0"/>
      <w:divBdr>
        <w:top w:val="none" w:sz="0" w:space="0" w:color="auto"/>
        <w:left w:val="none" w:sz="0" w:space="0" w:color="auto"/>
        <w:bottom w:val="none" w:sz="0" w:space="0" w:color="auto"/>
        <w:right w:val="none" w:sz="0" w:space="0" w:color="auto"/>
      </w:divBdr>
    </w:div>
    <w:div w:id="1090547357">
      <w:bodyDiv w:val="1"/>
      <w:marLeft w:val="0"/>
      <w:marRight w:val="0"/>
      <w:marTop w:val="0"/>
      <w:marBottom w:val="0"/>
      <w:divBdr>
        <w:top w:val="none" w:sz="0" w:space="0" w:color="auto"/>
        <w:left w:val="none" w:sz="0" w:space="0" w:color="auto"/>
        <w:bottom w:val="none" w:sz="0" w:space="0" w:color="auto"/>
        <w:right w:val="none" w:sz="0" w:space="0" w:color="auto"/>
      </w:divBdr>
    </w:div>
    <w:div w:id="1150555695">
      <w:bodyDiv w:val="1"/>
      <w:marLeft w:val="0"/>
      <w:marRight w:val="0"/>
      <w:marTop w:val="0"/>
      <w:marBottom w:val="0"/>
      <w:divBdr>
        <w:top w:val="none" w:sz="0" w:space="0" w:color="auto"/>
        <w:left w:val="none" w:sz="0" w:space="0" w:color="auto"/>
        <w:bottom w:val="none" w:sz="0" w:space="0" w:color="auto"/>
        <w:right w:val="none" w:sz="0" w:space="0" w:color="auto"/>
      </w:divBdr>
    </w:div>
    <w:div w:id="1163855232">
      <w:bodyDiv w:val="1"/>
      <w:marLeft w:val="0"/>
      <w:marRight w:val="0"/>
      <w:marTop w:val="0"/>
      <w:marBottom w:val="0"/>
      <w:divBdr>
        <w:top w:val="none" w:sz="0" w:space="0" w:color="auto"/>
        <w:left w:val="none" w:sz="0" w:space="0" w:color="auto"/>
        <w:bottom w:val="none" w:sz="0" w:space="0" w:color="auto"/>
        <w:right w:val="none" w:sz="0" w:space="0" w:color="auto"/>
      </w:divBdr>
    </w:div>
    <w:div w:id="1185441100">
      <w:bodyDiv w:val="1"/>
      <w:marLeft w:val="0"/>
      <w:marRight w:val="0"/>
      <w:marTop w:val="0"/>
      <w:marBottom w:val="0"/>
      <w:divBdr>
        <w:top w:val="none" w:sz="0" w:space="0" w:color="auto"/>
        <w:left w:val="none" w:sz="0" w:space="0" w:color="auto"/>
        <w:bottom w:val="none" w:sz="0" w:space="0" w:color="auto"/>
        <w:right w:val="none" w:sz="0" w:space="0" w:color="auto"/>
      </w:divBdr>
    </w:div>
    <w:div w:id="1203713290">
      <w:bodyDiv w:val="1"/>
      <w:marLeft w:val="0"/>
      <w:marRight w:val="0"/>
      <w:marTop w:val="0"/>
      <w:marBottom w:val="0"/>
      <w:divBdr>
        <w:top w:val="none" w:sz="0" w:space="0" w:color="auto"/>
        <w:left w:val="none" w:sz="0" w:space="0" w:color="auto"/>
        <w:bottom w:val="none" w:sz="0" w:space="0" w:color="auto"/>
        <w:right w:val="none" w:sz="0" w:space="0" w:color="auto"/>
      </w:divBdr>
    </w:div>
    <w:div w:id="1285967683">
      <w:bodyDiv w:val="1"/>
      <w:marLeft w:val="0"/>
      <w:marRight w:val="0"/>
      <w:marTop w:val="0"/>
      <w:marBottom w:val="0"/>
      <w:divBdr>
        <w:top w:val="none" w:sz="0" w:space="0" w:color="auto"/>
        <w:left w:val="none" w:sz="0" w:space="0" w:color="auto"/>
        <w:bottom w:val="none" w:sz="0" w:space="0" w:color="auto"/>
        <w:right w:val="none" w:sz="0" w:space="0" w:color="auto"/>
      </w:divBdr>
    </w:div>
    <w:div w:id="1290668546">
      <w:bodyDiv w:val="1"/>
      <w:marLeft w:val="0"/>
      <w:marRight w:val="0"/>
      <w:marTop w:val="0"/>
      <w:marBottom w:val="0"/>
      <w:divBdr>
        <w:top w:val="none" w:sz="0" w:space="0" w:color="auto"/>
        <w:left w:val="none" w:sz="0" w:space="0" w:color="auto"/>
        <w:bottom w:val="none" w:sz="0" w:space="0" w:color="auto"/>
        <w:right w:val="none" w:sz="0" w:space="0" w:color="auto"/>
      </w:divBdr>
    </w:div>
    <w:div w:id="1304963987">
      <w:bodyDiv w:val="1"/>
      <w:marLeft w:val="0"/>
      <w:marRight w:val="0"/>
      <w:marTop w:val="0"/>
      <w:marBottom w:val="0"/>
      <w:divBdr>
        <w:top w:val="none" w:sz="0" w:space="0" w:color="auto"/>
        <w:left w:val="none" w:sz="0" w:space="0" w:color="auto"/>
        <w:bottom w:val="none" w:sz="0" w:space="0" w:color="auto"/>
        <w:right w:val="none" w:sz="0" w:space="0" w:color="auto"/>
      </w:divBdr>
    </w:div>
    <w:div w:id="1315259252">
      <w:bodyDiv w:val="1"/>
      <w:marLeft w:val="0"/>
      <w:marRight w:val="0"/>
      <w:marTop w:val="0"/>
      <w:marBottom w:val="0"/>
      <w:divBdr>
        <w:top w:val="none" w:sz="0" w:space="0" w:color="auto"/>
        <w:left w:val="none" w:sz="0" w:space="0" w:color="auto"/>
        <w:bottom w:val="none" w:sz="0" w:space="0" w:color="auto"/>
        <w:right w:val="none" w:sz="0" w:space="0" w:color="auto"/>
      </w:divBdr>
    </w:div>
    <w:div w:id="1349868389">
      <w:bodyDiv w:val="1"/>
      <w:marLeft w:val="0"/>
      <w:marRight w:val="0"/>
      <w:marTop w:val="0"/>
      <w:marBottom w:val="0"/>
      <w:divBdr>
        <w:top w:val="none" w:sz="0" w:space="0" w:color="auto"/>
        <w:left w:val="none" w:sz="0" w:space="0" w:color="auto"/>
        <w:bottom w:val="none" w:sz="0" w:space="0" w:color="auto"/>
        <w:right w:val="none" w:sz="0" w:space="0" w:color="auto"/>
      </w:divBdr>
    </w:div>
    <w:div w:id="1432166040">
      <w:bodyDiv w:val="1"/>
      <w:marLeft w:val="0"/>
      <w:marRight w:val="0"/>
      <w:marTop w:val="0"/>
      <w:marBottom w:val="0"/>
      <w:divBdr>
        <w:top w:val="none" w:sz="0" w:space="0" w:color="auto"/>
        <w:left w:val="none" w:sz="0" w:space="0" w:color="auto"/>
        <w:bottom w:val="none" w:sz="0" w:space="0" w:color="auto"/>
        <w:right w:val="none" w:sz="0" w:space="0" w:color="auto"/>
      </w:divBdr>
    </w:div>
    <w:div w:id="1433016861">
      <w:bodyDiv w:val="1"/>
      <w:marLeft w:val="0"/>
      <w:marRight w:val="0"/>
      <w:marTop w:val="0"/>
      <w:marBottom w:val="0"/>
      <w:divBdr>
        <w:top w:val="none" w:sz="0" w:space="0" w:color="auto"/>
        <w:left w:val="none" w:sz="0" w:space="0" w:color="auto"/>
        <w:bottom w:val="none" w:sz="0" w:space="0" w:color="auto"/>
        <w:right w:val="none" w:sz="0" w:space="0" w:color="auto"/>
      </w:divBdr>
    </w:div>
    <w:div w:id="1444573841">
      <w:bodyDiv w:val="1"/>
      <w:marLeft w:val="0"/>
      <w:marRight w:val="0"/>
      <w:marTop w:val="0"/>
      <w:marBottom w:val="0"/>
      <w:divBdr>
        <w:top w:val="none" w:sz="0" w:space="0" w:color="auto"/>
        <w:left w:val="none" w:sz="0" w:space="0" w:color="auto"/>
        <w:bottom w:val="none" w:sz="0" w:space="0" w:color="auto"/>
        <w:right w:val="none" w:sz="0" w:space="0" w:color="auto"/>
      </w:divBdr>
    </w:div>
    <w:div w:id="1456556851">
      <w:bodyDiv w:val="1"/>
      <w:marLeft w:val="0"/>
      <w:marRight w:val="0"/>
      <w:marTop w:val="0"/>
      <w:marBottom w:val="0"/>
      <w:divBdr>
        <w:top w:val="none" w:sz="0" w:space="0" w:color="auto"/>
        <w:left w:val="none" w:sz="0" w:space="0" w:color="auto"/>
        <w:bottom w:val="none" w:sz="0" w:space="0" w:color="auto"/>
        <w:right w:val="none" w:sz="0" w:space="0" w:color="auto"/>
      </w:divBdr>
    </w:div>
    <w:div w:id="1470440649">
      <w:bodyDiv w:val="1"/>
      <w:marLeft w:val="0"/>
      <w:marRight w:val="0"/>
      <w:marTop w:val="0"/>
      <w:marBottom w:val="0"/>
      <w:divBdr>
        <w:top w:val="none" w:sz="0" w:space="0" w:color="auto"/>
        <w:left w:val="none" w:sz="0" w:space="0" w:color="auto"/>
        <w:bottom w:val="none" w:sz="0" w:space="0" w:color="auto"/>
        <w:right w:val="none" w:sz="0" w:space="0" w:color="auto"/>
      </w:divBdr>
    </w:div>
    <w:div w:id="1484925929">
      <w:bodyDiv w:val="1"/>
      <w:marLeft w:val="0"/>
      <w:marRight w:val="0"/>
      <w:marTop w:val="0"/>
      <w:marBottom w:val="0"/>
      <w:divBdr>
        <w:top w:val="none" w:sz="0" w:space="0" w:color="auto"/>
        <w:left w:val="none" w:sz="0" w:space="0" w:color="auto"/>
        <w:bottom w:val="none" w:sz="0" w:space="0" w:color="auto"/>
        <w:right w:val="none" w:sz="0" w:space="0" w:color="auto"/>
      </w:divBdr>
    </w:div>
    <w:div w:id="1555122414">
      <w:bodyDiv w:val="1"/>
      <w:marLeft w:val="0"/>
      <w:marRight w:val="0"/>
      <w:marTop w:val="0"/>
      <w:marBottom w:val="0"/>
      <w:divBdr>
        <w:top w:val="none" w:sz="0" w:space="0" w:color="auto"/>
        <w:left w:val="none" w:sz="0" w:space="0" w:color="auto"/>
        <w:bottom w:val="none" w:sz="0" w:space="0" w:color="auto"/>
        <w:right w:val="none" w:sz="0" w:space="0" w:color="auto"/>
      </w:divBdr>
    </w:div>
    <w:div w:id="1561592796">
      <w:bodyDiv w:val="1"/>
      <w:marLeft w:val="0"/>
      <w:marRight w:val="0"/>
      <w:marTop w:val="0"/>
      <w:marBottom w:val="0"/>
      <w:divBdr>
        <w:top w:val="none" w:sz="0" w:space="0" w:color="auto"/>
        <w:left w:val="none" w:sz="0" w:space="0" w:color="auto"/>
        <w:bottom w:val="none" w:sz="0" w:space="0" w:color="auto"/>
        <w:right w:val="none" w:sz="0" w:space="0" w:color="auto"/>
      </w:divBdr>
    </w:div>
    <w:div w:id="1565413780">
      <w:bodyDiv w:val="1"/>
      <w:marLeft w:val="0"/>
      <w:marRight w:val="0"/>
      <w:marTop w:val="0"/>
      <w:marBottom w:val="0"/>
      <w:divBdr>
        <w:top w:val="none" w:sz="0" w:space="0" w:color="auto"/>
        <w:left w:val="none" w:sz="0" w:space="0" w:color="auto"/>
        <w:bottom w:val="none" w:sz="0" w:space="0" w:color="auto"/>
        <w:right w:val="none" w:sz="0" w:space="0" w:color="auto"/>
      </w:divBdr>
    </w:div>
    <w:div w:id="1581140114">
      <w:bodyDiv w:val="1"/>
      <w:marLeft w:val="0"/>
      <w:marRight w:val="0"/>
      <w:marTop w:val="0"/>
      <w:marBottom w:val="0"/>
      <w:divBdr>
        <w:top w:val="none" w:sz="0" w:space="0" w:color="auto"/>
        <w:left w:val="none" w:sz="0" w:space="0" w:color="auto"/>
        <w:bottom w:val="none" w:sz="0" w:space="0" w:color="auto"/>
        <w:right w:val="none" w:sz="0" w:space="0" w:color="auto"/>
      </w:divBdr>
    </w:div>
    <w:div w:id="1582065258">
      <w:bodyDiv w:val="1"/>
      <w:marLeft w:val="0"/>
      <w:marRight w:val="0"/>
      <w:marTop w:val="0"/>
      <w:marBottom w:val="0"/>
      <w:divBdr>
        <w:top w:val="none" w:sz="0" w:space="0" w:color="auto"/>
        <w:left w:val="none" w:sz="0" w:space="0" w:color="auto"/>
        <w:bottom w:val="none" w:sz="0" w:space="0" w:color="auto"/>
        <w:right w:val="none" w:sz="0" w:space="0" w:color="auto"/>
      </w:divBdr>
    </w:div>
    <w:div w:id="1613319213">
      <w:bodyDiv w:val="1"/>
      <w:marLeft w:val="0"/>
      <w:marRight w:val="0"/>
      <w:marTop w:val="0"/>
      <w:marBottom w:val="0"/>
      <w:divBdr>
        <w:top w:val="none" w:sz="0" w:space="0" w:color="auto"/>
        <w:left w:val="none" w:sz="0" w:space="0" w:color="auto"/>
        <w:bottom w:val="none" w:sz="0" w:space="0" w:color="auto"/>
        <w:right w:val="none" w:sz="0" w:space="0" w:color="auto"/>
      </w:divBdr>
    </w:div>
    <w:div w:id="1613826250">
      <w:bodyDiv w:val="1"/>
      <w:marLeft w:val="0"/>
      <w:marRight w:val="0"/>
      <w:marTop w:val="0"/>
      <w:marBottom w:val="0"/>
      <w:divBdr>
        <w:top w:val="none" w:sz="0" w:space="0" w:color="auto"/>
        <w:left w:val="none" w:sz="0" w:space="0" w:color="auto"/>
        <w:bottom w:val="none" w:sz="0" w:space="0" w:color="auto"/>
        <w:right w:val="none" w:sz="0" w:space="0" w:color="auto"/>
      </w:divBdr>
    </w:div>
    <w:div w:id="1637180233">
      <w:bodyDiv w:val="1"/>
      <w:marLeft w:val="0"/>
      <w:marRight w:val="0"/>
      <w:marTop w:val="0"/>
      <w:marBottom w:val="0"/>
      <w:divBdr>
        <w:top w:val="none" w:sz="0" w:space="0" w:color="auto"/>
        <w:left w:val="none" w:sz="0" w:space="0" w:color="auto"/>
        <w:bottom w:val="none" w:sz="0" w:space="0" w:color="auto"/>
        <w:right w:val="none" w:sz="0" w:space="0" w:color="auto"/>
      </w:divBdr>
    </w:div>
    <w:div w:id="1647398757">
      <w:bodyDiv w:val="1"/>
      <w:marLeft w:val="0"/>
      <w:marRight w:val="0"/>
      <w:marTop w:val="0"/>
      <w:marBottom w:val="0"/>
      <w:divBdr>
        <w:top w:val="none" w:sz="0" w:space="0" w:color="auto"/>
        <w:left w:val="none" w:sz="0" w:space="0" w:color="auto"/>
        <w:bottom w:val="none" w:sz="0" w:space="0" w:color="auto"/>
        <w:right w:val="none" w:sz="0" w:space="0" w:color="auto"/>
      </w:divBdr>
    </w:div>
    <w:div w:id="1796437922">
      <w:bodyDiv w:val="1"/>
      <w:marLeft w:val="0"/>
      <w:marRight w:val="0"/>
      <w:marTop w:val="0"/>
      <w:marBottom w:val="0"/>
      <w:divBdr>
        <w:top w:val="none" w:sz="0" w:space="0" w:color="auto"/>
        <w:left w:val="none" w:sz="0" w:space="0" w:color="auto"/>
        <w:bottom w:val="none" w:sz="0" w:space="0" w:color="auto"/>
        <w:right w:val="none" w:sz="0" w:space="0" w:color="auto"/>
      </w:divBdr>
    </w:div>
    <w:div w:id="1823154002">
      <w:bodyDiv w:val="1"/>
      <w:marLeft w:val="0"/>
      <w:marRight w:val="0"/>
      <w:marTop w:val="0"/>
      <w:marBottom w:val="0"/>
      <w:divBdr>
        <w:top w:val="none" w:sz="0" w:space="0" w:color="auto"/>
        <w:left w:val="none" w:sz="0" w:space="0" w:color="auto"/>
        <w:bottom w:val="none" w:sz="0" w:space="0" w:color="auto"/>
        <w:right w:val="none" w:sz="0" w:space="0" w:color="auto"/>
      </w:divBdr>
    </w:div>
    <w:div w:id="1826585953">
      <w:bodyDiv w:val="1"/>
      <w:marLeft w:val="0"/>
      <w:marRight w:val="0"/>
      <w:marTop w:val="0"/>
      <w:marBottom w:val="0"/>
      <w:divBdr>
        <w:top w:val="none" w:sz="0" w:space="0" w:color="auto"/>
        <w:left w:val="none" w:sz="0" w:space="0" w:color="auto"/>
        <w:bottom w:val="none" w:sz="0" w:space="0" w:color="auto"/>
        <w:right w:val="none" w:sz="0" w:space="0" w:color="auto"/>
      </w:divBdr>
    </w:div>
    <w:div w:id="1842693290">
      <w:bodyDiv w:val="1"/>
      <w:marLeft w:val="0"/>
      <w:marRight w:val="0"/>
      <w:marTop w:val="0"/>
      <w:marBottom w:val="0"/>
      <w:divBdr>
        <w:top w:val="none" w:sz="0" w:space="0" w:color="auto"/>
        <w:left w:val="none" w:sz="0" w:space="0" w:color="auto"/>
        <w:bottom w:val="none" w:sz="0" w:space="0" w:color="auto"/>
        <w:right w:val="none" w:sz="0" w:space="0" w:color="auto"/>
      </w:divBdr>
    </w:div>
    <w:div w:id="1844122745">
      <w:bodyDiv w:val="1"/>
      <w:marLeft w:val="0"/>
      <w:marRight w:val="0"/>
      <w:marTop w:val="0"/>
      <w:marBottom w:val="0"/>
      <w:divBdr>
        <w:top w:val="none" w:sz="0" w:space="0" w:color="auto"/>
        <w:left w:val="none" w:sz="0" w:space="0" w:color="auto"/>
        <w:bottom w:val="none" w:sz="0" w:space="0" w:color="auto"/>
        <w:right w:val="none" w:sz="0" w:space="0" w:color="auto"/>
      </w:divBdr>
    </w:div>
    <w:div w:id="1858347257">
      <w:bodyDiv w:val="1"/>
      <w:marLeft w:val="0"/>
      <w:marRight w:val="0"/>
      <w:marTop w:val="0"/>
      <w:marBottom w:val="0"/>
      <w:divBdr>
        <w:top w:val="none" w:sz="0" w:space="0" w:color="auto"/>
        <w:left w:val="none" w:sz="0" w:space="0" w:color="auto"/>
        <w:bottom w:val="none" w:sz="0" w:space="0" w:color="auto"/>
        <w:right w:val="none" w:sz="0" w:space="0" w:color="auto"/>
      </w:divBdr>
    </w:div>
    <w:div w:id="1865634064">
      <w:bodyDiv w:val="1"/>
      <w:marLeft w:val="0"/>
      <w:marRight w:val="0"/>
      <w:marTop w:val="0"/>
      <w:marBottom w:val="0"/>
      <w:divBdr>
        <w:top w:val="none" w:sz="0" w:space="0" w:color="auto"/>
        <w:left w:val="none" w:sz="0" w:space="0" w:color="auto"/>
        <w:bottom w:val="none" w:sz="0" w:space="0" w:color="auto"/>
        <w:right w:val="none" w:sz="0" w:space="0" w:color="auto"/>
      </w:divBdr>
    </w:div>
    <w:div w:id="1880582625">
      <w:bodyDiv w:val="1"/>
      <w:marLeft w:val="0"/>
      <w:marRight w:val="0"/>
      <w:marTop w:val="0"/>
      <w:marBottom w:val="0"/>
      <w:divBdr>
        <w:top w:val="none" w:sz="0" w:space="0" w:color="auto"/>
        <w:left w:val="none" w:sz="0" w:space="0" w:color="auto"/>
        <w:bottom w:val="none" w:sz="0" w:space="0" w:color="auto"/>
        <w:right w:val="none" w:sz="0" w:space="0" w:color="auto"/>
      </w:divBdr>
    </w:div>
    <w:div w:id="1902401301">
      <w:bodyDiv w:val="1"/>
      <w:marLeft w:val="0"/>
      <w:marRight w:val="0"/>
      <w:marTop w:val="0"/>
      <w:marBottom w:val="0"/>
      <w:divBdr>
        <w:top w:val="none" w:sz="0" w:space="0" w:color="auto"/>
        <w:left w:val="none" w:sz="0" w:space="0" w:color="auto"/>
        <w:bottom w:val="none" w:sz="0" w:space="0" w:color="auto"/>
        <w:right w:val="none" w:sz="0" w:space="0" w:color="auto"/>
      </w:divBdr>
    </w:div>
    <w:div w:id="1906406604">
      <w:bodyDiv w:val="1"/>
      <w:marLeft w:val="0"/>
      <w:marRight w:val="0"/>
      <w:marTop w:val="0"/>
      <w:marBottom w:val="0"/>
      <w:divBdr>
        <w:top w:val="none" w:sz="0" w:space="0" w:color="auto"/>
        <w:left w:val="none" w:sz="0" w:space="0" w:color="auto"/>
        <w:bottom w:val="none" w:sz="0" w:space="0" w:color="auto"/>
        <w:right w:val="none" w:sz="0" w:space="0" w:color="auto"/>
      </w:divBdr>
    </w:div>
    <w:div w:id="1917278869">
      <w:bodyDiv w:val="1"/>
      <w:marLeft w:val="0"/>
      <w:marRight w:val="0"/>
      <w:marTop w:val="0"/>
      <w:marBottom w:val="0"/>
      <w:divBdr>
        <w:top w:val="none" w:sz="0" w:space="0" w:color="auto"/>
        <w:left w:val="none" w:sz="0" w:space="0" w:color="auto"/>
        <w:bottom w:val="none" w:sz="0" w:space="0" w:color="auto"/>
        <w:right w:val="none" w:sz="0" w:space="0" w:color="auto"/>
      </w:divBdr>
    </w:div>
    <w:div w:id="1933121100">
      <w:bodyDiv w:val="1"/>
      <w:marLeft w:val="0"/>
      <w:marRight w:val="0"/>
      <w:marTop w:val="0"/>
      <w:marBottom w:val="0"/>
      <w:divBdr>
        <w:top w:val="none" w:sz="0" w:space="0" w:color="auto"/>
        <w:left w:val="none" w:sz="0" w:space="0" w:color="auto"/>
        <w:bottom w:val="none" w:sz="0" w:space="0" w:color="auto"/>
        <w:right w:val="none" w:sz="0" w:space="0" w:color="auto"/>
      </w:divBdr>
    </w:div>
    <w:div w:id="2076318545">
      <w:bodyDiv w:val="1"/>
      <w:marLeft w:val="0"/>
      <w:marRight w:val="0"/>
      <w:marTop w:val="0"/>
      <w:marBottom w:val="0"/>
      <w:divBdr>
        <w:top w:val="none" w:sz="0" w:space="0" w:color="auto"/>
        <w:left w:val="none" w:sz="0" w:space="0" w:color="auto"/>
        <w:bottom w:val="none" w:sz="0" w:space="0" w:color="auto"/>
        <w:right w:val="none" w:sz="0" w:space="0" w:color="auto"/>
      </w:divBdr>
    </w:div>
    <w:div w:id="213123905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 Id="rId14" Type="http://schemas.openxmlformats.org/officeDocument/2006/relationships/font" Target="fonts/font14.odttf"/></Relationships>
</file>

<file path=word/_rels/settings.xml.rels><?xml version="1.0" encoding="UTF-8" standalone="yes"?>
<Relationships xmlns="http://schemas.openxmlformats.org/package/2006/relationships"><Relationship Id="rId1" Type="http://schemas.openxmlformats.org/officeDocument/2006/relationships/attachedTemplate" Target="file:///\\pew.pewtrusts.org\PRC\Shared\Common\Office%20Templates\Templates\PewResearch%20Publication%20Template.dotx" TargetMode="External"/></Relationships>
</file>

<file path=word/theme/theme1.xml><?xml version="1.0" encoding="utf-8"?>
<a:theme xmlns:a="http://schemas.openxmlformats.org/drawingml/2006/main" name="PRC_ColorTheme">
  <a:themeElements>
    <a:clrScheme name="PRC_Theme">
      <a:dk1>
        <a:sysClr val="windowText" lastClr="000000"/>
      </a:dk1>
      <a:lt1>
        <a:srgbClr val="FFFFFF"/>
      </a:lt1>
      <a:dk2>
        <a:srgbClr val="456A83"/>
      </a:dk2>
      <a:lt2>
        <a:srgbClr val="EEECE4"/>
      </a:lt2>
      <a:accent1>
        <a:srgbClr val="949D48"/>
      </a:accent1>
      <a:accent2>
        <a:srgbClr val="746A7E"/>
      </a:accent2>
      <a:accent3>
        <a:srgbClr val="A55A26"/>
      </a:accent3>
      <a:accent4>
        <a:srgbClr val="D1A730"/>
      </a:accent4>
      <a:accent5>
        <a:srgbClr val="EA9E2C"/>
      </a:accent5>
      <a:accent6>
        <a:srgbClr val="BF3927"/>
      </a:accent6>
      <a:hlink>
        <a:srgbClr val="BB792A"/>
      </a:hlink>
      <a:folHlink>
        <a:srgbClr val="BB792A"/>
      </a:folHlink>
    </a:clrScheme>
    <a:fontScheme name="PRC Font Theme">
      <a:majorFont>
        <a:latin typeface="Franklin Gothic Demi"/>
        <a:ea typeface=""/>
        <a:cs typeface=""/>
      </a:majorFont>
      <a:minorFont>
        <a:latin typeface="Franklin Gothic Book"/>
        <a:ea typeface=""/>
        <a:cs typeface=""/>
      </a:minorFont>
    </a:fontScheme>
    <a:fmtScheme name="Autumn">
      <a:fillStyleLst>
        <a:solidFill>
          <a:schemeClr val="phClr"/>
        </a:solidFill>
        <a:gradFill rotWithShape="1">
          <a:gsLst>
            <a:gs pos="0">
              <a:schemeClr val="phClr">
                <a:tint val="70000"/>
                <a:lumMod val="110000"/>
              </a:schemeClr>
            </a:gs>
            <a:gs pos="100000">
              <a:schemeClr val="phClr">
                <a:tint val="90000"/>
              </a:schemeClr>
            </a:gs>
          </a:gsLst>
          <a:lin ang="5400000" scaled="1"/>
        </a:gradFill>
        <a:gradFill rotWithShape="1">
          <a:gsLst>
            <a:gs pos="0">
              <a:schemeClr val="phClr">
                <a:tint val="98000"/>
                <a:satMod val="120000"/>
                <a:lumMod val="110000"/>
              </a:schemeClr>
            </a:gs>
            <a:gs pos="100000">
              <a:schemeClr val="phClr">
                <a:shade val="90000"/>
                <a:lumMod val="90000"/>
              </a:schemeClr>
            </a:gs>
          </a:gsLst>
          <a:lin ang="5400000" scaled="0"/>
        </a:gradFill>
      </a:fillStyleLst>
      <a:lnStyleLst>
        <a:ln w="12700" cap="rnd" cmpd="sng" algn="ctr">
          <a:solidFill>
            <a:schemeClr val="phClr"/>
          </a:solidFill>
          <a:prstDash val="solid"/>
        </a:ln>
        <a:ln w="19050" cap="rnd" cmpd="sng" algn="ctr">
          <a:solidFill>
            <a:schemeClr val="phClr"/>
          </a:solidFill>
          <a:prstDash val="solid"/>
        </a:ln>
        <a:ln w="28575" cap="rnd" cmpd="sng" algn="ctr">
          <a:solidFill>
            <a:schemeClr val="phClr"/>
          </a:solidFill>
          <a:prstDash val="solid"/>
        </a:ln>
      </a:lnStyleLst>
      <a:effectStyleLst>
        <a:effectStyle>
          <a:effectLst/>
        </a:effectStyle>
        <a:effectStyle>
          <a:effectLst>
            <a:outerShdw blurRad="38100" dist="25400" dir="5400000" rotWithShape="0">
              <a:srgbClr val="000000">
                <a:alpha val="45000"/>
              </a:srgbClr>
            </a:outerShdw>
          </a:effectLst>
        </a:effectStyle>
        <a:effectStyle>
          <a:effectLst>
            <a:outerShdw blurRad="88900" dist="38100" dir="5400000" algn="ctr" rotWithShape="0">
              <a:srgbClr val="000000">
                <a:alpha val="65000"/>
              </a:srgbClr>
            </a:outerShdw>
          </a:effectLst>
          <a:scene3d>
            <a:camera prst="orthographicFront">
              <a:rot lat="0" lon="0" rev="0"/>
            </a:camera>
            <a:lightRig rig="threePt" dir="tl">
              <a:rot lat="0" lon="0" rev="5400000"/>
            </a:lightRig>
          </a:scene3d>
          <a:sp3d>
            <a:bevelT w="25400" h="38100"/>
          </a:sp3d>
        </a:effectStyle>
      </a:effectStyleLst>
      <a:bgFillStyleLst>
        <a:solidFill>
          <a:schemeClr val="phClr"/>
        </a:solidFill>
        <a:gradFill rotWithShape="1">
          <a:gsLst>
            <a:gs pos="0">
              <a:schemeClr val="phClr">
                <a:tint val="98000"/>
                <a:shade val="100000"/>
                <a:hueMod val="108000"/>
                <a:satMod val="130000"/>
                <a:lumMod val="108000"/>
              </a:schemeClr>
            </a:gs>
            <a:gs pos="92000">
              <a:schemeClr val="phClr">
                <a:shade val="88000"/>
                <a:hueMod val="96000"/>
                <a:satMod val="120000"/>
                <a:lumMod val="74000"/>
              </a:schemeClr>
            </a:gs>
          </a:gsLst>
          <a:lin ang="5400000" scaled="1"/>
        </a:gradFill>
        <a:gradFill rotWithShape="1">
          <a:gsLst>
            <a:gs pos="0">
              <a:schemeClr val="phClr">
                <a:tint val="98000"/>
                <a:shade val="100000"/>
                <a:hueMod val="100000"/>
                <a:satMod val="130000"/>
                <a:lumMod val="112000"/>
              </a:schemeClr>
            </a:gs>
            <a:gs pos="100000">
              <a:schemeClr val="phClr">
                <a:shade val="84000"/>
                <a:hueMod val="96000"/>
                <a:satMod val="120000"/>
                <a:lumMod val="80000"/>
              </a:schemeClr>
            </a:gs>
          </a:gsLst>
          <a:path path="circle">
            <a:fillToRect l="50000" t="50000" r="100000" b="10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BD9DD42-1647-495A-9DDB-FFED471D8B0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PewResearch Publication Template</Template>
  <TotalTime>55</TotalTime>
  <Pages>69</Pages>
  <Words>12852</Words>
  <Characters>58445</Characters>
  <Application>Microsoft Office Word</Application>
  <DocSecurity>0</DocSecurity>
  <Lines>487</Lines>
  <Paragraphs>142</Paragraphs>
  <ScaleCrop>false</ScaleCrop>
  <HeadingPairs>
    <vt:vector size="2" baseType="variant">
      <vt:variant>
        <vt:lpstr>Title</vt:lpstr>
      </vt:variant>
      <vt:variant>
        <vt:i4>1</vt:i4>
      </vt:variant>
    </vt:vector>
  </HeadingPairs>
  <TitlesOfParts>
    <vt:vector size="1" baseType="lpstr">
      <vt:lpstr/>
    </vt:vector>
  </TitlesOfParts>
  <Company>Pew Research Center</Company>
  <LinksUpToDate>false</LinksUpToDate>
  <CharactersWithSpaces>71155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Courtney Johnson</dc:creator>
  <cp:lastModifiedBy>Kyle Taylor</cp:lastModifiedBy>
  <cp:revision>5</cp:revision>
  <cp:lastPrinted>2017-08-08T18:39:00Z</cp:lastPrinted>
  <dcterms:created xsi:type="dcterms:W3CDTF">2019-04-19T14:46:00Z</dcterms:created>
  <dcterms:modified xsi:type="dcterms:W3CDTF">2019-05-21T20:46:00Z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ocHome">
    <vt:i4>-190883967</vt:i4>
  </property>
</Properties>
</file>