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0B02" w:rsidRPr="007E69B8" w:rsidRDefault="00430B02" w:rsidP="00430B02">
      <w:pPr>
        <w:widowControl w:val="0"/>
        <w:spacing w:after="0" w:line="240" w:lineRule="auto"/>
        <w:ind w:left="720" w:hanging="720"/>
        <w:jc w:val="center"/>
        <w:rPr>
          <w:rFonts w:ascii="Verdana" w:eastAsia="Times New Roman" w:hAnsi="Verdana"/>
          <w:b/>
          <w:bCs/>
          <w:sz w:val="17"/>
          <w:szCs w:val="17"/>
        </w:rPr>
      </w:pPr>
      <w:r w:rsidRPr="007E69B8">
        <w:rPr>
          <w:rFonts w:ascii="Verdana" w:eastAsia="Times New Roman" w:hAnsi="Verdana"/>
          <w:b/>
          <w:bCs/>
          <w:sz w:val="17"/>
          <w:szCs w:val="17"/>
        </w:rPr>
        <w:t xml:space="preserve">PEW RESEARCH CENTER </w:t>
      </w:r>
    </w:p>
    <w:p w:rsidR="00430B02" w:rsidRPr="007E69B8" w:rsidRDefault="00430B02" w:rsidP="00430B02">
      <w:pPr>
        <w:widowControl w:val="0"/>
        <w:spacing w:after="0" w:line="240" w:lineRule="auto"/>
        <w:ind w:left="720" w:hanging="720"/>
        <w:jc w:val="center"/>
        <w:rPr>
          <w:rFonts w:ascii="Verdana" w:eastAsia="Times New Roman" w:hAnsi="Verdana"/>
          <w:b/>
          <w:bCs/>
          <w:sz w:val="17"/>
          <w:szCs w:val="17"/>
        </w:rPr>
      </w:pPr>
      <w:r w:rsidRPr="007E69B8">
        <w:rPr>
          <w:rFonts w:ascii="Verdana" w:eastAsia="Times New Roman" w:hAnsi="Verdana"/>
          <w:b/>
          <w:bCs/>
          <w:sz w:val="17"/>
          <w:szCs w:val="17"/>
        </w:rPr>
        <w:t>AUGUST 2016 RDD NONRESPONSE SURVEY</w:t>
      </w:r>
    </w:p>
    <w:p w:rsidR="00430B02" w:rsidRPr="007E69B8" w:rsidRDefault="00430B02" w:rsidP="00430B02">
      <w:pPr>
        <w:widowControl w:val="0"/>
        <w:spacing w:after="0" w:line="240" w:lineRule="auto"/>
        <w:ind w:left="720" w:hanging="720"/>
        <w:jc w:val="center"/>
        <w:rPr>
          <w:rFonts w:ascii="Verdana" w:eastAsia="Times New Roman" w:hAnsi="Verdana"/>
          <w:b/>
          <w:bCs/>
          <w:sz w:val="17"/>
          <w:szCs w:val="17"/>
        </w:rPr>
      </w:pPr>
      <w:r w:rsidRPr="007E69B8">
        <w:rPr>
          <w:rFonts w:ascii="Verdana" w:eastAsia="Times New Roman" w:hAnsi="Verdana"/>
          <w:b/>
          <w:bCs/>
          <w:sz w:val="17"/>
          <w:szCs w:val="17"/>
        </w:rPr>
        <w:t>FINAL TOPLINE</w:t>
      </w:r>
    </w:p>
    <w:p w:rsidR="00430B02" w:rsidRPr="007E69B8" w:rsidRDefault="00430B02" w:rsidP="00430B02">
      <w:pPr>
        <w:widowControl w:val="0"/>
        <w:spacing w:after="0" w:line="240" w:lineRule="auto"/>
        <w:ind w:left="720" w:hanging="720"/>
        <w:jc w:val="center"/>
        <w:rPr>
          <w:rFonts w:ascii="Verdana" w:eastAsia="Times New Roman" w:hAnsi="Verdana"/>
          <w:b/>
          <w:bCs/>
          <w:sz w:val="17"/>
          <w:szCs w:val="17"/>
        </w:rPr>
      </w:pPr>
      <w:r w:rsidRPr="007E69B8">
        <w:rPr>
          <w:rFonts w:ascii="Verdana" w:eastAsia="Times New Roman" w:hAnsi="Verdana"/>
          <w:b/>
          <w:bCs/>
          <w:sz w:val="17"/>
          <w:szCs w:val="17"/>
        </w:rPr>
        <w:t>AUGUST 23-SEPTEMBER 2, 2016</w:t>
      </w:r>
    </w:p>
    <w:p w:rsidR="00430B02" w:rsidRPr="007E69B8" w:rsidRDefault="00F12C0D" w:rsidP="00430B02">
      <w:pPr>
        <w:widowControl w:val="0"/>
        <w:spacing w:after="0" w:line="240" w:lineRule="auto"/>
        <w:ind w:left="720" w:hanging="720"/>
        <w:jc w:val="center"/>
        <w:rPr>
          <w:rFonts w:ascii="Verdana" w:eastAsia="Times New Roman" w:hAnsi="Verdana"/>
          <w:b/>
          <w:bCs/>
          <w:sz w:val="17"/>
          <w:szCs w:val="17"/>
        </w:rPr>
      </w:pPr>
      <w:r w:rsidRPr="007E69B8">
        <w:rPr>
          <w:rFonts w:ascii="Verdana" w:hAnsi="Verdana"/>
          <w:b/>
          <w:sz w:val="17"/>
          <w:szCs w:val="17"/>
        </w:rPr>
        <w:t>TOTAL N</w:t>
      </w:r>
      <w:r w:rsidRPr="007E69B8">
        <w:rPr>
          <w:rFonts w:ascii="Verdana" w:eastAsia="Times New Roman" w:hAnsi="Verdana"/>
          <w:b/>
          <w:bCs/>
          <w:sz w:val="17"/>
          <w:szCs w:val="17"/>
        </w:rPr>
        <w:t xml:space="preserve"> </w:t>
      </w:r>
      <w:r w:rsidR="00430B02" w:rsidRPr="007E69B8">
        <w:rPr>
          <w:rFonts w:ascii="Verdana" w:eastAsia="Times New Roman" w:hAnsi="Verdana"/>
          <w:b/>
          <w:bCs/>
          <w:sz w:val="17"/>
          <w:szCs w:val="17"/>
        </w:rPr>
        <w:t>=</w:t>
      </w:r>
      <w:r w:rsidR="002F3173" w:rsidRPr="007E69B8">
        <w:rPr>
          <w:rFonts w:ascii="Verdana" w:eastAsia="Times New Roman" w:hAnsi="Verdana"/>
          <w:b/>
          <w:bCs/>
          <w:sz w:val="17"/>
          <w:szCs w:val="17"/>
        </w:rPr>
        <w:t>1,201</w:t>
      </w: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BC7B4E" w:rsidRPr="007E69B8" w:rsidRDefault="00BC7B4E" w:rsidP="00BC7B4E">
      <w:pPr>
        <w:spacing w:after="0" w:line="240" w:lineRule="auto"/>
        <w:ind w:left="1440" w:hanging="1440"/>
        <w:rPr>
          <w:rFonts w:ascii="Verdana" w:hAnsi="Verdana"/>
          <w:b/>
          <w:sz w:val="17"/>
          <w:szCs w:val="17"/>
        </w:rPr>
      </w:pPr>
      <w:r w:rsidRPr="007E69B8">
        <w:rPr>
          <w:rFonts w:ascii="Verdana" w:hAnsi="Verdana"/>
          <w:sz w:val="17"/>
          <w:szCs w:val="17"/>
        </w:rPr>
        <w:t>Q.1</w:t>
      </w:r>
      <w:r w:rsidRPr="007E69B8">
        <w:rPr>
          <w:rFonts w:ascii="Verdana" w:hAnsi="Verdana"/>
          <w:sz w:val="17"/>
          <w:szCs w:val="17"/>
        </w:rPr>
        <w:tab/>
        <w:t>Overall, how would you rate your community as a place to live?</w:t>
      </w:r>
    </w:p>
    <w:p w:rsidR="00BC7B4E" w:rsidRPr="007E69B8" w:rsidRDefault="00BC7B4E" w:rsidP="00BC7B4E">
      <w:pPr>
        <w:widowControl w:val="0"/>
        <w:tabs>
          <w:tab w:val="left" w:pos="1440"/>
        </w:tabs>
        <w:spacing w:after="0" w:line="240" w:lineRule="auto"/>
        <w:rPr>
          <w:rFonts w:ascii="Verdana" w:eastAsia="Times New Roman" w:hAnsi="Verdana"/>
          <w:b/>
          <w:sz w:val="17"/>
          <w:szCs w:val="17"/>
        </w:rPr>
      </w:pPr>
      <w:r w:rsidRPr="007E69B8">
        <w:rPr>
          <w:rFonts w:ascii="Verdana" w:eastAsia="Times New Roman" w:hAnsi="Verdana"/>
          <w:b/>
          <w:sz w:val="17"/>
          <w:szCs w:val="17"/>
        </w:rPr>
        <w:tab/>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C7B4E" w:rsidRPr="007E69B8" w:rsidTr="00EE6AC2">
        <w:tc>
          <w:tcPr>
            <w:tcW w:w="1620" w:type="dxa"/>
            <w:vAlign w:val="bottom"/>
          </w:tcPr>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Aug 23-Sep 2,</w:t>
            </w:r>
          </w:p>
          <w:p w:rsidR="00BC7B4E" w:rsidRPr="007E69B8" w:rsidRDefault="00BC7B4E" w:rsidP="00EE6AC2">
            <w:pPr>
              <w:autoSpaceDE/>
              <w:autoSpaceDN/>
              <w:adjustRightInd/>
              <w:spacing w:after="0" w:line="240" w:lineRule="auto"/>
              <w:jc w:val="center"/>
              <w:rPr>
                <w:rFonts w:ascii="Verdana" w:eastAsia="Times New Roman" w:hAnsi="Verdana" w:cs="Times New Roman"/>
                <w:sz w:val="17"/>
                <w:szCs w:val="17"/>
                <w:u w:val="single"/>
              </w:rPr>
            </w:pPr>
            <w:r w:rsidRPr="007E69B8">
              <w:rPr>
                <w:rFonts w:ascii="Verdana" w:eastAsia="Times New Roman" w:hAnsi="Verdana" w:cs="Times New Roman"/>
                <w:sz w:val="17"/>
                <w:szCs w:val="17"/>
                <w:u w:val="single"/>
              </w:rPr>
              <w:t>2016</w:t>
            </w:r>
          </w:p>
        </w:tc>
        <w:tc>
          <w:tcPr>
            <w:tcW w:w="6750" w:type="dxa"/>
            <w:vAlign w:val="bottom"/>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36</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Excellent</w:t>
            </w:r>
          </w:p>
        </w:tc>
      </w:tr>
      <w:tr w:rsidR="00BC7B4E" w:rsidRPr="007E69B8" w:rsidTr="00BC7B4E">
        <w:trPr>
          <w:trHeight w:val="171"/>
        </w:trPr>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44</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Good</w:t>
            </w:r>
          </w:p>
        </w:tc>
      </w:tr>
      <w:tr w:rsidR="00BC7B4E" w:rsidRPr="007E69B8" w:rsidTr="00BC7B4E">
        <w:trPr>
          <w:trHeight w:val="135"/>
        </w:trPr>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16</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 xml:space="preserve">Only fair </w:t>
            </w:r>
            <w:r w:rsidRPr="007E69B8">
              <w:rPr>
                <w:rFonts w:ascii="Verdana" w:eastAsia="Times New Roman" w:hAnsi="Verdana" w:cs="Times New Roman"/>
                <w:b/>
                <w:sz w:val="17"/>
                <w:szCs w:val="17"/>
              </w:rPr>
              <w:t>[OR]</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3</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Poor</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w:t>
            </w: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b/>
                <w:sz w:val="17"/>
                <w:szCs w:val="17"/>
              </w:rPr>
            </w:pPr>
            <w:r w:rsidRPr="007E69B8">
              <w:rPr>
                <w:rFonts w:ascii="Verdana" w:eastAsia="Verdana" w:hAnsi="Verdana"/>
                <w:sz w:val="17"/>
                <w:szCs w:val="17"/>
              </w:rPr>
              <w:t xml:space="preserve">Don't know/Refused </w:t>
            </w:r>
            <w:r w:rsidRPr="007E69B8">
              <w:rPr>
                <w:rFonts w:ascii="Verdana" w:eastAsia="Times New Roman" w:hAnsi="Verdana" w:cs="Times New Roman"/>
                <w:b/>
                <w:sz w:val="17"/>
                <w:szCs w:val="17"/>
              </w:rPr>
              <w:t>(VOL.)</w:t>
            </w:r>
          </w:p>
        </w:tc>
      </w:tr>
      <w:tr w:rsidR="00BC7B4E" w:rsidRPr="007E69B8" w:rsidTr="00EE6AC2">
        <w:tc>
          <w:tcPr>
            <w:tcW w:w="1620" w:type="dxa"/>
            <w:vAlign w:val="bottom"/>
          </w:tcPr>
          <w:p w:rsidR="00BC7B4E" w:rsidRPr="007E69B8" w:rsidRDefault="00BC7B4E" w:rsidP="00EE6AC2">
            <w:pPr>
              <w:autoSpaceDE/>
              <w:autoSpaceDN/>
              <w:adjustRightInd/>
              <w:spacing w:after="0" w:line="240" w:lineRule="auto"/>
              <w:jc w:val="center"/>
              <w:rPr>
                <w:rFonts w:ascii="Verdana" w:eastAsia="Times New Roman" w:hAnsi="Verdana"/>
                <w:sz w:val="17"/>
                <w:szCs w:val="17"/>
              </w:rPr>
            </w:pPr>
          </w:p>
        </w:tc>
        <w:tc>
          <w:tcPr>
            <w:tcW w:w="6750" w:type="dxa"/>
          </w:tcPr>
          <w:p w:rsidR="00BC7B4E" w:rsidRPr="007E69B8" w:rsidRDefault="00BC7B4E" w:rsidP="00BC7B4E">
            <w:pPr>
              <w:autoSpaceDE/>
              <w:autoSpaceDN/>
              <w:adjustRightInd/>
              <w:spacing w:after="0" w:line="240" w:lineRule="auto"/>
              <w:rPr>
                <w:rFonts w:ascii="Verdana" w:eastAsia="Verdana" w:hAnsi="Verdana"/>
                <w:sz w:val="17"/>
                <w:szCs w:val="17"/>
              </w:rPr>
            </w:pPr>
          </w:p>
        </w:tc>
      </w:tr>
    </w:tbl>
    <w:p w:rsidR="00BC7B4E" w:rsidRPr="007E69B8" w:rsidRDefault="00BC7B4E" w:rsidP="00A0721D">
      <w:pPr>
        <w:spacing w:after="0" w:line="240" w:lineRule="auto"/>
        <w:rPr>
          <w:rFonts w:ascii="Verdana" w:eastAsia="Times New Roman" w:hAnsi="Verdana"/>
          <w:b/>
          <w:sz w:val="17"/>
          <w:szCs w:val="17"/>
        </w:rPr>
      </w:pPr>
    </w:p>
    <w:p w:rsidR="00A0721D" w:rsidRPr="007E69B8" w:rsidRDefault="00A0721D" w:rsidP="00A0721D">
      <w:pPr>
        <w:spacing w:after="0" w:line="240" w:lineRule="auto"/>
        <w:rPr>
          <w:rFonts w:ascii="Verdana" w:eastAsia="Times New Roman" w:hAnsi="Verdana"/>
          <w:b/>
          <w:sz w:val="17"/>
          <w:szCs w:val="17"/>
        </w:rPr>
      </w:pPr>
      <w:r w:rsidRPr="007E69B8">
        <w:rPr>
          <w:rFonts w:ascii="Verdana" w:eastAsia="Times New Roman" w:hAnsi="Verdana"/>
          <w:b/>
          <w:sz w:val="17"/>
          <w:szCs w:val="17"/>
        </w:rPr>
        <w:t xml:space="preserve">ASK </w:t>
      </w:r>
      <w:r w:rsidR="00F12C0D" w:rsidRPr="007E69B8">
        <w:rPr>
          <w:rFonts w:ascii="Verdana" w:eastAsia="Times New Roman" w:hAnsi="Verdana"/>
          <w:b/>
          <w:sz w:val="17"/>
          <w:szCs w:val="17"/>
        </w:rPr>
        <w:t>ALL</w:t>
      </w:r>
      <w:r w:rsidRPr="007E69B8">
        <w:rPr>
          <w:rFonts w:ascii="Verdana" w:eastAsia="Times New Roman" w:hAnsi="Verdana"/>
          <w:b/>
          <w:sz w:val="17"/>
          <w:szCs w:val="17"/>
        </w:rPr>
        <w:t>:</w:t>
      </w:r>
    </w:p>
    <w:p w:rsidR="00A0721D" w:rsidRPr="007E69B8" w:rsidRDefault="00BC7B4E" w:rsidP="00A0721D">
      <w:pPr>
        <w:spacing w:after="0" w:line="240" w:lineRule="auto"/>
        <w:ind w:left="1440" w:hanging="1440"/>
        <w:rPr>
          <w:rFonts w:ascii="Verdana" w:hAnsi="Verdana"/>
          <w:b/>
          <w:sz w:val="17"/>
          <w:szCs w:val="17"/>
        </w:rPr>
      </w:pPr>
      <w:r w:rsidRPr="007E69B8">
        <w:rPr>
          <w:rFonts w:ascii="Verdana" w:eastAsia="Times New Roman" w:hAnsi="Verdana" w:cs="Arial"/>
          <w:sz w:val="17"/>
          <w:szCs w:val="17"/>
        </w:rPr>
        <w:t>Q.2</w:t>
      </w:r>
      <w:r w:rsidRPr="007E69B8">
        <w:rPr>
          <w:rFonts w:ascii="Verdana" w:eastAsia="Times New Roman" w:hAnsi="Verdana" w:cs="Arial"/>
          <w:sz w:val="17"/>
          <w:szCs w:val="17"/>
        </w:rPr>
        <w:tab/>
        <w:t>During the last twelve months, how often did you talk with any of your neighbors – basically every day, a few times a week, a few times a month, once a month, less than once a month, or not at all?</w:t>
      </w:r>
    </w:p>
    <w:p w:rsidR="00A0721D" w:rsidRPr="007E69B8" w:rsidRDefault="00A0721D" w:rsidP="00A0721D">
      <w:pPr>
        <w:widowControl w:val="0"/>
        <w:tabs>
          <w:tab w:val="left" w:pos="1440"/>
        </w:tabs>
        <w:spacing w:after="0" w:line="240" w:lineRule="auto"/>
        <w:rPr>
          <w:rFonts w:ascii="Verdana" w:eastAsia="Times New Roman" w:hAnsi="Verdana"/>
          <w:b/>
          <w:sz w:val="17"/>
          <w:szCs w:val="17"/>
        </w:rPr>
      </w:pPr>
      <w:r w:rsidRPr="007E69B8">
        <w:rPr>
          <w:rFonts w:ascii="Verdana" w:eastAsia="Times New Roman" w:hAnsi="Verdana"/>
          <w:b/>
          <w:sz w:val="17"/>
          <w:szCs w:val="17"/>
        </w:rPr>
        <w:tab/>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C7B4E" w:rsidRPr="007E69B8" w:rsidTr="00EE6AC2">
        <w:tc>
          <w:tcPr>
            <w:tcW w:w="1620" w:type="dxa"/>
            <w:vAlign w:val="bottom"/>
          </w:tcPr>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Aug 23-Sep 2,</w:t>
            </w:r>
          </w:p>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u w:val="single"/>
              </w:rPr>
              <w:t>2016</w:t>
            </w:r>
          </w:p>
        </w:tc>
        <w:tc>
          <w:tcPr>
            <w:tcW w:w="6750" w:type="dxa"/>
            <w:vAlign w:val="bottom"/>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25</w:t>
            </w: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Basically every day</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34</w:t>
            </w: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A few times a week</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16</w:t>
            </w: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A few times a month</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sz w:val="17"/>
                <w:szCs w:val="17"/>
              </w:rPr>
            </w:pPr>
            <w:r w:rsidRPr="007E69B8">
              <w:rPr>
                <w:rFonts w:ascii="Verdana" w:eastAsia="Times New Roman" w:hAnsi="Verdana"/>
                <w:sz w:val="17"/>
                <w:szCs w:val="17"/>
              </w:rPr>
              <w:t>9</w:t>
            </w:r>
          </w:p>
        </w:tc>
        <w:tc>
          <w:tcPr>
            <w:tcW w:w="6750" w:type="dxa"/>
          </w:tcPr>
          <w:p w:rsidR="00BC7B4E" w:rsidRPr="007E69B8" w:rsidRDefault="00BC7B4E" w:rsidP="00BC7B4E">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Once a month</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sz w:val="17"/>
                <w:szCs w:val="17"/>
              </w:rPr>
            </w:pPr>
            <w:r w:rsidRPr="007E69B8">
              <w:rPr>
                <w:rFonts w:ascii="Verdana" w:eastAsia="Times New Roman" w:hAnsi="Verdana"/>
                <w:sz w:val="17"/>
                <w:szCs w:val="17"/>
              </w:rPr>
              <w:t>7</w:t>
            </w:r>
          </w:p>
        </w:tc>
        <w:tc>
          <w:tcPr>
            <w:tcW w:w="6750" w:type="dxa"/>
          </w:tcPr>
          <w:p w:rsidR="00BC7B4E" w:rsidRPr="007E69B8" w:rsidRDefault="00BC7B4E" w:rsidP="00BC7B4E">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Less than once a month</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sz w:val="17"/>
                <w:szCs w:val="17"/>
              </w:rPr>
            </w:pPr>
            <w:r w:rsidRPr="007E69B8">
              <w:rPr>
                <w:rFonts w:ascii="Verdana" w:eastAsia="Times New Roman" w:hAnsi="Verdana"/>
                <w:sz w:val="17"/>
                <w:szCs w:val="17"/>
              </w:rPr>
              <w:t>8</w:t>
            </w:r>
          </w:p>
        </w:tc>
        <w:tc>
          <w:tcPr>
            <w:tcW w:w="6750" w:type="dxa"/>
          </w:tcPr>
          <w:p w:rsidR="00BC7B4E" w:rsidRPr="007E69B8" w:rsidRDefault="00BC7B4E" w:rsidP="00BC7B4E">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Not at all</w:t>
            </w:r>
          </w:p>
        </w:tc>
      </w:tr>
      <w:tr w:rsidR="00BC7B4E" w:rsidRPr="007E69B8" w:rsidTr="00EE6AC2">
        <w:tc>
          <w:tcPr>
            <w:tcW w:w="1620" w:type="dxa"/>
            <w:vAlign w:val="bottom"/>
          </w:tcPr>
          <w:p w:rsidR="00BC7B4E" w:rsidRPr="007E69B8" w:rsidRDefault="007E69B8"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w:t>
            </w: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r w:rsidRPr="007E69B8">
              <w:rPr>
                <w:rFonts w:ascii="Verdana" w:eastAsia="Verdana" w:hAnsi="Verdana"/>
                <w:sz w:val="17"/>
                <w:szCs w:val="17"/>
              </w:rPr>
              <w:t xml:space="preserve">Don't know/Refused </w:t>
            </w:r>
            <w:r w:rsidRPr="007E69B8">
              <w:rPr>
                <w:rFonts w:ascii="Verdana" w:eastAsia="Times New Roman" w:hAnsi="Verdana" w:cs="Times New Roman"/>
                <w:b/>
                <w:sz w:val="17"/>
                <w:szCs w:val="17"/>
              </w:rPr>
              <w:t>(VOL.)</w:t>
            </w:r>
          </w:p>
        </w:tc>
      </w:tr>
      <w:tr w:rsidR="00BC7B4E" w:rsidRPr="007E69B8" w:rsidTr="00EE6AC2">
        <w:tc>
          <w:tcPr>
            <w:tcW w:w="1620" w:type="dxa"/>
            <w:vAlign w:val="bottom"/>
          </w:tcPr>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p>
        </w:tc>
        <w:tc>
          <w:tcPr>
            <w:tcW w:w="6750" w:type="dxa"/>
          </w:tcPr>
          <w:p w:rsidR="00BC7B4E" w:rsidRPr="007E69B8" w:rsidRDefault="00BC7B4E" w:rsidP="00BC7B4E">
            <w:pPr>
              <w:autoSpaceDE/>
              <w:autoSpaceDN/>
              <w:adjustRightInd/>
              <w:spacing w:after="0" w:line="240" w:lineRule="auto"/>
              <w:rPr>
                <w:rFonts w:ascii="Verdana" w:eastAsia="Times New Roman" w:hAnsi="Verdana" w:cs="Times New Roman"/>
                <w:sz w:val="17"/>
                <w:szCs w:val="17"/>
              </w:rPr>
            </w:pPr>
          </w:p>
        </w:tc>
      </w:tr>
    </w:tbl>
    <w:p w:rsidR="00A0721D" w:rsidRPr="007E69B8" w:rsidRDefault="00A0721D" w:rsidP="00EC3510">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BC7B4E" w:rsidRPr="007E69B8" w:rsidRDefault="00BC7B4E" w:rsidP="00BC7B4E">
      <w:pPr>
        <w:spacing w:after="0" w:line="240" w:lineRule="auto"/>
        <w:ind w:left="720" w:hanging="720"/>
        <w:rPr>
          <w:rFonts w:ascii="Verdana" w:eastAsia="Times New Roman" w:hAnsi="Verdana"/>
          <w:b/>
          <w:sz w:val="17"/>
          <w:szCs w:val="17"/>
        </w:rPr>
      </w:pPr>
      <w:r w:rsidRPr="007E69B8">
        <w:rPr>
          <w:rFonts w:ascii="Verdana" w:eastAsia="Times New Roman" w:hAnsi="Verdana"/>
          <w:bCs/>
          <w:sz w:val="17"/>
          <w:szCs w:val="17"/>
        </w:rPr>
        <w:t xml:space="preserve">Q.3 </w:t>
      </w:r>
      <w:r w:rsidRPr="007E69B8">
        <w:rPr>
          <w:rFonts w:ascii="Verdana" w:eastAsia="Times New Roman" w:hAnsi="Verdana"/>
          <w:b/>
          <w:bCs/>
          <w:sz w:val="17"/>
          <w:szCs w:val="17"/>
        </w:rPr>
        <w:tab/>
      </w:r>
      <w:r w:rsidRPr="007E69B8">
        <w:rPr>
          <w:rFonts w:ascii="Verdana" w:eastAsia="Times New Roman" w:hAnsi="Verdana"/>
          <w:bCs/>
          <w:sz w:val="17"/>
          <w:szCs w:val="17"/>
        </w:rPr>
        <w:t>We’d like to know how much you trust people in your neighborhood. Generally speaking, would you say that you can trust all the people, most of the people, some of the people, or none of the people in your neighborhood?</w:t>
      </w:r>
      <w:r w:rsidRPr="007E69B8">
        <w:rPr>
          <w:rFonts w:ascii="Verdana" w:eastAsia="Times New Roman" w:hAnsi="Verdana"/>
          <w:b/>
          <w:sz w:val="17"/>
          <w:szCs w:val="17"/>
        </w:rPr>
        <w:tab/>
      </w:r>
    </w:p>
    <w:p w:rsidR="00BC7B4E" w:rsidRPr="007E69B8" w:rsidRDefault="00BC7B4E" w:rsidP="00BC7B4E">
      <w:pPr>
        <w:spacing w:after="0" w:line="240" w:lineRule="auto"/>
        <w:ind w:left="720" w:hanging="720"/>
        <w:rPr>
          <w:rFonts w:ascii="Verdana" w:eastAsia="Times New Roman" w:hAnsi="Verdana"/>
          <w:bCs/>
          <w:sz w:val="17"/>
          <w:szCs w:val="17"/>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C7B4E" w:rsidRPr="007E69B8" w:rsidTr="00EE6AC2">
        <w:tc>
          <w:tcPr>
            <w:tcW w:w="1620" w:type="dxa"/>
            <w:vAlign w:val="bottom"/>
          </w:tcPr>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Aug 23-Sep 2,</w:t>
            </w:r>
          </w:p>
          <w:p w:rsidR="00BC7B4E" w:rsidRPr="007E69B8" w:rsidRDefault="00BC7B4E" w:rsidP="00BC7B4E">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u w:val="single"/>
              </w:rPr>
              <w:t>2016</w:t>
            </w:r>
          </w:p>
        </w:tc>
        <w:tc>
          <w:tcPr>
            <w:tcW w:w="6750" w:type="dxa"/>
            <w:vAlign w:val="bottom"/>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19</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All the people</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42</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Most of the people</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30</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Some of the people</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sz w:val="17"/>
                <w:szCs w:val="17"/>
              </w:rPr>
            </w:pPr>
            <w:r w:rsidRPr="007E69B8">
              <w:rPr>
                <w:rFonts w:ascii="Verdana" w:eastAsia="Times New Roman" w:hAnsi="Verdana"/>
                <w:sz w:val="17"/>
                <w:szCs w:val="17"/>
              </w:rPr>
              <w:t>7</w:t>
            </w:r>
          </w:p>
        </w:tc>
        <w:tc>
          <w:tcPr>
            <w:tcW w:w="6750" w:type="dxa"/>
          </w:tcPr>
          <w:p w:rsidR="00BC7B4E" w:rsidRPr="007E69B8" w:rsidRDefault="00BC7B4E" w:rsidP="00EE6AC2">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 xml:space="preserve">None </w:t>
            </w:r>
            <w:r w:rsidRPr="007E69B8">
              <w:rPr>
                <w:rFonts w:ascii="Verdana" w:eastAsia="Times New Roman" w:hAnsi="Verdana" w:cs="Times New Roman"/>
                <w:sz w:val="17"/>
                <w:szCs w:val="17"/>
              </w:rPr>
              <w:t>of the people</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2</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Verdana" w:hAnsi="Verdana"/>
                <w:sz w:val="17"/>
                <w:szCs w:val="17"/>
              </w:rPr>
              <w:t xml:space="preserve">Don't know/Refused </w:t>
            </w:r>
            <w:r w:rsidRPr="007E69B8">
              <w:rPr>
                <w:rFonts w:ascii="Verdana" w:eastAsia="Times New Roman" w:hAnsi="Verdana" w:cs="Times New Roman"/>
                <w:b/>
                <w:sz w:val="17"/>
                <w:szCs w:val="17"/>
              </w:rPr>
              <w:t>(VOL.)</w:t>
            </w:r>
          </w:p>
        </w:tc>
      </w:tr>
      <w:tr w:rsidR="00BC7B4E" w:rsidRPr="007E69B8" w:rsidTr="00EE6AC2">
        <w:tc>
          <w:tcPr>
            <w:tcW w:w="1620" w:type="dxa"/>
            <w:vAlign w:val="bottom"/>
          </w:tcPr>
          <w:p w:rsidR="00BC7B4E" w:rsidRPr="007E69B8" w:rsidRDefault="00BC7B4E" w:rsidP="00EE6AC2">
            <w:pPr>
              <w:autoSpaceDE/>
              <w:autoSpaceDN/>
              <w:adjustRightInd/>
              <w:spacing w:after="0" w:line="240" w:lineRule="auto"/>
              <w:jc w:val="center"/>
              <w:rPr>
                <w:rFonts w:ascii="Verdana" w:eastAsia="Times New Roman" w:hAnsi="Verdana" w:cs="Times New Roman"/>
                <w:sz w:val="17"/>
                <w:szCs w:val="17"/>
              </w:rPr>
            </w:pP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p>
        </w:tc>
      </w:tr>
    </w:tbl>
    <w:p w:rsidR="00BC7B4E" w:rsidRPr="007E69B8" w:rsidRDefault="00BC7B4E" w:rsidP="00EC3510">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p>
    <w:p w:rsidR="00BC7B4E" w:rsidRPr="007E69B8" w:rsidRDefault="00BC7B4E" w:rsidP="00BC7B4E">
      <w:pPr>
        <w:spacing w:after="0" w:line="240" w:lineRule="auto"/>
        <w:rPr>
          <w:rFonts w:ascii="Verdana" w:eastAsia="Times New Roman" w:hAnsi="Verdana"/>
          <w:b/>
          <w:sz w:val="17"/>
          <w:szCs w:val="17"/>
        </w:rPr>
      </w:pPr>
      <w:r w:rsidRPr="007E69B8">
        <w:rPr>
          <w:rFonts w:ascii="Verdana" w:eastAsia="Times New Roman" w:hAnsi="Verdana"/>
          <w:b/>
          <w:sz w:val="17"/>
          <w:szCs w:val="17"/>
        </w:rPr>
        <w:lastRenderedPageBreak/>
        <w:t>ASK ALL:</w:t>
      </w:r>
    </w:p>
    <w:p w:rsidR="00BC7B4E" w:rsidRPr="007E69B8" w:rsidRDefault="00BC7B4E" w:rsidP="00BC7B4E">
      <w:pPr>
        <w:spacing w:after="0" w:line="240" w:lineRule="auto"/>
        <w:ind w:left="720" w:hanging="720"/>
        <w:rPr>
          <w:rFonts w:ascii="Verdana" w:eastAsia="Times New Roman" w:hAnsi="Verdana"/>
          <w:b/>
          <w:sz w:val="17"/>
          <w:szCs w:val="17"/>
        </w:rPr>
      </w:pPr>
      <w:r w:rsidRPr="007E69B8">
        <w:rPr>
          <w:rFonts w:ascii="Verdana" w:eastAsia="Times New Roman" w:hAnsi="Verdana"/>
          <w:sz w:val="17"/>
          <w:szCs w:val="17"/>
        </w:rPr>
        <w:t>THOUGHT</w:t>
      </w:r>
      <w:r w:rsidRPr="007E69B8">
        <w:rPr>
          <w:rFonts w:ascii="Verdana" w:eastAsia="Times New Roman" w:hAnsi="Verdana"/>
          <w:sz w:val="17"/>
          <w:szCs w:val="17"/>
        </w:rPr>
        <w:tab/>
        <w:t xml:space="preserve">How much thought have you given to the coming presidential election . . . Quite a lot </w:t>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t>or only a little?</w:t>
      </w:r>
      <w:r w:rsidRPr="007E69B8">
        <w:rPr>
          <w:rFonts w:ascii="Verdana" w:eastAsia="Times New Roman" w:hAnsi="Verdana"/>
          <w:i/>
          <w:iCs/>
          <w:sz w:val="17"/>
          <w:szCs w:val="17"/>
        </w:rPr>
        <w:t xml:space="preserve"> </w:t>
      </w:r>
      <w:r w:rsidRPr="007E69B8">
        <w:rPr>
          <w:rFonts w:ascii="Verdana" w:eastAsia="Times New Roman" w:hAnsi="Verdana"/>
          <w:iCs/>
          <w:color w:val="808080"/>
          <w:sz w:val="17"/>
          <w:szCs w:val="17"/>
        </w:rPr>
        <w:t xml:space="preserve">  </w:t>
      </w:r>
      <w:r w:rsidRPr="007E69B8">
        <w:rPr>
          <w:rFonts w:ascii="Verdana" w:eastAsia="Times New Roman" w:hAnsi="Verdana"/>
          <w:b/>
          <w:sz w:val="17"/>
          <w:szCs w:val="17"/>
        </w:rPr>
        <w:tab/>
      </w:r>
    </w:p>
    <w:p w:rsidR="00BC7B4E" w:rsidRPr="007E69B8" w:rsidRDefault="00BC7B4E" w:rsidP="00BC7B4E">
      <w:pPr>
        <w:spacing w:after="0" w:line="240" w:lineRule="auto"/>
        <w:ind w:left="720" w:hanging="720"/>
        <w:rPr>
          <w:rFonts w:ascii="Verdana" w:eastAsia="Times New Roman" w:hAnsi="Verdana"/>
          <w:bCs/>
          <w:sz w:val="17"/>
          <w:szCs w:val="17"/>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C7B4E" w:rsidRPr="007E69B8" w:rsidTr="00EE6AC2">
        <w:tc>
          <w:tcPr>
            <w:tcW w:w="1620" w:type="dxa"/>
            <w:vAlign w:val="bottom"/>
          </w:tcPr>
          <w:p w:rsidR="00BC7B4E" w:rsidRPr="007E69B8" w:rsidRDefault="00BC7B4E"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Aug 23-Sep 2,</w:t>
            </w:r>
          </w:p>
          <w:p w:rsidR="00BC7B4E" w:rsidRPr="007E69B8" w:rsidRDefault="00BC7B4E"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u w:val="single"/>
              </w:rPr>
              <w:t>2016</w:t>
            </w:r>
          </w:p>
        </w:tc>
        <w:tc>
          <w:tcPr>
            <w:tcW w:w="6750" w:type="dxa"/>
            <w:vAlign w:val="bottom"/>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69</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sz w:val="17"/>
                <w:szCs w:val="17"/>
              </w:rPr>
              <w:t>Quite a lot</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4</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cs="Times New Roman"/>
                <w:sz w:val="17"/>
                <w:szCs w:val="17"/>
              </w:rPr>
              <w:t xml:space="preserve">Some </w:t>
            </w:r>
            <w:r w:rsidRPr="007E69B8">
              <w:rPr>
                <w:rFonts w:ascii="Verdana" w:eastAsia="Times New Roman" w:hAnsi="Verdana" w:cs="Times New Roman"/>
                <w:b/>
                <w:sz w:val="17"/>
                <w:szCs w:val="17"/>
              </w:rPr>
              <w:t>(VOL.)</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21</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Times New Roman" w:hAnsi="Verdana"/>
                <w:sz w:val="17"/>
                <w:szCs w:val="17"/>
              </w:rPr>
              <w:t>Little</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sz w:val="17"/>
                <w:szCs w:val="17"/>
              </w:rPr>
            </w:pPr>
            <w:r w:rsidRPr="007E69B8">
              <w:rPr>
                <w:rFonts w:ascii="Verdana" w:eastAsia="Times New Roman" w:hAnsi="Verdana"/>
                <w:sz w:val="17"/>
                <w:szCs w:val="17"/>
              </w:rPr>
              <w:t>4</w:t>
            </w:r>
          </w:p>
        </w:tc>
        <w:tc>
          <w:tcPr>
            <w:tcW w:w="6750" w:type="dxa"/>
          </w:tcPr>
          <w:p w:rsidR="00BC7B4E" w:rsidRPr="007E69B8" w:rsidRDefault="00BC7B4E" w:rsidP="00BC7B4E">
            <w:pPr>
              <w:widowControl w:val="0"/>
              <w:spacing w:after="0" w:line="240" w:lineRule="auto"/>
              <w:rPr>
                <w:rFonts w:ascii="Verdana" w:eastAsia="Times New Roman" w:hAnsi="Verdana"/>
                <w:sz w:val="17"/>
                <w:szCs w:val="17"/>
              </w:rPr>
            </w:pPr>
            <w:r w:rsidRPr="007E69B8">
              <w:rPr>
                <w:rFonts w:ascii="Verdana" w:eastAsia="Times New Roman" w:hAnsi="Verdana"/>
                <w:sz w:val="17"/>
                <w:szCs w:val="17"/>
              </w:rPr>
              <w:t xml:space="preserve">None </w:t>
            </w:r>
            <w:r w:rsidRPr="007E69B8">
              <w:rPr>
                <w:rFonts w:ascii="Verdana" w:eastAsia="Times New Roman" w:hAnsi="Verdana"/>
                <w:b/>
                <w:bCs/>
                <w:sz w:val="17"/>
                <w:szCs w:val="17"/>
              </w:rPr>
              <w:t>(VOL.)</w:t>
            </w:r>
          </w:p>
        </w:tc>
      </w:tr>
      <w:tr w:rsidR="00BC7B4E" w:rsidRPr="007E69B8" w:rsidTr="00EE6AC2">
        <w:tc>
          <w:tcPr>
            <w:tcW w:w="1620" w:type="dxa"/>
            <w:vAlign w:val="bottom"/>
          </w:tcPr>
          <w:p w:rsidR="00BC7B4E" w:rsidRPr="007E69B8" w:rsidRDefault="007E69B8" w:rsidP="00EE6AC2">
            <w:pPr>
              <w:autoSpaceDE/>
              <w:autoSpaceDN/>
              <w:adjustRightInd/>
              <w:spacing w:after="0" w:line="240" w:lineRule="auto"/>
              <w:jc w:val="center"/>
              <w:rPr>
                <w:rFonts w:ascii="Verdana" w:eastAsia="Times New Roman" w:hAnsi="Verdana" w:cs="Times New Roman"/>
                <w:sz w:val="17"/>
                <w:szCs w:val="17"/>
              </w:rPr>
            </w:pPr>
            <w:r w:rsidRPr="007E69B8">
              <w:rPr>
                <w:rFonts w:ascii="Verdana" w:eastAsia="Times New Roman" w:hAnsi="Verdana" w:cs="Times New Roman"/>
                <w:sz w:val="17"/>
                <w:szCs w:val="17"/>
              </w:rPr>
              <w:t>1</w:t>
            </w: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r w:rsidRPr="007E69B8">
              <w:rPr>
                <w:rFonts w:ascii="Verdana" w:eastAsia="Verdana" w:hAnsi="Verdana"/>
                <w:sz w:val="17"/>
                <w:szCs w:val="17"/>
              </w:rPr>
              <w:t xml:space="preserve">Don't know/Refused </w:t>
            </w:r>
            <w:r w:rsidRPr="007E69B8">
              <w:rPr>
                <w:rFonts w:ascii="Verdana" w:eastAsia="Times New Roman" w:hAnsi="Verdana" w:cs="Times New Roman"/>
                <w:b/>
                <w:sz w:val="17"/>
                <w:szCs w:val="17"/>
              </w:rPr>
              <w:t>(VOL.)</w:t>
            </w:r>
          </w:p>
        </w:tc>
      </w:tr>
      <w:tr w:rsidR="00BC7B4E" w:rsidRPr="007E69B8" w:rsidTr="00EE6AC2">
        <w:tc>
          <w:tcPr>
            <w:tcW w:w="1620" w:type="dxa"/>
            <w:vAlign w:val="bottom"/>
          </w:tcPr>
          <w:p w:rsidR="00BC7B4E" w:rsidRPr="007E69B8" w:rsidRDefault="00BC7B4E" w:rsidP="00EE6AC2">
            <w:pPr>
              <w:autoSpaceDE/>
              <w:autoSpaceDN/>
              <w:adjustRightInd/>
              <w:spacing w:after="0" w:line="240" w:lineRule="auto"/>
              <w:jc w:val="center"/>
              <w:rPr>
                <w:rFonts w:ascii="Verdana" w:eastAsia="Times New Roman" w:hAnsi="Verdana" w:cs="Times New Roman"/>
                <w:sz w:val="17"/>
                <w:szCs w:val="17"/>
              </w:rPr>
            </w:pPr>
          </w:p>
        </w:tc>
        <w:tc>
          <w:tcPr>
            <w:tcW w:w="6750" w:type="dxa"/>
          </w:tcPr>
          <w:p w:rsidR="00BC7B4E" w:rsidRPr="007E69B8" w:rsidRDefault="00BC7B4E" w:rsidP="00EE6AC2">
            <w:pPr>
              <w:autoSpaceDE/>
              <w:autoSpaceDN/>
              <w:adjustRightInd/>
              <w:spacing w:after="0" w:line="240" w:lineRule="auto"/>
              <w:rPr>
                <w:rFonts w:ascii="Verdana" w:eastAsia="Times New Roman" w:hAnsi="Verdana" w:cs="Times New Roman"/>
                <w:sz w:val="17"/>
                <w:szCs w:val="17"/>
              </w:rPr>
            </w:pPr>
          </w:p>
        </w:tc>
      </w:tr>
    </w:tbl>
    <w:p w:rsidR="00BC7B4E" w:rsidRPr="007E69B8" w:rsidRDefault="00BC7B4E" w:rsidP="00EC3510">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p>
    <w:p w:rsidR="00BC7B4E" w:rsidRPr="007E69B8" w:rsidRDefault="00BC7B4E" w:rsidP="00EC3510">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p>
    <w:p w:rsidR="00A0721D" w:rsidRPr="007E69B8" w:rsidRDefault="00A0721D" w:rsidP="00A0721D">
      <w:pPr>
        <w:widowControl w:val="0"/>
        <w:spacing w:after="0" w:line="240" w:lineRule="auto"/>
        <w:ind w:right="720"/>
        <w:rPr>
          <w:rFonts w:ascii="Verdana" w:eastAsia="Times New Roman" w:hAnsi="Verdana"/>
          <w:b/>
          <w:sz w:val="17"/>
          <w:szCs w:val="17"/>
        </w:rPr>
      </w:pPr>
      <w:r w:rsidRPr="007E69B8">
        <w:rPr>
          <w:rFonts w:ascii="Verdana" w:eastAsia="Times New Roman" w:hAnsi="Verdana"/>
          <w:b/>
          <w:sz w:val="17"/>
          <w:szCs w:val="17"/>
        </w:rPr>
        <w:t>ASK ALL:</w:t>
      </w:r>
    </w:p>
    <w:p w:rsidR="00A0721D" w:rsidRPr="007E69B8" w:rsidRDefault="00A0721D" w:rsidP="00A0721D">
      <w:pPr>
        <w:widowControl w:val="0"/>
        <w:spacing w:after="0" w:line="240" w:lineRule="auto"/>
        <w:ind w:left="720" w:hanging="720"/>
        <w:rPr>
          <w:rFonts w:ascii="Verdana" w:eastAsia="Times New Roman" w:hAnsi="Verdana"/>
          <w:b/>
          <w:bCs/>
          <w:sz w:val="17"/>
          <w:szCs w:val="17"/>
        </w:rPr>
      </w:pPr>
      <w:r w:rsidRPr="007E69B8">
        <w:rPr>
          <w:rFonts w:ascii="Verdana" w:eastAsia="Times New Roman" w:hAnsi="Verdana"/>
          <w:sz w:val="17"/>
          <w:szCs w:val="17"/>
        </w:rPr>
        <w:t>REG</w:t>
      </w:r>
      <w:r w:rsidRPr="007E69B8">
        <w:rPr>
          <w:rFonts w:ascii="Verdana" w:eastAsia="Times New Roman" w:hAnsi="Verdana"/>
          <w:sz w:val="17"/>
          <w:szCs w:val="17"/>
        </w:rPr>
        <w:tab/>
        <w:t xml:space="preserve">Which of these statements best describes you? </w:t>
      </w:r>
      <w:r w:rsidRPr="007E69B8">
        <w:rPr>
          <w:rFonts w:ascii="Verdana" w:eastAsia="Times New Roman" w:hAnsi="Verdana"/>
          <w:b/>
          <w:bCs/>
          <w:sz w:val="17"/>
          <w:szCs w:val="17"/>
        </w:rPr>
        <w:t xml:space="preserve">[READ IN ORDER] </w:t>
      </w:r>
      <w:r w:rsidRPr="007E69B8">
        <w:rPr>
          <w:rFonts w:ascii="Verdana" w:eastAsia="Times New Roman" w:hAnsi="Verdana"/>
          <w:b/>
          <w:sz w:val="17"/>
          <w:szCs w:val="17"/>
        </w:rPr>
        <w:t>[INSTRUCTION: IF RESPONDENT VOLUNTEERS THAT THEY ARE IN NORTH DAKOTA AND DON’T HAVE TO REGISTER, PUNCH 1]</w:t>
      </w:r>
    </w:p>
    <w:p w:rsidR="00BC7B4E" w:rsidRPr="007E69B8" w:rsidRDefault="00BC7B4E" w:rsidP="00A0721D">
      <w:pPr>
        <w:autoSpaceDE/>
        <w:autoSpaceDN/>
        <w:adjustRightInd/>
        <w:spacing w:after="0" w:line="240" w:lineRule="auto"/>
        <w:ind w:left="720" w:hanging="720"/>
        <w:rPr>
          <w:rFonts w:ascii="Verdana" w:hAnsi="Verdana"/>
          <w:b/>
          <w:sz w:val="17"/>
          <w:szCs w:val="17"/>
        </w:rPr>
      </w:pPr>
    </w:p>
    <w:p w:rsidR="00430B02" w:rsidRPr="007E69B8" w:rsidRDefault="00430B02" w:rsidP="00A0721D">
      <w:pPr>
        <w:autoSpaceDE/>
        <w:autoSpaceDN/>
        <w:adjustRightInd/>
        <w:spacing w:after="0" w:line="240" w:lineRule="auto"/>
        <w:ind w:left="720" w:hanging="720"/>
        <w:rPr>
          <w:rFonts w:ascii="Verdana" w:hAnsi="Verdana"/>
          <w:b/>
          <w:sz w:val="17"/>
          <w:szCs w:val="17"/>
        </w:rPr>
      </w:pPr>
      <w:r w:rsidRPr="007E69B8">
        <w:rPr>
          <w:rFonts w:ascii="Verdana" w:hAnsi="Verdana"/>
          <w:b/>
          <w:sz w:val="17"/>
          <w:szCs w:val="17"/>
        </w:rPr>
        <w:tab/>
      </w:r>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2F3173" w:rsidRPr="007E69B8">
        <w:rPr>
          <w:rFonts w:ascii="Verdana" w:eastAsia="Verdana" w:hAnsi="Verdana"/>
          <w:sz w:val="17"/>
          <w:szCs w:val="17"/>
        </w:rPr>
        <w:t>74</w:t>
      </w:r>
      <w:r w:rsidRPr="007E69B8">
        <w:rPr>
          <w:rFonts w:ascii="Verdana" w:eastAsia="Verdana" w:hAnsi="Verdana"/>
          <w:sz w:val="17"/>
          <w:szCs w:val="17"/>
        </w:rPr>
        <w:tab/>
        <w:t xml:space="preserve">Are you ABSOLUTELY CERTAIN that you are registered to vote at your current </w:t>
      </w:r>
      <w:proofErr w:type="gramStart"/>
      <w:r w:rsidRPr="007E69B8">
        <w:rPr>
          <w:rFonts w:ascii="Verdana" w:eastAsia="Verdana" w:hAnsi="Verdana"/>
          <w:sz w:val="17"/>
          <w:szCs w:val="17"/>
        </w:rPr>
        <w:t>address</w:t>
      </w:r>
      <w:proofErr w:type="gramEnd"/>
      <w:r w:rsidRPr="007E69B8">
        <w:rPr>
          <w:rFonts w:ascii="Verdana" w:eastAsia="Verdana" w:hAnsi="Verdana"/>
          <w:sz w:val="17"/>
          <w:szCs w:val="17"/>
        </w:rPr>
        <w:t xml:space="preserve"> </w:t>
      </w:r>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2F3173" w:rsidRPr="007E69B8">
        <w:rPr>
          <w:rFonts w:ascii="Verdana" w:eastAsia="Verdana" w:hAnsi="Verdana"/>
          <w:sz w:val="17"/>
          <w:szCs w:val="17"/>
        </w:rPr>
        <w:t>5</w:t>
      </w:r>
      <w:r w:rsidRPr="007E69B8">
        <w:rPr>
          <w:rFonts w:ascii="Verdana" w:eastAsia="Verdana" w:hAnsi="Verdana"/>
          <w:sz w:val="17"/>
          <w:szCs w:val="17"/>
        </w:rPr>
        <w:tab/>
        <w:t xml:space="preserve">Are you PROBABLY registered, but there is a chance your registration has lapsed </w:t>
      </w:r>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2F3173" w:rsidRPr="007E69B8">
        <w:rPr>
          <w:rFonts w:ascii="Verdana" w:eastAsia="Verdana" w:hAnsi="Verdana"/>
          <w:sz w:val="17"/>
          <w:szCs w:val="17"/>
        </w:rPr>
        <w:t>20</w:t>
      </w:r>
      <w:r w:rsidRPr="007E69B8">
        <w:rPr>
          <w:rFonts w:ascii="Verdana" w:eastAsia="Verdana" w:hAnsi="Verdana"/>
          <w:sz w:val="17"/>
          <w:szCs w:val="17"/>
        </w:rPr>
        <w:tab/>
        <w:t xml:space="preserve">Are you NOT registered to vote at your current </w:t>
      </w:r>
      <w:proofErr w:type="gramStart"/>
      <w:r w:rsidRPr="007E69B8">
        <w:rPr>
          <w:rFonts w:ascii="Verdana" w:eastAsia="Verdana" w:hAnsi="Verdana"/>
          <w:sz w:val="17"/>
          <w:szCs w:val="17"/>
        </w:rPr>
        <w:t>address</w:t>
      </w:r>
      <w:proofErr w:type="gramEnd"/>
    </w:p>
    <w:p w:rsidR="00A0721D" w:rsidRPr="007E69B8" w:rsidRDefault="00A0721D" w:rsidP="00A0721D">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r>
      <w:r w:rsidR="002F3173" w:rsidRPr="007E69B8">
        <w:rPr>
          <w:rFonts w:ascii="Verdana" w:eastAsia="Verdana" w:hAnsi="Verdana"/>
          <w:sz w:val="17"/>
          <w:szCs w:val="17"/>
        </w:rPr>
        <w:t>1</w:t>
      </w:r>
      <w:r w:rsidRPr="007E69B8">
        <w:rPr>
          <w:rFonts w:ascii="Verdana" w:eastAsia="Verdana" w:hAnsi="Verdana"/>
          <w:sz w:val="17"/>
          <w:szCs w:val="17"/>
        </w:rPr>
        <w:tab/>
        <w:t xml:space="preserve">Don't know/Refused </w:t>
      </w:r>
      <w:r w:rsidRPr="007E69B8">
        <w:rPr>
          <w:rFonts w:ascii="Verdana" w:eastAsia="Verdana" w:hAnsi="Verdana"/>
          <w:b/>
          <w:sz w:val="17"/>
          <w:szCs w:val="17"/>
        </w:rPr>
        <w:t>(VOL.)</w:t>
      </w:r>
    </w:p>
    <w:p w:rsidR="00A0721D" w:rsidRPr="007E69B8" w:rsidRDefault="00A0721D" w:rsidP="00A0721D">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rPr>
          <w:rFonts w:ascii="Verdana" w:eastAsia="Times New Roman" w:hAnsi="Verdana"/>
          <w:b/>
          <w:sz w:val="17"/>
          <w:szCs w:val="17"/>
        </w:rPr>
      </w:pPr>
    </w:p>
    <w:p w:rsidR="00A0721D" w:rsidRPr="007E69B8" w:rsidRDefault="00A0721D" w:rsidP="00A0721D">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A0721D" w:rsidRPr="007E69B8" w:rsidRDefault="00A0721D" w:rsidP="00A0721D">
      <w:pPr>
        <w:autoSpaceDE/>
        <w:autoSpaceDN/>
        <w:adjustRightInd/>
        <w:spacing w:after="0" w:line="240" w:lineRule="auto"/>
        <w:ind w:left="720" w:hanging="720"/>
        <w:rPr>
          <w:rFonts w:ascii="Verdana" w:eastAsia="Times New Roman" w:hAnsi="Verdana"/>
          <w:sz w:val="17"/>
          <w:szCs w:val="17"/>
        </w:rPr>
      </w:pPr>
      <w:r w:rsidRPr="007E69B8">
        <w:rPr>
          <w:rFonts w:ascii="Verdana" w:eastAsia="Times New Roman" w:hAnsi="Verdana"/>
          <w:sz w:val="17"/>
          <w:szCs w:val="17"/>
        </w:rPr>
        <w:t>FOLGOV</w:t>
      </w:r>
      <w:r w:rsidRPr="007E69B8">
        <w:rPr>
          <w:rFonts w:ascii="Verdana" w:eastAsia="Times New Roman" w:hAnsi="Verdana"/>
          <w:sz w:val="17"/>
          <w:szCs w:val="17"/>
        </w:rPr>
        <w:tab/>
      </w:r>
      <w:r w:rsidRPr="007E69B8">
        <w:rPr>
          <w:rFonts w:ascii="Verdana" w:eastAsia="Times New Roman" w:hAnsi="Verdana"/>
          <w:sz w:val="17"/>
          <w:szCs w:val="17"/>
        </w:rPr>
        <w:tab/>
        <w:t xml:space="preserve">Would you say you follow what’s going on in government and public affairs </w:t>
      </w:r>
      <w:r w:rsidRPr="007E69B8">
        <w:rPr>
          <w:rFonts w:ascii="Verdana" w:eastAsia="Times New Roman" w:hAnsi="Verdana"/>
          <w:b/>
          <w:sz w:val="17"/>
          <w:szCs w:val="17"/>
        </w:rPr>
        <w:t>[READ]</w:t>
      </w:r>
      <w:r w:rsidRPr="007E69B8">
        <w:rPr>
          <w:rFonts w:ascii="Verdana" w:eastAsia="Times New Roman" w:hAnsi="Verdana"/>
          <w:sz w:val="17"/>
          <w:szCs w:val="17"/>
        </w:rPr>
        <w:t>?</w:t>
      </w:r>
    </w:p>
    <w:p w:rsidR="00A0721D" w:rsidRPr="007E69B8" w:rsidRDefault="00A0721D" w:rsidP="00A0721D">
      <w:pPr>
        <w:autoSpaceDE/>
        <w:autoSpaceDN/>
        <w:adjustRightInd/>
        <w:spacing w:after="0" w:line="240" w:lineRule="auto"/>
        <w:rPr>
          <w:rFonts w:ascii="Verdana" w:eastAsia="Times New Roman" w:hAnsi="Verdana"/>
          <w:sz w:val="17"/>
          <w:szCs w:val="17"/>
        </w:rPr>
      </w:pP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Times New Roman" w:hAnsi="Verdana"/>
          <w:sz w:val="17"/>
          <w:szCs w:val="17"/>
        </w:rPr>
        <w:t>60</w:t>
      </w:r>
      <w:r w:rsidRPr="007E69B8">
        <w:rPr>
          <w:rFonts w:ascii="Verdana" w:eastAsia="Verdana" w:hAnsi="Verdana"/>
          <w:sz w:val="17"/>
          <w:szCs w:val="17"/>
        </w:rPr>
        <w:tab/>
      </w:r>
      <w:r w:rsidR="0065644D" w:rsidRPr="007E69B8">
        <w:rPr>
          <w:rFonts w:ascii="Verdana" w:eastAsia="Verdana" w:hAnsi="Verdana"/>
          <w:sz w:val="17"/>
          <w:szCs w:val="17"/>
        </w:rPr>
        <w:t>Most of the time</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25</w:t>
      </w:r>
      <w:r w:rsidRPr="007E69B8">
        <w:rPr>
          <w:rFonts w:ascii="Verdana" w:eastAsia="Verdana" w:hAnsi="Verdana"/>
          <w:sz w:val="17"/>
          <w:szCs w:val="17"/>
        </w:rPr>
        <w:tab/>
      </w:r>
      <w:r w:rsidR="00B50BC1" w:rsidRPr="007E69B8">
        <w:rPr>
          <w:rFonts w:ascii="Verdana" w:eastAsia="Verdana" w:hAnsi="Verdana"/>
          <w:sz w:val="17"/>
          <w:szCs w:val="17"/>
        </w:rPr>
        <w:t>Some of the time</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9</w:t>
      </w:r>
      <w:r w:rsidRPr="007E69B8">
        <w:rPr>
          <w:rFonts w:ascii="Verdana" w:eastAsia="Verdana" w:hAnsi="Verdana"/>
          <w:sz w:val="17"/>
          <w:szCs w:val="17"/>
        </w:rPr>
        <w:tab/>
      </w:r>
      <w:r w:rsidR="00B50BC1" w:rsidRPr="007E69B8">
        <w:rPr>
          <w:rFonts w:ascii="Verdana" w:eastAsia="Verdana" w:hAnsi="Verdana"/>
          <w:sz w:val="17"/>
          <w:szCs w:val="17"/>
        </w:rPr>
        <w:t>Only now and then</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r>
      <w:r w:rsidR="00415D5B">
        <w:rPr>
          <w:rFonts w:ascii="Verdana" w:eastAsia="Verdana" w:hAnsi="Verdana"/>
          <w:sz w:val="17"/>
          <w:szCs w:val="17"/>
        </w:rPr>
        <w:t>5</w:t>
      </w:r>
      <w:r w:rsidRPr="007E69B8">
        <w:rPr>
          <w:rFonts w:ascii="Verdana" w:eastAsia="Verdana" w:hAnsi="Verdana"/>
          <w:sz w:val="17"/>
          <w:szCs w:val="17"/>
        </w:rPr>
        <w:tab/>
      </w:r>
      <w:r w:rsidR="00B50BC1" w:rsidRPr="007E69B8">
        <w:rPr>
          <w:rFonts w:ascii="Verdana" w:eastAsia="Verdana" w:hAnsi="Verdana"/>
          <w:sz w:val="17"/>
          <w:szCs w:val="17"/>
        </w:rPr>
        <w:t>Hardly at all</w:t>
      </w:r>
    </w:p>
    <w:p w:rsidR="00BC7B4E" w:rsidRPr="007E69B8" w:rsidRDefault="00BC7B4E" w:rsidP="00BC7B4E">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know/Refused </w:t>
      </w:r>
      <w:r w:rsidRPr="007E69B8">
        <w:rPr>
          <w:rFonts w:ascii="Verdana" w:eastAsia="Verdana" w:hAnsi="Verdana"/>
          <w:b/>
          <w:sz w:val="17"/>
          <w:szCs w:val="17"/>
        </w:rPr>
        <w:t>(VOL.)</w:t>
      </w:r>
    </w:p>
    <w:p w:rsidR="00BC7B4E" w:rsidRPr="007E69B8" w:rsidRDefault="00BC7B4E" w:rsidP="00A0721D">
      <w:pPr>
        <w:widowControl w:val="0"/>
        <w:spacing w:after="0" w:line="240" w:lineRule="auto"/>
        <w:rPr>
          <w:rFonts w:ascii="Verdana" w:eastAsia="Times New Roman" w:hAnsi="Verdana"/>
          <w:b/>
          <w:sz w:val="17"/>
          <w:szCs w:val="17"/>
        </w:rPr>
      </w:pPr>
    </w:p>
    <w:p w:rsidR="00A0721D" w:rsidRPr="007E69B8" w:rsidRDefault="00A0721D" w:rsidP="00A0721D">
      <w:pPr>
        <w:widowControl w:val="0"/>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A0721D" w:rsidRPr="007E69B8" w:rsidRDefault="00A0721D" w:rsidP="00A0721D">
      <w:pPr>
        <w:widowControl w:val="0"/>
        <w:spacing w:after="0" w:line="240" w:lineRule="auto"/>
        <w:ind w:left="720" w:hanging="720"/>
        <w:rPr>
          <w:rFonts w:ascii="Verdana" w:eastAsia="Times New Roman" w:hAnsi="Verdana"/>
          <w:sz w:val="17"/>
          <w:szCs w:val="17"/>
        </w:rPr>
      </w:pPr>
      <w:r w:rsidRPr="007E69B8">
        <w:rPr>
          <w:rFonts w:ascii="Verdana" w:eastAsia="Times New Roman" w:hAnsi="Verdana"/>
          <w:sz w:val="17"/>
          <w:szCs w:val="17"/>
        </w:rPr>
        <w:t>Q.8</w:t>
      </w:r>
      <w:r w:rsidRPr="007E69B8">
        <w:rPr>
          <w:rFonts w:ascii="Verdana" w:eastAsia="Times New Roman" w:hAnsi="Verdana"/>
          <w:sz w:val="17"/>
          <w:szCs w:val="17"/>
        </w:rPr>
        <w:tab/>
        <w:t xml:space="preserve">If the presidential election were being held TODAY, would you vote </w:t>
      </w:r>
      <w:r w:rsidRPr="007E69B8">
        <w:rPr>
          <w:rFonts w:ascii="Verdana" w:eastAsia="Times New Roman" w:hAnsi="Verdana"/>
          <w:b/>
          <w:sz w:val="17"/>
          <w:szCs w:val="17"/>
        </w:rPr>
        <w:t>[READ AND RANDOMIZE OPTIONS 1/2 IN BLOCKS WITH OPTIONS 3/4 WITH 1/2 ALWAYS FIRST]</w:t>
      </w:r>
      <w:r w:rsidRPr="007E69B8">
        <w:rPr>
          <w:rFonts w:ascii="Verdana" w:eastAsia="Times New Roman" w:hAnsi="Verdana"/>
          <w:sz w:val="17"/>
          <w:szCs w:val="17"/>
        </w:rPr>
        <w:t>?</w:t>
      </w:r>
    </w:p>
    <w:p w:rsidR="00A0721D" w:rsidRPr="007E69B8" w:rsidRDefault="00A0721D" w:rsidP="00A0721D">
      <w:pPr>
        <w:widowControl w:val="0"/>
        <w:spacing w:after="0" w:line="240" w:lineRule="auto"/>
        <w:ind w:left="720" w:hanging="720"/>
        <w:rPr>
          <w:rFonts w:ascii="Verdana" w:eastAsia="Times New Roman" w:hAnsi="Verdana"/>
          <w:b/>
          <w:sz w:val="17"/>
          <w:szCs w:val="17"/>
        </w:rPr>
      </w:pPr>
      <w:r w:rsidRPr="007E69B8">
        <w:rPr>
          <w:rFonts w:ascii="Verdana" w:eastAsia="Times New Roman" w:hAnsi="Verdana"/>
          <w:b/>
          <w:sz w:val="17"/>
          <w:szCs w:val="17"/>
        </w:rPr>
        <w:t>ASK IF OTHER OR DK IN Q.8 (Q.8=5</w:t>
      </w:r>
      <w:proofErr w:type="gramStart"/>
      <w:r w:rsidRPr="007E69B8">
        <w:rPr>
          <w:rFonts w:ascii="Verdana" w:eastAsia="Times New Roman" w:hAnsi="Verdana"/>
          <w:b/>
          <w:sz w:val="17"/>
          <w:szCs w:val="17"/>
        </w:rPr>
        <w:t>,9</w:t>
      </w:r>
      <w:proofErr w:type="gramEnd"/>
      <w:r w:rsidRPr="007E69B8">
        <w:rPr>
          <w:rFonts w:ascii="Verdana" w:eastAsia="Times New Roman" w:hAnsi="Verdana"/>
          <w:b/>
          <w:sz w:val="17"/>
          <w:szCs w:val="17"/>
        </w:rPr>
        <w:t>):</w:t>
      </w:r>
    </w:p>
    <w:p w:rsidR="00A0721D" w:rsidRPr="007E69B8" w:rsidRDefault="00A0721D" w:rsidP="00A0721D">
      <w:pPr>
        <w:widowControl w:val="0"/>
        <w:spacing w:after="0" w:line="240" w:lineRule="auto"/>
        <w:ind w:left="720" w:hanging="720"/>
        <w:rPr>
          <w:rFonts w:ascii="Verdana" w:eastAsia="Times New Roman" w:hAnsi="Verdana"/>
          <w:sz w:val="17"/>
          <w:szCs w:val="17"/>
        </w:rPr>
      </w:pPr>
      <w:r w:rsidRPr="007E69B8">
        <w:rPr>
          <w:rFonts w:ascii="Verdana" w:eastAsia="Times New Roman" w:hAnsi="Verdana"/>
          <w:sz w:val="17"/>
          <w:szCs w:val="17"/>
        </w:rPr>
        <w:t>Q.8a</w:t>
      </w:r>
      <w:r w:rsidRPr="007E69B8">
        <w:rPr>
          <w:rFonts w:ascii="Verdana" w:eastAsia="Times New Roman" w:hAnsi="Verdana"/>
          <w:sz w:val="17"/>
          <w:szCs w:val="17"/>
        </w:rPr>
        <w:tab/>
      </w:r>
      <w:r w:rsidRPr="007E69B8">
        <w:rPr>
          <w:rFonts w:ascii="Verdana" w:eastAsia="Times New Roman" w:hAnsi="Verdana"/>
          <w:sz w:val="17"/>
          <w:szCs w:val="17"/>
        </w:rPr>
        <w:fldChar w:fldCharType="begin"/>
      </w:r>
      <w:r w:rsidRPr="007E69B8">
        <w:rPr>
          <w:rFonts w:ascii="Verdana" w:eastAsia="Times New Roman" w:hAnsi="Verdana"/>
          <w:sz w:val="17"/>
          <w:szCs w:val="17"/>
        </w:rPr>
        <w:instrText xml:space="preserve"> SEQ CHAPTER \h \r 1</w:instrText>
      </w:r>
      <w:r w:rsidRPr="007E69B8">
        <w:rPr>
          <w:rFonts w:ascii="Verdana" w:eastAsia="Times New Roman" w:hAnsi="Verdana"/>
          <w:sz w:val="17"/>
          <w:szCs w:val="17"/>
        </w:rPr>
        <w:fldChar w:fldCharType="end"/>
      </w:r>
      <w:r w:rsidRPr="007E69B8">
        <w:rPr>
          <w:rFonts w:ascii="Verdana" w:eastAsia="Times New Roman" w:hAnsi="Verdana"/>
          <w:sz w:val="17"/>
          <w:szCs w:val="17"/>
        </w:rPr>
        <w:t xml:space="preserve">As of TODAY, do you LEAN more to </w:t>
      </w:r>
      <w:r w:rsidRPr="007E69B8">
        <w:rPr>
          <w:rFonts w:ascii="Verdana" w:eastAsia="Times New Roman" w:hAnsi="Verdana"/>
          <w:b/>
          <w:sz w:val="17"/>
          <w:szCs w:val="17"/>
        </w:rPr>
        <w:t>[READ IN SAME ORDER AS Q.8]</w:t>
      </w:r>
      <w:r w:rsidRPr="007E69B8">
        <w:rPr>
          <w:rFonts w:ascii="Verdana" w:eastAsia="Times New Roman" w:hAnsi="Verdana"/>
          <w:sz w:val="17"/>
          <w:szCs w:val="17"/>
        </w:rPr>
        <w:t>?</w:t>
      </w:r>
    </w:p>
    <w:p w:rsidR="00A0721D" w:rsidRPr="007E69B8" w:rsidRDefault="00A0721D" w:rsidP="00A0721D">
      <w:pPr>
        <w:widowControl w:val="0"/>
        <w:spacing w:after="0" w:line="240" w:lineRule="auto"/>
        <w:ind w:left="720" w:hanging="720"/>
        <w:rPr>
          <w:rFonts w:ascii="Verdana" w:eastAsia="Times New Roman" w:hAnsi="Verdana"/>
          <w:sz w:val="17"/>
          <w:szCs w:val="17"/>
        </w:rPr>
      </w:pPr>
    </w:p>
    <w:p w:rsidR="00A0721D" w:rsidRPr="007E69B8" w:rsidRDefault="00A0721D" w:rsidP="00A0721D">
      <w:pPr>
        <w:widowControl w:val="0"/>
        <w:spacing w:after="0" w:line="240" w:lineRule="auto"/>
        <w:rPr>
          <w:rFonts w:ascii="Verdana" w:eastAsia="Times New Roman" w:hAnsi="Verdana"/>
          <w:b/>
          <w:sz w:val="17"/>
          <w:szCs w:val="17"/>
        </w:rPr>
      </w:pPr>
      <w:r w:rsidRPr="007E69B8">
        <w:rPr>
          <w:rFonts w:ascii="Verdana" w:eastAsia="Times New Roman" w:hAnsi="Verdana"/>
          <w:b/>
          <w:sz w:val="17"/>
          <w:szCs w:val="17"/>
        </w:rPr>
        <w:tab/>
        <w:t xml:space="preserve">BASED ON REGISTERED VOTERS </w:t>
      </w:r>
      <w:r w:rsidRPr="007E69B8">
        <w:rPr>
          <w:rFonts w:ascii="Verdana" w:hAnsi="Verdana"/>
          <w:b/>
          <w:bCs/>
          <w:sz w:val="17"/>
          <w:szCs w:val="17"/>
        </w:rPr>
        <w:t>[N=</w:t>
      </w:r>
      <w:r w:rsidR="002F3173" w:rsidRPr="007E69B8">
        <w:rPr>
          <w:rFonts w:ascii="Verdana" w:hAnsi="Verdana"/>
          <w:b/>
          <w:bCs/>
          <w:sz w:val="17"/>
          <w:szCs w:val="17"/>
        </w:rPr>
        <w:t>947</w:t>
      </w:r>
      <w:r w:rsidRPr="007E69B8">
        <w:rPr>
          <w:rFonts w:ascii="Verdana" w:hAnsi="Verdana"/>
          <w:b/>
          <w:bCs/>
          <w:sz w:val="17"/>
          <w:szCs w:val="17"/>
        </w:rPr>
        <w:t>]:</w:t>
      </w:r>
    </w:p>
    <w:p w:rsidR="00A0721D" w:rsidRPr="007E69B8" w:rsidRDefault="00A0721D" w:rsidP="00A0721D">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rPr>
          <w:rFonts w:ascii="Verdana" w:eastAsia="Times New Roman" w:hAnsi="Verdana"/>
          <w:b/>
          <w:sz w:val="17"/>
          <w:szCs w:val="17"/>
        </w:rPr>
      </w:pPr>
    </w:p>
    <w:p w:rsidR="00024868" w:rsidRPr="007E69B8" w:rsidRDefault="00024868" w:rsidP="00024868">
      <w:pPr>
        <w:tabs>
          <w:tab w:val="center" w:pos="720"/>
          <w:tab w:val="left" w:pos="1440"/>
        </w:tabs>
        <w:autoSpaceDE/>
        <w:autoSpaceDN/>
        <w:adjustRightInd/>
        <w:spacing w:after="0" w:line="240" w:lineRule="auto"/>
        <w:rPr>
          <w:rFonts w:ascii="Verdana" w:eastAsia="Verdana" w:hAnsi="Verdana"/>
          <w:sz w:val="17"/>
          <w:szCs w:val="17"/>
        </w:rPr>
      </w:pPr>
      <w:r>
        <w:rPr>
          <w:rFonts w:ascii="Verdana" w:eastAsia="Verdana" w:hAnsi="Verdana"/>
          <w:sz w:val="17"/>
          <w:szCs w:val="17"/>
        </w:rPr>
        <w:tab/>
      </w:r>
      <w:r w:rsidRPr="007E69B8">
        <w:rPr>
          <w:rFonts w:ascii="Verdana" w:eastAsia="Verdana" w:hAnsi="Verdana"/>
          <w:sz w:val="17"/>
          <w:szCs w:val="17"/>
        </w:rPr>
        <w:t>Aug 23-Sep 2</w:t>
      </w:r>
    </w:p>
    <w:p w:rsidR="00024868" w:rsidRPr="007E69B8" w:rsidRDefault="00024868" w:rsidP="00024868">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B50BC1" w:rsidRPr="007E69B8" w:rsidRDefault="00B50BC1" w:rsidP="00B50BC1">
      <w:pPr>
        <w:tabs>
          <w:tab w:val="center" w:pos="720"/>
          <w:tab w:val="left" w:pos="1440"/>
          <w:tab w:val="center" w:pos="7200"/>
          <w:tab w:val="center" w:pos="8640"/>
        </w:tabs>
        <w:autoSpaceDE/>
        <w:autoSpaceDN/>
        <w:adjustRightInd/>
        <w:spacing w:after="0" w:line="240" w:lineRule="auto"/>
        <w:rPr>
          <w:rFonts w:ascii="Verdana" w:eastAsia="Times New Roman" w:hAnsi="Verdana"/>
          <w:sz w:val="17"/>
          <w:szCs w:val="17"/>
        </w:rPr>
      </w:pPr>
      <w:r w:rsidRPr="007E69B8">
        <w:rPr>
          <w:rFonts w:ascii="Verdana" w:eastAsia="Verdana" w:hAnsi="Verdana"/>
          <w:sz w:val="17"/>
          <w:szCs w:val="17"/>
        </w:rPr>
        <w:tab/>
      </w:r>
      <w:r w:rsidRPr="007E69B8">
        <w:rPr>
          <w:rFonts w:ascii="Verdana" w:eastAsia="Verdana" w:hAnsi="Verdana"/>
          <w:sz w:val="17"/>
          <w:szCs w:val="17"/>
        </w:rPr>
        <w:tab/>
      </w:r>
      <w:r w:rsidR="006F6299" w:rsidRPr="007E69B8">
        <w:rPr>
          <w:rFonts w:ascii="Verdana" w:eastAsia="Times New Roman" w:hAnsi="Verdana"/>
          <w:sz w:val="17"/>
          <w:szCs w:val="17"/>
        </w:rPr>
        <w:t>F</w:t>
      </w:r>
      <w:r w:rsidRPr="007E69B8">
        <w:rPr>
          <w:rFonts w:ascii="Verdana" w:eastAsia="Times New Roman" w:hAnsi="Verdana"/>
          <w:sz w:val="17"/>
          <w:szCs w:val="17"/>
        </w:rPr>
        <w:t xml:space="preserve">or the Democratic ticket of Hillary Clinton and </w:t>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proofErr w:type="gramStart"/>
      <w:r w:rsidRPr="00965E89">
        <w:rPr>
          <w:rFonts w:ascii="Verdana" w:eastAsia="Times New Roman" w:hAnsi="Verdana"/>
          <w:sz w:val="17"/>
          <w:szCs w:val="17"/>
        </w:rPr>
        <w:t>4</w:t>
      </w:r>
      <w:r w:rsidR="00A23F4D" w:rsidRPr="00965E89">
        <w:rPr>
          <w:rFonts w:ascii="Verdana" w:eastAsia="Times New Roman" w:hAnsi="Verdana"/>
          <w:sz w:val="17"/>
          <w:szCs w:val="17"/>
        </w:rPr>
        <w:t>6</w:t>
      </w:r>
      <w:r w:rsidRPr="00965E89">
        <w:rPr>
          <w:rFonts w:ascii="Verdana" w:eastAsia="Times New Roman" w:hAnsi="Verdana"/>
          <w:sz w:val="17"/>
          <w:szCs w:val="17"/>
        </w:rPr>
        <w:tab/>
        <w:t xml:space="preserve">Tim </w:t>
      </w:r>
      <w:proofErr w:type="spellStart"/>
      <w:r w:rsidRPr="00965E89">
        <w:rPr>
          <w:rFonts w:ascii="Verdana" w:eastAsia="Times New Roman" w:hAnsi="Verdana"/>
          <w:sz w:val="17"/>
          <w:szCs w:val="17"/>
        </w:rPr>
        <w:t>Kaine</w:t>
      </w:r>
      <w:proofErr w:type="spellEnd"/>
      <w:r w:rsidRPr="00965E89">
        <w:rPr>
          <w:rFonts w:ascii="Verdana" w:eastAsia="Times New Roman" w:hAnsi="Verdana"/>
          <w:sz w:val="17"/>
          <w:szCs w:val="17"/>
        </w:rPr>
        <w:t>/Lean Clinton-</w:t>
      </w:r>
      <w:proofErr w:type="spellStart"/>
      <w:r w:rsidRPr="00965E89">
        <w:rPr>
          <w:rFonts w:ascii="Verdana" w:eastAsia="Times New Roman" w:hAnsi="Verdana"/>
          <w:sz w:val="17"/>
          <w:szCs w:val="17"/>
        </w:rPr>
        <w:t>Kaine</w:t>
      </w:r>
      <w:proofErr w:type="spellEnd"/>
      <w:proofErr w:type="gramEnd"/>
      <w:r w:rsidRPr="00965E89">
        <w:rPr>
          <w:rFonts w:ascii="Verdana" w:eastAsia="Times New Roman" w:hAnsi="Verdana"/>
          <w:sz w:val="17"/>
          <w:szCs w:val="17"/>
        </w:rPr>
        <w:tab/>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Times New Roman" w:hAnsi="Verdana"/>
          <w:sz w:val="17"/>
          <w:szCs w:val="17"/>
        </w:rPr>
      </w:pPr>
      <w:r w:rsidRPr="00965E89">
        <w:rPr>
          <w:rFonts w:ascii="Verdana" w:eastAsia="Verdana" w:hAnsi="Verdana"/>
          <w:sz w:val="17"/>
          <w:szCs w:val="17"/>
        </w:rPr>
        <w:tab/>
      </w:r>
      <w:r w:rsidRPr="00965E89">
        <w:rPr>
          <w:rFonts w:ascii="Verdana" w:eastAsia="Verdana" w:hAnsi="Verdana"/>
          <w:sz w:val="17"/>
          <w:szCs w:val="17"/>
        </w:rPr>
        <w:tab/>
      </w:r>
      <w:r w:rsidR="006F6299" w:rsidRPr="00965E89">
        <w:rPr>
          <w:rFonts w:ascii="Verdana" w:eastAsia="Times New Roman" w:hAnsi="Verdana"/>
          <w:sz w:val="17"/>
          <w:szCs w:val="17"/>
        </w:rPr>
        <w:t>For</w:t>
      </w:r>
      <w:r w:rsidRPr="00965E89">
        <w:rPr>
          <w:rFonts w:ascii="Verdana" w:eastAsia="Times New Roman" w:hAnsi="Verdana"/>
          <w:sz w:val="17"/>
          <w:szCs w:val="17"/>
        </w:rPr>
        <w:t xml:space="preserve"> the Repub</w:t>
      </w:r>
      <w:bookmarkStart w:id="0" w:name="_GoBack"/>
      <w:bookmarkEnd w:id="0"/>
      <w:r w:rsidRPr="00965E89">
        <w:rPr>
          <w:rFonts w:ascii="Verdana" w:eastAsia="Times New Roman" w:hAnsi="Verdana"/>
          <w:sz w:val="17"/>
          <w:szCs w:val="17"/>
        </w:rPr>
        <w:t xml:space="preserve">lican ticket of Donald Trump and </w:t>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Times New Roman" w:hAnsi="Verdana"/>
          <w:sz w:val="17"/>
          <w:szCs w:val="17"/>
        </w:rPr>
      </w:pPr>
      <w:r w:rsidRPr="00965E89">
        <w:rPr>
          <w:rFonts w:ascii="Verdana" w:eastAsia="Times New Roman" w:hAnsi="Verdana"/>
          <w:sz w:val="17"/>
          <w:szCs w:val="17"/>
        </w:rPr>
        <w:tab/>
      </w:r>
      <w:r w:rsidR="00A23F4D" w:rsidRPr="00965E89">
        <w:rPr>
          <w:rFonts w:ascii="Verdana" w:eastAsia="Times New Roman" w:hAnsi="Verdana"/>
          <w:sz w:val="17"/>
          <w:szCs w:val="17"/>
        </w:rPr>
        <w:t>31</w:t>
      </w:r>
      <w:r w:rsidRPr="00965E89">
        <w:rPr>
          <w:rFonts w:ascii="Verdana" w:eastAsia="Times New Roman" w:hAnsi="Verdana"/>
          <w:sz w:val="17"/>
          <w:szCs w:val="17"/>
        </w:rPr>
        <w:tab/>
        <w:t>Mike Pence/Lean Trump-Pence</w:t>
      </w:r>
      <w:r w:rsidRPr="00965E89">
        <w:rPr>
          <w:rFonts w:ascii="Verdana" w:eastAsia="Times New Roman"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Pr="00965E89">
        <w:rPr>
          <w:rFonts w:ascii="Verdana" w:eastAsia="Times New Roman" w:hAnsi="Verdana"/>
          <w:sz w:val="17"/>
          <w:szCs w:val="17"/>
        </w:rPr>
        <w:t xml:space="preserve">for the Libertarian Party ticket headed by </w:t>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Verdana" w:hAnsi="Verdana"/>
          <w:sz w:val="17"/>
          <w:szCs w:val="17"/>
        </w:rPr>
      </w:pPr>
      <w:r w:rsidRPr="00965E89">
        <w:rPr>
          <w:rFonts w:ascii="Verdana" w:eastAsia="Times New Roman" w:hAnsi="Verdana"/>
          <w:sz w:val="17"/>
          <w:szCs w:val="17"/>
        </w:rPr>
        <w:tab/>
      </w:r>
      <w:proofErr w:type="gramStart"/>
      <w:r w:rsidRPr="00965E89">
        <w:rPr>
          <w:rFonts w:ascii="Verdana" w:eastAsia="Times New Roman" w:hAnsi="Verdana"/>
          <w:sz w:val="17"/>
          <w:szCs w:val="17"/>
        </w:rPr>
        <w:t>8</w:t>
      </w:r>
      <w:r w:rsidRPr="00965E89">
        <w:rPr>
          <w:rFonts w:ascii="Verdana" w:eastAsia="Times New Roman" w:hAnsi="Verdana"/>
          <w:sz w:val="17"/>
          <w:szCs w:val="17"/>
        </w:rPr>
        <w:tab/>
        <w:t>Gary Johnson/Lean Johnson</w:t>
      </w:r>
      <w:r w:rsidRPr="00965E89">
        <w:rPr>
          <w:rFonts w:ascii="Verdana" w:eastAsia="Times New Roman"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Pr="00965E89">
        <w:rPr>
          <w:rFonts w:ascii="Verdana" w:eastAsia="Verdana" w:hAnsi="Verdana"/>
          <w:sz w:val="17"/>
          <w:szCs w:val="17"/>
        </w:rPr>
        <w:tab/>
      </w:r>
      <w:r w:rsidR="006F6299" w:rsidRPr="00965E89">
        <w:rPr>
          <w:rFonts w:ascii="Verdana" w:eastAsia="Times New Roman" w:hAnsi="Verdana"/>
          <w:sz w:val="17"/>
          <w:szCs w:val="17"/>
        </w:rPr>
        <w:t>For</w:t>
      </w:r>
      <w:r w:rsidRPr="00965E89">
        <w:rPr>
          <w:rFonts w:ascii="Verdana" w:eastAsia="Verdana" w:hAnsi="Verdana"/>
          <w:sz w:val="17"/>
          <w:szCs w:val="17"/>
        </w:rPr>
        <w:t xml:space="preserve"> the Green Party</w:t>
      </w:r>
      <w:proofErr w:type="gramEnd"/>
      <w:r w:rsidRPr="00965E89">
        <w:rPr>
          <w:rFonts w:ascii="Verdana" w:eastAsia="Verdana" w:hAnsi="Verdana"/>
          <w:sz w:val="17"/>
          <w:szCs w:val="17"/>
        </w:rPr>
        <w:t xml:space="preserve"> ticket headed by </w:t>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Verdana" w:hAnsi="Verdana"/>
          <w:sz w:val="17"/>
          <w:szCs w:val="17"/>
        </w:rPr>
      </w:pPr>
      <w:r w:rsidRPr="00965E89">
        <w:rPr>
          <w:rFonts w:ascii="Verdana" w:eastAsia="Verdana" w:hAnsi="Verdana"/>
          <w:sz w:val="17"/>
          <w:szCs w:val="17"/>
        </w:rPr>
        <w:tab/>
      </w:r>
      <w:r w:rsidR="00A23F4D" w:rsidRPr="00965E89">
        <w:rPr>
          <w:rFonts w:ascii="Verdana" w:eastAsia="Verdana" w:hAnsi="Verdana"/>
          <w:sz w:val="17"/>
          <w:szCs w:val="17"/>
        </w:rPr>
        <w:t>4</w:t>
      </w:r>
      <w:r w:rsidRPr="00965E89">
        <w:rPr>
          <w:rFonts w:ascii="Verdana" w:eastAsia="Verdana" w:hAnsi="Verdana"/>
          <w:sz w:val="17"/>
          <w:szCs w:val="17"/>
        </w:rPr>
        <w:tab/>
        <w:t>Jill Stein/Lean Stein</w:t>
      </w:r>
      <w:r w:rsidRPr="00965E89">
        <w:rPr>
          <w:rFonts w:ascii="Verdana" w:eastAsia="Verdana" w:hAnsi="Verdana"/>
          <w:sz w:val="17"/>
          <w:szCs w:val="17"/>
        </w:rPr>
        <w:tab/>
      </w:r>
    </w:p>
    <w:p w:rsidR="00B50BC1" w:rsidRPr="00965E89" w:rsidRDefault="00B50BC1" w:rsidP="00B50BC1">
      <w:pPr>
        <w:tabs>
          <w:tab w:val="center" w:pos="720"/>
          <w:tab w:val="left" w:pos="1440"/>
          <w:tab w:val="center" w:pos="7200"/>
          <w:tab w:val="center" w:pos="8640"/>
        </w:tabs>
        <w:autoSpaceDE/>
        <w:autoSpaceDN/>
        <w:adjustRightInd/>
        <w:spacing w:after="0" w:line="240" w:lineRule="auto"/>
        <w:rPr>
          <w:rFonts w:ascii="Verdana" w:eastAsia="Verdana" w:hAnsi="Verdana"/>
          <w:b/>
          <w:sz w:val="17"/>
          <w:szCs w:val="17"/>
        </w:rPr>
      </w:pPr>
      <w:r w:rsidRPr="00965E89">
        <w:rPr>
          <w:rFonts w:ascii="Verdana" w:eastAsia="Verdana" w:hAnsi="Verdana"/>
          <w:sz w:val="17"/>
          <w:szCs w:val="17"/>
        </w:rPr>
        <w:tab/>
        <w:t>2</w:t>
      </w:r>
      <w:r w:rsidRPr="00965E89">
        <w:rPr>
          <w:rFonts w:ascii="Verdana" w:eastAsia="Verdana" w:hAnsi="Verdana"/>
          <w:sz w:val="17"/>
          <w:szCs w:val="17"/>
        </w:rPr>
        <w:tab/>
      </w:r>
      <w:r w:rsidRPr="00965E89">
        <w:rPr>
          <w:rFonts w:ascii="Verdana" w:eastAsia="Times New Roman" w:hAnsi="Verdana"/>
          <w:sz w:val="17"/>
          <w:szCs w:val="17"/>
        </w:rPr>
        <w:t>Other candidate</w:t>
      </w:r>
      <w:r w:rsidRPr="00965E89">
        <w:rPr>
          <w:rFonts w:ascii="Verdana" w:eastAsia="Verdana" w:hAnsi="Verdana"/>
          <w:b/>
          <w:sz w:val="17"/>
          <w:szCs w:val="17"/>
        </w:rPr>
        <w:t xml:space="preserve"> (VOL.)</w:t>
      </w:r>
      <w:r w:rsidRPr="00965E89">
        <w:rPr>
          <w:rFonts w:ascii="Verdana" w:eastAsia="Verdana" w:hAnsi="Verdana"/>
          <w:b/>
          <w:sz w:val="17"/>
          <w:szCs w:val="17"/>
        </w:rPr>
        <w:tab/>
      </w:r>
    </w:p>
    <w:p w:rsidR="00B50BC1" w:rsidRPr="007E69B8" w:rsidRDefault="00B50BC1" w:rsidP="00B50BC1">
      <w:pPr>
        <w:tabs>
          <w:tab w:val="center" w:pos="720"/>
          <w:tab w:val="left" w:pos="1440"/>
          <w:tab w:val="center" w:pos="7200"/>
          <w:tab w:val="center" w:pos="8640"/>
        </w:tabs>
        <w:autoSpaceDE/>
        <w:autoSpaceDN/>
        <w:adjustRightInd/>
        <w:spacing w:after="0" w:line="240" w:lineRule="auto"/>
        <w:rPr>
          <w:rFonts w:ascii="Verdana" w:eastAsia="Verdana" w:hAnsi="Verdana"/>
          <w:sz w:val="17"/>
          <w:szCs w:val="17"/>
        </w:rPr>
      </w:pPr>
      <w:r w:rsidRPr="00965E89">
        <w:rPr>
          <w:rFonts w:ascii="Verdana" w:eastAsia="Verdana" w:hAnsi="Verdana"/>
          <w:sz w:val="17"/>
          <w:szCs w:val="17"/>
        </w:rPr>
        <w:tab/>
      </w:r>
      <w:r w:rsidR="00A23F4D" w:rsidRPr="00965E89">
        <w:rPr>
          <w:rFonts w:ascii="Verdana" w:eastAsia="Verdana" w:hAnsi="Verdana"/>
          <w:sz w:val="17"/>
          <w:szCs w:val="17"/>
        </w:rPr>
        <w:t>9</w:t>
      </w:r>
      <w:r w:rsidRPr="007E69B8">
        <w:rPr>
          <w:rFonts w:ascii="Verdana" w:eastAsia="Verdana" w:hAnsi="Verdana"/>
          <w:sz w:val="17"/>
          <w:szCs w:val="17"/>
        </w:rPr>
        <w:tab/>
      </w:r>
      <w:r w:rsidRPr="007E69B8">
        <w:rPr>
          <w:rFonts w:ascii="Verdana" w:eastAsia="Times New Roman" w:hAnsi="Verdana"/>
          <w:sz w:val="17"/>
          <w:szCs w:val="17"/>
        </w:rPr>
        <w:t>Don’t know/Refused</w:t>
      </w:r>
      <w:r w:rsidRPr="007E69B8">
        <w:rPr>
          <w:rFonts w:ascii="Verdana" w:eastAsia="Verdana" w:hAnsi="Verdana"/>
          <w:b/>
          <w:sz w:val="17"/>
          <w:szCs w:val="17"/>
        </w:rPr>
        <w:t xml:space="preserve"> (VOL.)</w:t>
      </w:r>
      <w:r w:rsidRPr="007E69B8">
        <w:rPr>
          <w:rFonts w:ascii="Verdana" w:eastAsia="Verdana" w:hAnsi="Verdana"/>
          <w:sz w:val="17"/>
          <w:szCs w:val="17"/>
        </w:rPr>
        <w:tab/>
      </w:r>
    </w:p>
    <w:p w:rsidR="00B50BC1" w:rsidRPr="007E69B8" w:rsidRDefault="00B50BC1" w:rsidP="00A0721D">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rPr>
          <w:rFonts w:ascii="Verdana" w:eastAsia="Times New Roman" w:hAnsi="Verdana"/>
          <w:b/>
          <w:sz w:val="17"/>
          <w:szCs w:val="17"/>
        </w:rPr>
      </w:pPr>
    </w:p>
    <w:p w:rsidR="00A3458C" w:rsidRPr="007E69B8" w:rsidRDefault="00A3458C" w:rsidP="00430B02">
      <w:pPr>
        <w:tabs>
          <w:tab w:val="left" w:pos="1440"/>
        </w:tabs>
        <w:autoSpaceDE/>
        <w:autoSpaceDN/>
        <w:adjustRightInd/>
        <w:spacing w:after="0" w:line="240" w:lineRule="auto"/>
        <w:rPr>
          <w:rFonts w:ascii="Verdana" w:eastAsia="Times New Roman" w:hAnsi="Verdana"/>
          <w:b/>
          <w:sz w:val="17"/>
          <w:szCs w:val="17"/>
        </w:rPr>
      </w:pPr>
    </w:p>
    <w:p w:rsidR="00430B02" w:rsidRPr="007E69B8" w:rsidRDefault="00F12C0D" w:rsidP="00430B02">
      <w:pPr>
        <w:tabs>
          <w:tab w:val="left" w:pos="1440"/>
        </w:tabs>
        <w:autoSpaceDE/>
        <w:autoSpaceDN/>
        <w:adjustRightInd/>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CB7261" w:rsidRPr="00F73E60" w:rsidRDefault="00430B02" w:rsidP="00430B02">
      <w:pPr>
        <w:widowControl w:val="0"/>
        <w:tabs>
          <w:tab w:val="left" w:pos="720"/>
          <w:tab w:val="left" w:pos="1440"/>
        </w:tabs>
        <w:spacing w:after="0" w:line="240" w:lineRule="auto"/>
        <w:ind w:left="1440" w:hanging="1440"/>
        <w:rPr>
          <w:rFonts w:ascii="Verdana" w:eastAsia="Times New Roman" w:hAnsi="Verdana"/>
          <w:b/>
          <w:sz w:val="17"/>
          <w:szCs w:val="17"/>
        </w:rPr>
      </w:pPr>
      <w:r w:rsidRPr="007E69B8">
        <w:rPr>
          <w:rFonts w:ascii="Verdana" w:eastAsia="Times New Roman" w:hAnsi="Verdana"/>
          <w:sz w:val="17"/>
          <w:szCs w:val="17"/>
        </w:rPr>
        <w:t>PLANTO1</w:t>
      </w:r>
      <w:r w:rsidRPr="007E69B8">
        <w:rPr>
          <w:rFonts w:ascii="Verdana" w:eastAsia="Times New Roman" w:hAnsi="Verdana"/>
          <w:sz w:val="17"/>
          <w:szCs w:val="17"/>
        </w:rPr>
        <w:tab/>
        <w:t xml:space="preserve">Thinking ahead to November, do you yourself plan to vote in the election this November, or not? </w:t>
      </w:r>
    </w:p>
    <w:p w:rsidR="00A3458C" w:rsidRPr="007E69B8" w:rsidRDefault="00A3458C" w:rsidP="00430B02">
      <w:pPr>
        <w:widowControl w:val="0"/>
        <w:tabs>
          <w:tab w:val="left" w:pos="720"/>
          <w:tab w:val="left" w:pos="1440"/>
        </w:tabs>
        <w:spacing w:after="0" w:line="240" w:lineRule="auto"/>
        <w:ind w:left="1440" w:hanging="1440"/>
        <w:rPr>
          <w:rFonts w:ascii="Verdana" w:eastAsia="Times New Roman" w:hAnsi="Verdana"/>
          <w:sz w:val="17"/>
          <w:szCs w:val="17"/>
        </w:rPr>
      </w:pP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8A29CA">
        <w:rPr>
          <w:rFonts w:ascii="Verdana" w:eastAsia="Verdana" w:hAnsi="Verdana"/>
          <w:sz w:val="17"/>
          <w:szCs w:val="17"/>
        </w:rPr>
        <w:t>Aug 23-Sep 2</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u w:val="single"/>
        </w:rPr>
      </w:pPr>
      <w:r w:rsidRPr="008A29CA">
        <w:rPr>
          <w:rFonts w:ascii="Verdana" w:eastAsia="Verdana" w:hAnsi="Verdana"/>
          <w:sz w:val="17"/>
          <w:szCs w:val="17"/>
        </w:rPr>
        <w:tab/>
      </w:r>
      <w:r w:rsidRPr="008A29CA">
        <w:rPr>
          <w:rFonts w:ascii="Verdana" w:eastAsia="Verdana" w:hAnsi="Verdana"/>
          <w:sz w:val="17"/>
          <w:szCs w:val="17"/>
          <w:u w:val="single"/>
        </w:rPr>
        <w:t>2016</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r>
      <w:r w:rsidR="00F73E60" w:rsidRPr="008A29CA">
        <w:rPr>
          <w:rFonts w:ascii="Verdana" w:eastAsia="Times New Roman" w:hAnsi="Verdana"/>
          <w:sz w:val="17"/>
          <w:szCs w:val="17"/>
        </w:rPr>
        <w:t>82</w:t>
      </w:r>
      <w:r w:rsidRPr="008A29CA">
        <w:rPr>
          <w:rFonts w:ascii="Verdana" w:eastAsia="Verdana" w:hAnsi="Verdana"/>
          <w:sz w:val="17"/>
          <w:szCs w:val="17"/>
        </w:rPr>
        <w:tab/>
      </w:r>
      <w:r w:rsidR="00CB7261" w:rsidRPr="008A29CA">
        <w:rPr>
          <w:rFonts w:ascii="Verdana" w:eastAsia="Verdana" w:hAnsi="Verdana"/>
          <w:sz w:val="17"/>
          <w:szCs w:val="17"/>
        </w:rPr>
        <w:t>Yes</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r>
      <w:r w:rsidR="00F73E60" w:rsidRPr="008A29CA">
        <w:rPr>
          <w:rFonts w:ascii="Verdana" w:eastAsia="Verdana" w:hAnsi="Verdana"/>
          <w:sz w:val="17"/>
          <w:szCs w:val="17"/>
        </w:rPr>
        <w:t>14</w:t>
      </w:r>
      <w:r w:rsidRPr="008A29CA">
        <w:rPr>
          <w:rFonts w:ascii="Verdana" w:eastAsia="Verdana" w:hAnsi="Verdana"/>
          <w:sz w:val="17"/>
          <w:szCs w:val="17"/>
        </w:rPr>
        <w:tab/>
      </w:r>
      <w:r w:rsidR="00CB7261" w:rsidRPr="008A29CA">
        <w:rPr>
          <w:rFonts w:ascii="Verdana" w:eastAsia="Verdana" w:hAnsi="Verdana"/>
          <w:sz w:val="17"/>
          <w:szCs w:val="17"/>
        </w:rPr>
        <w:t>No</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b/>
          <w:sz w:val="17"/>
          <w:szCs w:val="17"/>
        </w:rPr>
      </w:pPr>
      <w:r w:rsidRPr="008A29CA">
        <w:rPr>
          <w:rFonts w:ascii="Verdana" w:eastAsia="Verdana" w:hAnsi="Verdana"/>
          <w:sz w:val="17"/>
          <w:szCs w:val="17"/>
        </w:rPr>
        <w:tab/>
      </w:r>
      <w:r w:rsidR="00F73E60" w:rsidRPr="008A29CA">
        <w:rPr>
          <w:rFonts w:ascii="Verdana" w:eastAsia="Verdana" w:hAnsi="Verdana"/>
          <w:sz w:val="17"/>
          <w:szCs w:val="17"/>
        </w:rPr>
        <w:t>4</w:t>
      </w:r>
      <w:r w:rsidRPr="008A29CA">
        <w:rPr>
          <w:rFonts w:ascii="Verdana" w:eastAsia="Verdana" w:hAnsi="Verdana"/>
          <w:sz w:val="17"/>
          <w:szCs w:val="17"/>
        </w:rPr>
        <w:tab/>
        <w:t xml:space="preserve">Don't know/Refused </w:t>
      </w:r>
      <w:r w:rsidRPr="008A29CA">
        <w:rPr>
          <w:rFonts w:ascii="Verdana" w:eastAsia="Verdana" w:hAnsi="Verdana"/>
          <w:b/>
          <w:sz w:val="17"/>
          <w:szCs w:val="17"/>
        </w:rPr>
        <w:t>(VOL.)</w:t>
      </w:r>
    </w:p>
    <w:p w:rsidR="00A3458C" w:rsidRPr="007E69B8" w:rsidRDefault="00A3458C" w:rsidP="00430B02">
      <w:pPr>
        <w:widowControl w:val="0"/>
        <w:tabs>
          <w:tab w:val="left" w:pos="720"/>
          <w:tab w:val="left" w:pos="1440"/>
        </w:tabs>
        <w:spacing w:after="0" w:line="240" w:lineRule="auto"/>
        <w:ind w:left="1440" w:hanging="1440"/>
        <w:rPr>
          <w:rFonts w:ascii="Verdana" w:eastAsia="Times New Roman" w:hAnsi="Verdana"/>
          <w:sz w:val="17"/>
          <w:szCs w:val="17"/>
        </w:rPr>
      </w:pPr>
    </w:p>
    <w:p w:rsidR="00A3458C" w:rsidRPr="007E69B8" w:rsidRDefault="00A3458C" w:rsidP="00A3458C">
      <w:pPr>
        <w:tabs>
          <w:tab w:val="left" w:pos="1440"/>
        </w:tabs>
        <w:autoSpaceDE/>
        <w:autoSpaceDN/>
        <w:adjustRightInd/>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A3458C" w:rsidRDefault="00A3458C" w:rsidP="00A3458C">
      <w:pPr>
        <w:widowControl w:val="0"/>
        <w:tabs>
          <w:tab w:val="left" w:pos="720"/>
          <w:tab w:val="left" w:pos="1440"/>
        </w:tabs>
        <w:spacing w:after="0" w:line="240" w:lineRule="auto"/>
        <w:ind w:left="1440" w:hanging="1440"/>
        <w:rPr>
          <w:ins w:id="1" w:author="Arnold Lau" w:date="2017-05-09T11:45:00Z"/>
          <w:rFonts w:ascii="Verdana" w:eastAsia="Times New Roman" w:hAnsi="Verdana"/>
          <w:sz w:val="17"/>
          <w:szCs w:val="17"/>
        </w:rPr>
      </w:pPr>
      <w:r w:rsidRPr="007E69B8">
        <w:rPr>
          <w:rFonts w:ascii="Verdana" w:eastAsia="Times New Roman" w:hAnsi="Verdana"/>
          <w:sz w:val="17"/>
          <w:szCs w:val="17"/>
        </w:rPr>
        <w:t>Q.9</w:t>
      </w:r>
      <w:r w:rsidRPr="007E69B8">
        <w:rPr>
          <w:rFonts w:ascii="Verdana" w:eastAsia="Times New Roman" w:hAnsi="Verdana"/>
          <w:sz w:val="17"/>
          <w:szCs w:val="17"/>
        </w:rPr>
        <w:tab/>
      </w:r>
      <w:r w:rsidRPr="007E69B8">
        <w:rPr>
          <w:rFonts w:ascii="Verdana" w:eastAsia="Times New Roman" w:hAnsi="Verdana"/>
          <w:sz w:val="17"/>
          <w:szCs w:val="17"/>
        </w:rPr>
        <w:tab/>
        <w:t>What's your opinion of the presidential candidates for this year? Would you say that you are very satisfied, fairly satisfied, not too satisfied, or not at all satisfied with the choices?</w:t>
      </w:r>
    </w:p>
    <w:p w:rsidR="00CB7261" w:rsidRDefault="00CB7261" w:rsidP="00A3458C">
      <w:pPr>
        <w:widowControl w:val="0"/>
        <w:tabs>
          <w:tab w:val="left" w:pos="720"/>
          <w:tab w:val="left" w:pos="1440"/>
        </w:tabs>
        <w:spacing w:after="0" w:line="240" w:lineRule="auto"/>
        <w:ind w:left="1440" w:hanging="1440"/>
        <w:rPr>
          <w:ins w:id="2" w:author="Arnold Lau" w:date="2017-05-09T11:45:00Z"/>
          <w:rFonts w:ascii="Verdana" w:eastAsia="Times New Roman" w:hAnsi="Verdana"/>
          <w:sz w:val="17"/>
          <w:szCs w:val="17"/>
        </w:rPr>
      </w:pPr>
    </w:p>
    <w:p w:rsidR="00CB7261" w:rsidRPr="00F73E60" w:rsidRDefault="00CB7261" w:rsidP="00A3458C">
      <w:pPr>
        <w:widowControl w:val="0"/>
        <w:tabs>
          <w:tab w:val="left" w:pos="720"/>
          <w:tab w:val="left" w:pos="1440"/>
        </w:tabs>
        <w:spacing w:after="0" w:line="240" w:lineRule="auto"/>
        <w:ind w:left="1440" w:hanging="1440"/>
        <w:rPr>
          <w:rFonts w:ascii="Verdana" w:eastAsia="Times New Roman" w:hAnsi="Verdana"/>
          <w:sz w:val="17"/>
          <w:szCs w:val="17"/>
        </w:rPr>
      </w:pP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8A29CA">
        <w:rPr>
          <w:rFonts w:ascii="Verdana" w:eastAsia="Verdana" w:hAnsi="Verdana"/>
          <w:sz w:val="17"/>
          <w:szCs w:val="17"/>
        </w:rPr>
        <w:t>Aug 23-Sep 2</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u w:val="single"/>
        </w:rPr>
      </w:pPr>
      <w:r w:rsidRPr="008A29CA">
        <w:rPr>
          <w:rFonts w:ascii="Verdana" w:eastAsia="Verdana" w:hAnsi="Verdana"/>
          <w:sz w:val="17"/>
          <w:szCs w:val="17"/>
        </w:rPr>
        <w:tab/>
      </w:r>
      <w:r w:rsidRPr="008A29CA">
        <w:rPr>
          <w:rFonts w:ascii="Verdana" w:eastAsia="Verdana" w:hAnsi="Verdana"/>
          <w:sz w:val="17"/>
          <w:szCs w:val="17"/>
          <w:u w:val="single"/>
        </w:rPr>
        <w:t>2016</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r>
      <w:r w:rsidRPr="008A29CA">
        <w:rPr>
          <w:rFonts w:ascii="Verdana" w:eastAsia="Times New Roman" w:hAnsi="Verdana"/>
          <w:sz w:val="17"/>
          <w:szCs w:val="17"/>
        </w:rPr>
        <w:t>10</w:t>
      </w:r>
      <w:r w:rsidRPr="008A29CA">
        <w:rPr>
          <w:rFonts w:ascii="Verdana" w:eastAsia="Verdana" w:hAnsi="Verdana"/>
          <w:sz w:val="17"/>
          <w:szCs w:val="17"/>
        </w:rPr>
        <w:tab/>
        <w:t>Very satisfied</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t>2</w:t>
      </w:r>
      <w:r w:rsidR="00F73E60" w:rsidRPr="008A29CA">
        <w:rPr>
          <w:rFonts w:ascii="Verdana" w:eastAsia="Verdana" w:hAnsi="Verdana"/>
          <w:sz w:val="17"/>
          <w:szCs w:val="17"/>
        </w:rPr>
        <w:t>0</w:t>
      </w:r>
      <w:r w:rsidRPr="008A29CA">
        <w:rPr>
          <w:rFonts w:ascii="Verdana" w:eastAsia="Verdana" w:hAnsi="Verdana"/>
          <w:sz w:val="17"/>
          <w:szCs w:val="17"/>
        </w:rPr>
        <w:tab/>
        <w:t>Fairly satisfied</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r>
      <w:r w:rsidR="00F73E60" w:rsidRPr="008A29CA">
        <w:rPr>
          <w:rFonts w:ascii="Verdana" w:eastAsia="Verdana" w:hAnsi="Verdana"/>
          <w:sz w:val="17"/>
          <w:szCs w:val="17"/>
        </w:rPr>
        <w:t>31</w:t>
      </w:r>
      <w:r w:rsidRPr="008A29CA">
        <w:rPr>
          <w:rFonts w:ascii="Verdana" w:eastAsia="Verdana" w:hAnsi="Verdana"/>
          <w:sz w:val="17"/>
          <w:szCs w:val="17"/>
        </w:rPr>
        <w:tab/>
        <w:t>Not too satisfied</w:t>
      </w:r>
    </w:p>
    <w:p w:rsidR="00A3458C" w:rsidRPr="008A29CA"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r>
      <w:r w:rsidR="00F73E60" w:rsidRPr="008A29CA">
        <w:rPr>
          <w:rFonts w:ascii="Verdana" w:eastAsia="Verdana" w:hAnsi="Verdana"/>
          <w:sz w:val="17"/>
          <w:szCs w:val="17"/>
        </w:rPr>
        <w:t>34</w:t>
      </w:r>
      <w:r w:rsidRPr="008A29CA">
        <w:rPr>
          <w:rFonts w:ascii="Verdana" w:eastAsia="Verdana" w:hAnsi="Verdana"/>
          <w:sz w:val="17"/>
          <w:szCs w:val="17"/>
        </w:rPr>
        <w:tab/>
        <w:t>Not at all satisfied</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b/>
          <w:sz w:val="17"/>
          <w:szCs w:val="17"/>
        </w:rPr>
      </w:pPr>
      <w:r w:rsidRPr="008A29CA">
        <w:rPr>
          <w:rFonts w:ascii="Verdana" w:eastAsia="Verdana" w:hAnsi="Verdana"/>
          <w:sz w:val="17"/>
          <w:szCs w:val="17"/>
        </w:rPr>
        <w:tab/>
        <w:t>5</w:t>
      </w:r>
      <w:r w:rsidRPr="008A29CA">
        <w:rPr>
          <w:rFonts w:ascii="Verdana" w:eastAsia="Verdana" w:hAnsi="Verdana"/>
          <w:sz w:val="17"/>
          <w:szCs w:val="17"/>
        </w:rPr>
        <w:tab/>
        <w:t xml:space="preserve">Don't know/Refused </w:t>
      </w:r>
      <w:r w:rsidRPr="008A29CA">
        <w:rPr>
          <w:rFonts w:ascii="Verdana" w:eastAsia="Verdana" w:hAnsi="Verdana"/>
          <w:b/>
          <w:sz w:val="17"/>
          <w:szCs w:val="17"/>
        </w:rPr>
        <w:t>(VOL.)</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b/>
          <w:sz w:val="17"/>
          <w:szCs w:val="17"/>
        </w:rPr>
      </w:pPr>
    </w:p>
    <w:p w:rsidR="00A3458C" w:rsidRPr="007E69B8" w:rsidRDefault="00A3458C" w:rsidP="00A3458C">
      <w:pPr>
        <w:widowControl w:val="0"/>
        <w:spacing w:after="0" w:line="240" w:lineRule="auto"/>
        <w:ind w:right="720"/>
        <w:rPr>
          <w:rFonts w:ascii="Verdana" w:eastAsia="Times New Roman" w:hAnsi="Verdana"/>
          <w:sz w:val="17"/>
          <w:szCs w:val="17"/>
        </w:rPr>
      </w:pPr>
      <w:r w:rsidRPr="007E69B8">
        <w:rPr>
          <w:rFonts w:ascii="Verdana" w:eastAsia="Times New Roman" w:hAnsi="Verdana"/>
          <w:b/>
          <w:sz w:val="17"/>
          <w:szCs w:val="17"/>
        </w:rPr>
        <w:t>ASK ALL</w:t>
      </w:r>
      <w:proofErr w:type="gramStart"/>
      <w:r w:rsidRPr="007E69B8">
        <w:rPr>
          <w:rFonts w:ascii="Verdana" w:eastAsia="Times New Roman" w:hAnsi="Verdana"/>
          <w:b/>
          <w:sz w:val="17"/>
          <w:szCs w:val="17"/>
        </w:rPr>
        <w:t>:</w:t>
      </w:r>
      <w:proofErr w:type="gramEnd"/>
      <w:r w:rsidRPr="007E69B8">
        <w:rPr>
          <w:rFonts w:ascii="Verdana" w:eastAsia="Times New Roman" w:hAnsi="Verdana"/>
          <w:b/>
          <w:sz w:val="17"/>
          <w:szCs w:val="17"/>
        </w:rPr>
        <w:br/>
      </w:r>
      <w:r w:rsidRPr="007E69B8">
        <w:rPr>
          <w:rFonts w:ascii="Verdana" w:eastAsia="Times New Roman" w:hAnsi="Verdana"/>
          <w:sz w:val="17"/>
          <w:szCs w:val="17"/>
        </w:rPr>
        <w:t>The next few questions are about recent elections…</w:t>
      </w:r>
    </w:p>
    <w:p w:rsidR="00A3458C" w:rsidRPr="007E69B8" w:rsidRDefault="00A3458C" w:rsidP="00A3458C">
      <w:pPr>
        <w:autoSpaceDE/>
        <w:autoSpaceDN/>
        <w:adjustRightInd/>
        <w:spacing w:after="0" w:line="240" w:lineRule="auto"/>
        <w:rPr>
          <w:rFonts w:ascii="Verdana" w:eastAsia="Times New Roman" w:hAnsi="Verdana"/>
          <w:b/>
          <w:bCs/>
          <w:sz w:val="17"/>
          <w:szCs w:val="17"/>
        </w:rPr>
      </w:pPr>
    </w:p>
    <w:p w:rsidR="00A3458C" w:rsidRPr="007E69B8" w:rsidRDefault="00A3458C" w:rsidP="00A3458C">
      <w:pPr>
        <w:autoSpaceDE/>
        <w:autoSpaceDN/>
        <w:adjustRightInd/>
        <w:spacing w:after="0" w:line="240" w:lineRule="auto"/>
        <w:rPr>
          <w:rFonts w:ascii="Verdana" w:eastAsia="Times New Roman" w:hAnsi="Verdana"/>
          <w:sz w:val="17"/>
          <w:szCs w:val="17"/>
        </w:rPr>
      </w:pPr>
      <w:r w:rsidRPr="007E69B8">
        <w:rPr>
          <w:rFonts w:ascii="Verdana" w:eastAsia="Times New Roman" w:hAnsi="Verdana"/>
          <w:b/>
          <w:bCs/>
          <w:sz w:val="17"/>
          <w:szCs w:val="17"/>
        </w:rPr>
        <w:t xml:space="preserve">ASK </w:t>
      </w:r>
      <w:r w:rsidR="00F73E60">
        <w:rPr>
          <w:rFonts w:ascii="Verdana" w:eastAsia="Times New Roman" w:hAnsi="Verdana"/>
          <w:b/>
          <w:bCs/>
          <w:sz w:val="17"/>
          <w:szCs w:val="17"/>
        </w:rPr>
        <w:t>IF</w:t>
      </w:r>
      <w:r w:rsidR="00F73E60" w:rsidRPr="007E69B8">
        <w:rPr>
          <w:rFonts w:ascii="Verdana" w:eastAsia="Times New Roman" w:hAnsi="Verdana"/>
          <w:b/>
          <w:bCs/>
          <w:sz w:val="17"/>
          <w:szCs w:val="17"/>
        </w:rPr>
        <w:t xml:space="preserve"> </w:t>
      </w:r>
      <w:r w:rsidRPr="007E69B8">
        <w:rPr>
          <w:rFonts w:ascii="Verdana" w:eastAsia="Times New Roman" w:hAnsi="Verdana"/>
          <w:b/>
          <w:bCs/>
          <w:sz w:val="17"/>
          <w:szCs w:val="17"/>
        </w:rPr>
        <w:t>REGISTERED VOTERS (REG=1):</w:t>
      </w:r>
    </w:p>
    <w:p w:rsidR="00A3458C" w:rsidRPr="007E69B8" w:rsidRDefault="00A3458C" w:rsidP="00A3458C">
      <w:pPr>
        <w:widowControl w:val="0"/>
        <w:spacing w:after="0" w:line="240" w:lineRule="auto"/>
        <w:ind w:left="1440" w:hanging="1440"/>
        <w:rPr>
          <w:rFonts w:ascii="Verdana" w:eastAsia="Times New Roman" w:hAnsi="Verdana"/>
          <w:color w:val="7F7F7F"/>
          <w:sz w:val="17"/>
          <w:szCs w:val="17"/>
        </w:rPr>
      </w:pPr>
      <w:r w:rsidRPr="007E69B8">
        <w:rPr>
          <w:rFonts w:ascii="Verdana" w:eastAsia="Times New Roman" w:hAnsi="Verdana"/>
          <w:sz w:val="17"/>
          <w:szCs w:val="17"/>
        </w:rPr>
        <w:t>PVOTE12A</w:t>
      </w:r>
      <w:r w:rsidRPr="007E69B8">
        <w:rPr>
          <w:rFonts w:ascii="Verdana" w:eastAsia="Times New Roman" w:hAnsi="Verdana"/>
          <w:sz w:val="17"/>
          <w:szCs w:val="17"/>
        </w:rPr>
        <w:tab/>
        <w:t>In the 2012 presidential election between Barack Obama and Mitt Romney, did things come up that kept you from voting, or did you happen to vote?</w:t>
      </w:r>
      <w:r w:rsidRPr="007E69B8">
        <w:rPr>
          <w:rFonts w:ascii="Verdana" w:eastAsia="Times New Roman" w:hAnsi="Verdana"/>
          <w:iCs/>
          <w:color w:val="7F7F7F"/>
          <w:sz w:val="17"/>
          <w:szCs w:val="17"/>
        </w:rPr>
        <w:t xml:space="preserve"> </w:t>
      </w:r>
    </w:p>
    <w:p w:rsidR="00915FA8" w:rsidRPr="007E69B8" w:rsidRDefault="00915FA8" w:rsidP="00915FA8">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p>
    <w:p w:rsidR="00915FA8" w:rsidRPr="007E69B8" w:rsidRDefault="00915FA8" w:rsidP="00915FA8">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r w:rsidRPr="007E69B8">
        <w:rPr>
          <w:rFonts w:ascii="Verdana" w:eastAsia="Times New Roman" w:hAnsi="Verdana"/>
          <w:b/>
          <w:sz w:val="17"/>
          <w:szCs w:val="17"/>
        </w:rPr>
        <w:tab/>
      </w:r>
      <w:r w:rsidRPr="007E69B8">
        <w:rPr>
          <w:rFonts w:ascii="Verdana" w:eastAsia="Times New Roman" w:hAnsi="Verdana"/>
          <w:b/>
          <w:sz w:val="17"/>
          <w:szCs w:val="17"/>
        </w:rPr>
        <w:tab/>
        <w:t>BASED ON REGISTERED VOTERS [N=947]</w:t>
      </w:r>
    </w:p>
    <w:p w:rsidR="00915FA8" w:rsidRPr="007E69B8" w:rsidRDefault="00915FA8" w:rsidP="00A3458C">
      <w:pPr>
        <w:tabs>
          <w:tab w:val="center" w:pos="720"/>
          <w:tab w:val="left" w:pos="1440"/>
        </w:tabs>
        <w:autoSpaceDE/>
        <w:autoSpaceDN/>
        <w:adjustRightInd/>
        <w:spacing w:after="0" w:line="240" w:lineRule="auto"/>
        <w:rPr>
          <w:rFonts w:ascii="Verdana" w:eastAsia="Verdana" w:hAnsi="Verdana"/>
          <w:b/>
          <w:sz w:val="17"/>
          <w:szCs w:val="17"/>
        </w:rPr>
      </w:pP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Times New Roman" w:hAnsi="Verdana"/>
          <w:sz w:val="17"/>
          <w:szCs w:val="17"/>
        </w:rPr>
        <w:t>81</w:t>
      </w:r>
      <w:r w:rsidRPr="007E69B8">
        <w:rPr>
          <w:rFonts w:ascii="Verdana" w:eastAsia="Verdana" w:hAnsi="Verdana"/>
          <w:sz w:val="17"/>
          <w:szCs w:val="17"/>
        </w:rPr>
        <w:tab/>
        <w:t>Voted</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18</w:t>
      </w:r>
      <w:r w:rsidRPr="007E69B8">
        <w:rPr>
          <w:rFonts w:ascii="Verdana" w:eastAsia="Verdana" w:hAnsi="Verdana"/>
          <w:sz w:val="17"/>
          <w:szCs w:val="17"/>
        </w:rPr>
        <w:tab/>
        <w:t>Did not vote</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remember/Refused </w:t>
      </w:r>
      <w:r w:rsidRPr="007E69B8">
        <w:rPr>
          <w:rFonts w:ascii="Verdana" w:eastAsia="Verdana" w:hAnsi="Verdana"/>
          <w:b/>
          <w:sz w:val="17"/>
          <w:szCs w:val="17"/>
        </w:rPr>
        <w:t>(VOL.)</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b/>
          <w:sz w:val="17"/>
          <w:szCs w:val="17"/>
        </w:rPr>
      </w:pPr>
    </w:p>
    <w:p w:rsidR="00A3458C" w:rsidRPr="007E69B8" w:rsidRDefault="00A3458C" w:rsidP="00A3458C">
      <w:pPr>
        <w:tabs>
          <w:tab w:val="left" w:pos="1080"/>
        </w:tabs>
        <w:spacing w:after="0" w:line="240" w:lineRule="auto"/>
        <w:ind w:left="1080" w:hanging="1080"/>
        <w:rPr>
          <w:rFonts w:ascii="Verdana" w:hAnsi="Verdana"/>
          <w:b/>
          <w:sz w:val="17"/>
          <w:szCs w:val="17"/>
        </w:rPr>
      </w:pPr>
      <w:r w:rsidRPr="007E69B8">
        <w:rPr>
          <w:rFonts w:ascii="Verdana" w:hAnsi="Verdana"/>
          <w:b/>
          <w:sz w:val="17"/>
          <w:szCs w:val="17"/>
        </w:rPr>
        <w:t xml:space="preserve">ASK </w:t>
      </w:r>
      <w:r w:rsidR="00F73E60">
        <w:rPr>
          <w:rFonts w:ascii="Verdana" w:eastAsia="Times New Roman" w:hAnsi="Verdana"/>
          <w:b/>
          <w:sz w:val="17"/>
          <w:szCs w:val="17"/>
        </w:rPr>
        <w:t>ALL</w:t>
      </w:r>
      <w:r w:rsidR="00915FA8" w:rsidRPr="007E69B8">
        <w:rPr>
          <w:rFonts w:ascii="Verdana" w:eastAsia="Times New Roman" w:hAnsi="Verdana"/>
          <w:b/>
          <w:sz w:val="17"/>
          <w:szCs w:val="17"/>
        </w:rPr>
        <w:t>:</w:t>
      </w:r>
    </w:p>
    <w:p w:rsidR="00A3458C" w:rsidRPr="007E69B8" w:rsidRDefault="00A3458C" w:rsidP="00A3458C">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sz w:val="17"/>
          <w:szCs w:val="17"/>
        </w:rPr>
        <w:t>PES1</w:t>
      </w:r>
      <w:r w:rsidRPr="007E69B8">
        <w:rPr>
          <w:rFonts w:ascii="Verdana" w:hAnsi="Verdana"/>
          <w:sz w:val="17"/>
          <w:szCs w:val="17"/>
        </w:rPr>
        <w:tab/>
      </w:r>
      <w:r w:rsidRPr="007E69B8">
        <w:rPr>
          <w:rFonts w:ascii="Verdana" w:hAnsi="Verdana"/>
          <w:sz w:val="17"/>
          <w:szCs w:val="17"/>
        </w:rPr>
        <w:tab/>
        <w:t>This question is about LOCAL elections, such as for mayor or a school board. Do you always vote in local elections, do you sometimes vote, do you rarely vote, or do you never vote?</w:t>
      </w:r>
    </w:p>
    <w:p w:rsidR="00A3458C" w:rsidRPr="007E69B8" w:rsidRDefault="00A3458C" w:rsidP="00A3458C">
      <w:pPr>
        <w:tabs>
          <w:tab w:val="center" w:pos="720"/>
          <w:tab w:val="left" w:pos="1440"/>
        </w:tabs>
        <w:autoSpaceDE/>
        <w:autoSpaceDN/>
        <w:adjustRightInd/>
        <w:spacing w:after="0" w:line="240" w:lineRule="auto"/>
        <w:ind w:left="1440" w:hanging="1440"/>
        <w:rPr>
          <w:rFonts w:ascii="Verdana" w:hAnsi="Verdana"/>
          <w:sz w:val="17"/>
          <w:szCs w:val="17"/>
        </w:rPr>
      </w:pP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A3458C" w:rsidRPr="007E69B8" w:rsidRDefault="00A3458C" w:rsidP="00915FA8">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915FA8" w:rsidRPr="007E69B8">
        <w:rPr>
          <w:rFonts w:ascii="Verdana" w:eastAsia="Times New Roman" w:hAnsi="Verdana"/>
          <w:sz w:val="17"/>
          <w:szCs w:val="17"/>
        </w:rPr>
        <w:t>37</w:t>
      </w:r>
      <w:r w:rsidRPr="007E69B8">
        <w:rPr>
          <w:rFonts w:ascii="Verdana" w:eastAsia="Verdana" w:hAnsi="Verdana"/>
          <w:sz w:val="17"/>
          <w:szCs w:val="17"/>
        </w:rPr>
        <w:tab/>
        <w:t>Always vote</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915FA8" w:rsidRPr="007E69B8">
        <w:rPr>
          <w:rFonts w:ascii="Verdana" w:eastAsia="Verdana" w:hAnsi="Verdana"/>
          <w:sz w:val="17"/>
          <w:szCs w:val="17"/>
        </w:rPr>
        <w:t>29</w:t>
      </w:r>
      <w:r w:rsidRPr="007E69B8">
        <w:rPr>
          <w:rFonts w:ascii="Verdana" w:eastAsia="Verdana" w:hAnsi="Verdana"/>
          <w:sz w:val="17"/>
          <w:szCs w:val="17"/>
        </w:rPr>
        <w:tab/>
        <w:t>Sometimes vote</w:t>
      </w:r>
    </w:p>
    <w:p w:rsidR="00A3458C" w:rsidRPr="007E69B8" w:rsidRDefault="00A3458C" w:rsidP="00A3458C">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915FA8" w:rsidRPr="007E69B8">
        <w:rPr>
          <w:rFonts w:ascii="Verdana" w:eastAsia="Times New Roman" w:hAnsi="Verdana"/>
          <w:sz w:val="17"/>
          <w:szCs w:val="17"/>
        </w:rPr>
        <w:t>12</w:t>
      </w:r>
      <w:r w:rsidRPr="007E69B8">
        <w:rPr>
          <w:rFonts w:ascii="Verdana" w:eastAsia="Verdana" w:hAnsi="Verdana"/>
          <w:sz w:val="17"/>
          <w:szCs w:val="17"/>
        </w:rPr>
        <w:tab/>
        <w:t>Rarely vote</w:t>
      </w:r>
    </w:p>
    <w:p w:rsidR="00915FA8" w:rsidRPr="007E69B8" w:rsidRDefault="00A3458C" w:rsidP="00915FA8">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915FA8" w:rsidRPr="007E69B8">
        <w:rPr>
          <w:rFonts w:ascii="Verdana" w:eastAsia="Verdana" w:hAnsi="Verdana"/>
          <w:sz w:val="17"/>
          <w:szCs w:val="17"/>
        </w:rPr>
        <w:t>21</w:t>
      </w:r>
      <w:r w:rsidRPr="007E69B8">
        <w:rPr>
          <w:rFonts w:ascii="Verdana" w:eastAsia="Verdana" w:hAnsi="Verdana"/>
          <w:sz w:val="17"/>
          <w:szCs w:val="17"/>
        </w:rPr>
        <w:tab/>
        <w:t>Never vote</w:t>
      </w:r>
    </w:p>
    <w:p w:rsidR="00A3458C" w:rsidRPr="007E69B8" w:rsidRDefault="00915FA8" w:rsidP="00915FA8">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0</w:t>
      </w:r>
      <w:r w:rsidRPr="007E69B8">
        <w:rPr>
          <w:rFonts w:ascii="Verdana" w:eastAsia="Verdana" w:hAnsi="Verdana"/>
          <w:sz w:val="17"/>
          <w:szCs w:val="17"/>
        </w:rPr>
        <w:tab/>
      </w:r>
      <w:r w:rsidR="00A3458C" w:rsidRPr="007E69B8">
        <w:rPr>
          <w:rFonts w:ascii="Verdana" w:hAnsi="Verdana"/>
          <w:b/>
          <w:sz w:val="17"/>
          <w:szCs w:val="17"/>
        </w:rPr>
        <w:t xml:space="preserve"> [VOL. DO NOT READ] </w:t>
      </w:r>
      <w:r w:rsidR="00A3458C" w:rsidRPr="007E69B8">
        <w:rPr>
          <w:rFonts w:ascii="Verdana" w:hAnsi="Verdana"/>
          <w:sz w:val="17"/>
          <w:szCs w:val="17"/>
        </w:rPr>
        <w:t>Other</w:t>
      </w:r>
    </w:p>
    <w:p w:rsidR="00915FA8" w:rsidRPr="007E69B8" w:rsidRDefault="00A3458C" w:rsidP="00915FA8">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r>
      <w:r w:rsidR="00915FA8" w:rsidRPr="007E69B8">
        <w:rPr>
          <w:rFonts w:ascii="Verdana" w:eastAsia="Verdana" w:hAnsi="Verdana"/>
          <w:sz w:val="17"/>
          <w:szCs w:val="17"/>
        </w:rPr>
        <w:t>0</w:t>
      </w:r>
      <w:r w:rsidRPr="007E69B8">
        <w:rPr>
          <w:rFonts w:ascii="Verdana" w:eastAsia="Verdana" w:hAnsi="Verdana"/>
          <w:sz w:val="17"/>
          <w:szCs w:val="17"/>
        </w:rPr>
        <w:tab/>
        <w:t xml:space="preserve">Don't remember/Refused </w:t>
      </w:r>
      <w:r w:rsidRPr="007E69B8">
        <w:rPr>
          <w:rFonts w:ascii="Verdana" w:eastAsia="Verdana" w:hAnsi="Verdana"/>
          <w:b/>
          <w:sz w:val="17"/>
          <w:szCs w:val="17"/>
        </w:rPr>
        <w:t>(VOL.)</w:t>
      </w: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tabs>
          <w:tab w:val="center" w:pos="720"/>
          <w:tab w:val="left" w:pos="1440"/>
        </w:tabs>
        <w:autoSpaceDE/>
        <w:autoSpaceDN/>
        <w:adjustRightInd/>
        <w:spacing w:after="0" w:line="240" w:lineRule="auto"/>
        <w:rPr>
          <w:rFonts w:ascii="Verdana" w:eastAsia="Verdana" w:hAnsi="Verdana"/>
          <w:b/>
          <w:sz w:val="17"/>
          <w:szCs w:val="17"/>
        </w:rPr>
      </w:pPr>
    </w:p>
    <w:p w:rsidR="00915FA8" w:rsidRPr="007E69B8" w:rsidRDefault="00915FA8" w:rsidP="00915FA8">
      <w:pPr>
        <w:autoSpaceDE/>
        <w:autoSpaceDN/>
        <w:adjustRightInd/>
        <w:spacing w:after="0" w:line="240" w:lineRule="auto"/>
        <w:ind w:left="720" w:hanging="720"/>
        <w:rPr>
          <w:rFonts w:ascii="Verdana" w:eastAsia="Times New Roman" w:hAnsi="Verdana"/>
          <w:b/>
          <w:sz w:val="17"/>
          <w:szCs w:val="17"/>
        </w:rPr>
      </w:pPr>
      <w:r w:rsidRPr="007E69B8">
        <w:rPr>
          <w:rFonts w:ascii="Verdana" w:hAnsi="Verdana"/>
          <w:b/>
          <w:sz w:val="17"/>
          <w:szCs w:val="17"/>
        </w:rPr>
        <w:t xml:space="preserve">ASK IF </w:t>
      </w:r>
      <w:r w:rsidRPr="007E69B8">
        <w:rPr>
          <w:rFonts w:ascii="Verdana" w:eastAsia="Times New Roman" w:hAnsi="Verdana"/>
          <w:b/>
          <w:sz w:val="17"/>
          <w:szCs w:val="17"/>
        </w:rPr>
        <w:t>REGISTERED VOTER (REG=1):</w:t>
      </w:r>
    </w:p>
    <w:p w:rsidR="00915FA8" w:rsidRPr="007E69B8" w:rsidRDefault="00915FA8" w:rsidP="00915FA8">
      <w:pPr>
        <w:autoSpaceDE/>
        <w:autoSpaceDN/>
        <w:adjustRightInd/>
        <w:spacing w:after="0" w:line="240" w:lineRule="auto"/>
        <w:ind w:left="1440" w:hanging="1440"/>
        <w:rPr>
          <w:rFonts w:ascii="Verdana" w:eastAsia="Times New Roman" w:hAnsi="Verdana"/>
          <w:sz w:val="17"/>
          <w:szCs w:val="17"/>
        </w:rPr>
      </w:pPr>
      <w:r w:rsidRPr="007E69B8">
        <w:rPr>
          <w:rFonts w:ascii="Verdana" w:eastAsia="Times New Roman" w:hAnsi="Verdana"/>
          <w:sz w:val="17"/>
          <w:szCs w:val="17"/>
        </w:rPr>
        <w:t>PRIMARY</w:t>
      </w:r>
      <w:r w:rsidRPr="007E69B8">
        <w:rPr>
          <w:rFonts w:ascii="Verdana" w:eastAsia="Times New Roman" w:hAnsi="Verdana"/>
          <w:sz w:val="17"/>
          <w:szCs w:val="17"/>
        </w:rPr>
        <w:tab/>
        <w:t xml:space="preserve">In this year’s presidential primary election, did you have a chance to vote in your state’s primary or caucus, or did things come up that kept you from voting? </w:t>
      </w:r>
      <w:r w:rsidRPr="007E69B8">
        <w:rPr>
          <w:rFonts w:ascii="Verdana" w:eastAsia="Times New Roman" w:hAnsi="Verdana"/>
          <w:color w:val="808080" w:themeColor="background1" w:themeShade="80"/>
          <w:sz w:val="17"/>
          <w:szCs w:val="17"/>
        </w:rPr>
        <w:t>{</w:t>
      </w:r>
      <w:proofErr w:type="spellStart"/>
      <w:proofErr w:type="gramStart"/>
      <w:r w:rsidRPr="007E69B8">
        <w:rPr>
          <w:rFonts w:ascii="Verdana" w:eastAsia="Times New Roman" w:hAnsi="Verdana"/>
          <w:color w:val="808080" w:themeColor="background1" w:themeShade="80"/>
          <w:sz w:val="17"/>
          <w:szCs w:val="17"/>
        </w:rPr>
        <w:t>ew</w:t>
      </w:r>
      <w:proofErr w:type="spellEnd"/>
      <w:proofErr w:type="gramEnd"/>
      <w:r w:rsidRPr="007E69B8">
        <w:rPr>
          <w:rFonts w:ascii="Verdana" w:eastAsia="Times New Roman" w:hAnsi="Verdana"/>
          <w:color w:val="808080" w:themeColor="background1" w:themeShade="80"/>
          <w:sz w:val="17"/>
          <w:szCs w:val="17"/>
        </w:rPr>
        <w:t xml:space="preserve"> 08}</w:t>
      </w:r>
    </w:p>
    <w:p w:rsidR="00915FA8" w:rsidRPr="007E69B8" w:rsidRDefault="00915FA8" w:rsidP="00915FA8">
      <w:pPr>
        <w:tabs>
          <w:tab w:val="center" w:pos="720"/>
          <w:tab w:val="left" w:pos="1440"/>
        </w:tabs>
        <w:autoSpaceDE/>
        <w:autoSpaceDN/>
        <w:adjustRightInd/>
        <w:spacing w:after="0" w:line="240" w:lineRule="auto"/>
        <w:ind w:left="1440" w:hanging="1440"/>
        <w:rPr>
          <w:rFonts w:ascii="Verdana" w:hAnsi="Verdana"/>
          <w:sz w:val="17"/>
          <w:szCs w:val="17"/>
        </w:rPr>
      </w:pPr>
    </w:p>
    <w:p w:rsidR="00915FA8" w:rsidRPr="007E69B8" w:rsidRDefault="00915FA8" w:rsidP="00915FA8">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r w:rsidRPr="007E69B8">
        <w:rPr>
          <w:rFonts w:ascii="Verdana" w:eastAsia="Times New Roman" w:hAnsi="Verdana"/>
          <w:b/>
          <w:sz w:val="17"/>
          <w:szCs w:val="17"/>
        </w:rPr>
        <w:tab/>
      </w:r>
      <w:r w:rsidRPr="007E69B8">
        <w:rPr>
          <w:rFonts w:ascii="Verdana" w:eastAsia="Times New Roman" w:hAnsi="Verdana"/>
          <w:b/>
          <w:sz w:val="17"/>
          <w:szCs w:val="17"/>
        </w:rPr>
        <w:tab/>
        <w:t>BASED ON REGISTERED VOTERS [N=947]</w:t>
      </w:r>
    </w:p>
    <w:p w:rsidR="00915FA8" w:rsidRPr="007E69B8" w:rsidRDefault="00915FA8" w:rsidP="00915FA8">
      <w:pPr>
        <w:tabs>
          <w:tab w:val="center" w:pos="720"/>
          <w:tab w:val="left" w:pos="1440"/>
        </w:tabs>
        <w:autoSpaceDE/>
        <w:autoSpaceDN/>
        <w:adjustRightInd/>
        <w:spacing w:after="0" w:line="240" w:lineRule="auto"/>
        <w:ind w:left="1440" w:hanging="1440"/>
        <w:rPr>
          <w:rFonts w:ascii="Verdana" w:hAnsi="Verdana"/>
          <w:sz w:val="17"/>
          <w:szCs w:val="17"/>
        </w:rPr>
      </w:pPr>
    </w:p>
    <w:p w:rsidR="007E69B8" w:rsidRPr="007E69B8" w:rsidRDefault="00915FA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t>Aug 23-Sep 2</w:t>
      </w:r>
      <w:r w:rsidRPr="007E69B8">
        <w:rPr>
          <w:rFonts w:ascii="Verdana" w:eastAsia="Times New Roman" w:hAnsi="Verdana"/>
          <w:sz w:val="17"/>
          <w:szCs w:val="17"/>
        </w:rPr>
        <w:tab/>
      </w:r>
    </w:p>
    <w:p w:rsidR="00915FA8" w:rsidRPr="007E69B8" w:rsidRDefault="007E69B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u w:val="single"/>
        </w:rPr>
      </w:pPr>
      <w:r w:rsidRPr="007E69B8">
        <w:rPr>
          <w:rFonts w:ascii="Verdana" w:eastAsia="Times New Roman" w:hAnsi="Verdana"/>
          <w:sz w:val="17"/>
          <w:szCs w:val="17"/>
        </w:rPr>
        <w:tab/>
      </w:r>
      <w:r w:rsidRPr="007E69B8">
        <w:rPr>
          <w:rFonts w:ascii="Verdana" w:eastAsia="Times New Roman" w:hAnsi="Verdana"/>
          <w:sz w:val="17"/>
          <w:szCs w:val="17"/>
          <w:u w:val="single"/>
        </w:rPr>
        <w:t>2016</w:t>
      </w:r>
      <w:r w:rsidR="00915FA8" w:rsidRPr="007E69B8">
        <w:rPr>
          <w:rFonts w:ascii="Verdana" w:eastAsia="Times New Roman" w:hAnsi="Verdana"/>
          <w:sz w:val="17"/>
          <w:szCs w:val="17"/>
        </w:rPr>
        <w:tab/>
      </w:r>
    </w:p>
    <w:p w:rsidR="007E69B8" w:rsidRPr="007E69B8" w:rsidRDefault="00915FA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t>63</w:t>
      </w:r>
      <w:r w:rsidRPr="007E69B8">
        <w:rPr>
          <w:rFonts w:ascii="Verdana" w:eastAsia="Times New Roman" w:hAnsi="Verdana"/>
          <w:sz w:val="17"/>
          <w:szCs w:val="17"/>
        </w:rPr>
        <w:tab/>
        <w:t>Voted</w:t>
      </w:r>
      <w:r w:rsidRPr="007E69B8">
        <w:rPr>
          <w:rFonts w:ascii="Verdana" w:eastAsia="Times New Roman" w:hAnsi="Verdana"/>
          <w:sz w:val="17"/>
          <w:szCs w:val="17"/>
        </w:rPr>
        <w:tab/>
      </w:r>
    </w:p>
    <w:p w:rsidR="00915FA8" w:rsidRPr="007E69B8" w:rsidRDefault="00915FA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t>35</w:t>
      </w:r>
      <w:r w:rsidRPr="007E69B8">
        <w:rPr>
          <w:rFonts w:ascii="Verdana" w:eastAsia="Times New Roman" w:hAnsi="Verdana"/>
          <w:sz w:val="17"/>
          <w:szCs w:val="17"/>
        </w:rPr>
        <w:tab/>
        <w:t>Did not vote</w:t>
      </w:r>
      <w:r w:rsidRPr="007E69B8">
        <w:rPr>
          <w:rFonts w:ascii="Verdana" w:eastAsia="Times New Roman" w:hAnsi="Verdana"/>
          <w:sz w:val="17"/>
          <w:szCs w:val="17"/>
        </w:rPr>
        <w:tab/>
      </w:r>
    </w:p>
    <w:p w:rsidR="00915FA8" w:rsidRPr="007E69B8" w:rsidRDefault="00915FA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t>1</w:t>
      </w:r>
      <w:r w:rsidRPr="007E69B8">
        <w:rPr>
          <w:rFonts w:ascii="Verdana" w:eastAsia="Times New Roman" w:hAnsi="Verdana"/>
          <w:sz w:val="17"/>
          <w:szCs w:val="17"/>
        </w:rPr>
        <w:tab/>
        <w:t>Don’t remember if voted (</w:t>
      </w:r>
      <w:r w:rsidRPr="007E69B8">
        <w:rPr>
          <w:rFonts w:ascii="Verdana" w:eastAsia="Times New Roman" w:hAnsi="Verdana"/>
          <w:b/>
          <w:sz w:val="17"/>
          <w:szCs w:val="17"/>
        </w:rPr>
        <w:t>VOL.</w:t>
      </w:r>
      <w:r w:rsidR="007E69B8" w:rsidRPr="007E69B8">
        <w:rPr>
          <w:rFonts w:ascii="Verdana" w:eastAsia="Times New Roman" w:hAnsi="Verdana"/>
          <w:sz w:val="17"/>
          <w:szCs w:val="17"/>
        </w:rPr>
        <w:t>)</w:t>
      </w:r>
      <w:r w:rsidR="007E69B8" w:rsidRPr="007E69B8">
        <w:rPr>
          <w:rFonts w:ascii="Verdana" w:eastAsia="Times New Roman" w:hAnsi="Verdana"/>
          <w:sz w:val="17"/>
          <w:szCs w:val="17"/>
        </w:rPr>
        <w:tab/>
      </w:r>
      <w:r w:rsidR="007E69B8" w:rsidRPr="007E69B8">
        <w:rPr>
          <w:rFonts w:ascii="Verdana" w:eastAsia="Times New Roman" w:hAnsi="Verdana"/>
          <w:sz w:val="17"/>
          <w:szCs w:val="17"/>
        </w:rPr>
        <w:tab/>
      </w:r>
    </w:p>
    <w:p w:rsidR="00915FA8" w:rsidRPr="007E69B8" w:rsidRDefault="00915FA8" w:rsidP="00915FA8">
      <w:pPr>
        <w:tabs>
          <w:tab w:val="center" w:pos="720"/>
          <w:tab w:val="left" w:pos="1440"/>
          <w:tab w:val="center" w:pos="5760"/>
          <w:tab w:val="center" w:pos="720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006E1FE8">
        <w:rPr>
          <w:rFonts w:ascii="Verdana" w:eastAsia="Times New Roman" w:hAnsi="Verdana"/>
          <w:sz w:val="17"/>
          <w:szCs w:val="17"/>
        </w:rPr>
        <w:t>0</w:t>
      </w:r>
      <w:r w:rsidRPr="007E69B8">
        <w:rPr>
          <w:rFonts w:ascii="Verdana" w:eastAsia="Times New Roman" w:hAnsi="Verdana"/>
          <w:sz w:val="17"/>
          <w:szCs w:val="17"/>
        </w:rPr>
        <w:tab/>
        <w:t>Refused (</w:t>
      </w:r>
      <w:r w:rsidRPr="007E69B8">
        <w:rPr>
          <w:rFonts w:ascii="Verdana" w:eastAsia="Times New Roman" w:hAnsi="Verdana"/>
          <w:b/>
          <w:sz w:val="17"/>
          <w:szCs w:val="17"/>
        </w:rPr>
        <w:t>VOL.)</w:t>
      </w:r>
      <w:r w:rsidRPr="007E69B8">
        <w:rPr>
          <w:rFonts w:ascii="Verdana" w:eastAsia="Times New Roman" w:hAnsi="Verdana"/>
          <w:b/>
          <w:sz w:val="17"/>
          <w:szCs w:val="17"/>
        </w:rPr>
        <w:tab/>
      </w:r>
      <w:r w:rsidRPr="007E69B8">
        <w:rPr>
          <w:rFonts w:ascii="Verdana" w:eastAsia="Times New Roman" w:hAnsi="Verdana"/>
          <w:b/>
          <w:sz w:val="17"/>
          <w:szCs w:val="17"/>
        </w:rPr>
        <w:tab/>
      </w:r>
    </w:p>
    <w:p w:rsidR="00915FA8" w:rsidRPr="007E69B8" w:rsidRDefault="00915FA8" w:rsidP="00915FA8">
      <w:pPr>
        <w:autoSpaceDE/>
        <w:autoSpaceDN/>
        <w:adjustRightInd/>
        <w:spacing w:after="0" w:line="240" w:lineRule="auto"/>
        <w:rPr>
          <w:rFonts w:ascii="Verdana" w:eastAsia="Times New Roman" w:hAnsi="Verdana"/>
          <w:b/>
          <w:sz w:val="17"/>
          <w:szCs w:val="17"/>
        </w:rPr>
      </w:pPr>
    </w:p>
    <w:p w:rsidR="00915FA8" w:rsidRPr="007E69B8" w:rsidRDefault="00915FA8" w:rsidP="00915FA8">
      <w:pPr>
        <w:autoSpaceDE/>
        <w:autoSpaceDN/>
        <w:adjustRightInd/>
        <w:spacing w:after="0" w:line="240" w:lineRule="auto"/>
        <w:rPr>
          <w:rFonts w:ascii="Verdana" w:eastAsia="Times New Roman" w:hAnsi="Verdana"/>
          <w:sz w:val="17"/>
          <w:szCs w:val="17"/>
        </w:rPr>
      </w:pPr>
      <w:r w:rsidRPr="007E69B8">
        <w:rPr>
          <w:rFonts w:ascii="Verdana" w:eastAsia="Times New Roman" w:hAnsi="Verdana"/>
          <w:b/>
          <w:sz w:val="17"/>
          <w:szCs w:val="17"/>
        </w:rPr>
        <w:t>ASK IF VOTED IN PRIMARY (PRIMARY=1) AND DID NOT VOTE IN 2012 (PVOTE12A=2-9):</w:t>
      </w:r>
      <w:r w:rsidRPr="007E69B8">
        <w:rPr>
          <w:rFonts w:ascii="Verdana" w:eastAsia="Times New Roman" w:hAnsi="Verdana"/>
          <w:sz w:val="17"/>
          <w:szCs w:val="17"/>
        </w:rPr>
        <w:t xml:space="preserve"> </w:t>
      </w:r>
    </w:p>
    <w:p w:rsidR="00915FA8" w:rsidRPr="007E69B8" w:rsidRDefault="00915FA8" w:rsidP="00915FA8">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FIRST1</w:t>
      </w:r>
      <w:r w:rsidRPr="007E69B8">
        <w:rPr>
          <w:rFonts w:ascii="Verdana" w:eastAsia="Times New Roman" w:hAnsi="Verdana"/>
          <w:sz w:val="17"/>
          <w:szCs w:val="17"/>
        </w:rPr>
        <w:tab/>
        <w:t xml:space="preserve">Had you voted before this year’s primary, or was this the FIRST time you voted? </w:t>
      </w:r>
      <w:r w:rsidRPr="007E69B8">
        <w:rPr>
          <w:rFonts w:ascii="Verdana" w:eastAsia="Times New Roman" w:hAnsi="Verdana"/>
          <w:b/>
          <w:sz w:val="17"/>
          <w:szCs w:val="17"/>
        </w:rPr>
        <w:t xml:space="preserve">[INTERVIEWER INSTRUCTION: CODE RESPONSE=2 IF RESPONDENT MENTIONS HAVING VOTED IN </w:t>
      </w:r>
      <w:r w:rsidRPr="007E69B8">
        <w:rPr>
          <w:rFonts w:ascii="Verdana" w:eastAsia="Times New Roman" w:hAnsi="Verdana"/>
          <w:b/>
          <w:sz w:val="17"/>
          <w:szCs w:val="17"/>
          <w:u w:val="single"/>
        </w:rPr>
        <w:t>ANY</w:t>
      </w:r>
      <w:r w:rsidRPr="007E69B8">
        <w:rPr>
          <w:rFonts w:ascii="Verdana" w:eastAsia="Times New Roman" w:hAnsi="Verdana"/>
          <w:b/>
          <w:sz w:val="17"/>
          <w:szCs w:val="17"/>
        </w:rPr>
        <w:t xml:space="preserve"> PRIOR ELECTION]ASK IF </w:t>
      </w:r>
      <w:proofErr w:type="gramStart"/>
      <w:r w:rsidRPr="007E69B8">
        <w:rPr>
          <w:rFonts w:ascii="Verdana" w:eastAsia="Times New Roman" w:hAnsi="Verdana"/>
          <w:b/>
          <w:sz w:val="17"/>
          <w:szCs w:val="17"/>
        </w:rPr>
        <w:t xml:space="preserve">DID </w:t>
      </w:r>
      <w:r w:rsidRPr="007E69B8">
        <w:rPr>
          <w:rFonts w:ascii="Verdana" w:eastAsia="Times New Roman" w:hAnsi="Verdana"/>
          <w:b/>
          <w:bCs/>
          <w:sz w:val="17"/>
          <w:szCs w:val="17"/>
          <w:u w:val="single"/>
        </w:rPr>
        <w:t>NOT</w:t>
      </w:r>
      <w:r w:rsidRPr="007E69B8">
        <w:rPr>
          <w:rFonts w:ascii="Verdana" w:eastAsia="Times New Roman" w:hAnsi="Verdana"/>
          <w:b/>
          <w:bCs/>
          <w:sz w:val="17"/>
          <w:szCs w:val="17"/>
        </w:rPr>
        <w:t xml:space="preserve"> VOTE IN PRIMARY</w:t>
      </w:r>
      <w:proofErr w:type="gramEnd"/>
      <w:r w:rsidRPr="007E69B8">
        <w:rPr>
          <w:rFonts w:ascii="Verdana" w:eastAsia="Times New Roman" w:hAnsi="Verdana"/>
          <w:b/>
          <w:bCs/>
          <w:sz w:val="17"/>
          <w:szCs w:val="17"/>
        </w:rPr>
        <w:t xml:space="preserve"> (PRIMARY=2, 8, 9)</w:t>
      </w:r>
      <w:r w:rsidRPr="007E69B8">
        <w:rPr>
          <w:rFonts w:ascii="Verdana" w:eastAsia="Times New Roman" w:hAnsi="Verdana"/>
          <w:b/>
          <w:sz w:val="17"/>
          <w:szCs w:val="17"/>
        </w:rPr>
        <w:t xml:space="preserve"> AND DID NOT VOTE IN 2012 (PVOTE12A = 2-9) AND PLAN TO VOTE IN NOVEMBER (PLANTO1=1)</w:t>
      </w:r>
      <w:r w:rsidRPr="007E69B8">
        <w:rPr>
          <w:rFonts w:ascii="Verdana" w:eastAsia="Times New Roman" w:hAnsi="Verdana"/>
          <w:b/>
          <w:bCs/>
          <w:sz w:val="17"/>
          <w:szCs w:val="17"/>
        </w:rPr>
        <w:t>:</w:t>
      </w:r>
    </w:p>
    <w:p w:rsidR="00915FA8" w:rsidRPr="007E69B8" w:rsidRDefault="00915FA8" w:rsidP="00915FA8">
      <w:pPr>
        <w:autoSpaceDE/>
        <w:autoSpaceDN/>
        <w:adjustRightInd/>
        <w:spacing w:after="0" w:line="240" w:lineRule="auto"/>
        <w:ind w:left="720" w:right="720" w:hanging="720"/>
        <w:rPr>
          <w:rFonts w:ascii="Verdana" w:eastAsia="Times New Roman" w:hAnsi="Verdana"/>
          <w:sz w:val="17"/>
          <w:szCs w:val="17"/>
        </w:rPr>
      </w:pPr>
      <w:r w:rsidRPr="007E69B8">
        <w:rPr>
          <w:rFonts w:ascii="Verdana" w:eastAsia="Times New Roman" w:hAnsi="Verdana"/>
          <w:sz w:val="17"/>
          <w:szCs w:val="17"/>
        </w:rPr>
        <w:t>FIRST2</w:t>
      </w:r>
      <w:r w:rsidRPr="007E69B8">
        <w:rPr>
          <w:rFonts w:ascii="Verdana" w:eastAsia="Times New Roman" w:hAnsi="Verdana"/>
          <w:sz w:val="17"/>
          <w:szCs w:val="17"/>
        </w:rPr>
        <w:tab/>
      </w:r>
      <w:r w:rsidRPr="007E69B8">
        <w:rPr>
          <w:rFonts w:ascii="Verdana" w:eastAsia="Times New Roman" w:hAnsi="Verdana"/>
          <w:sz w:val="17"/>
          <w:szCs w:val="17"/>
        </w:rPr>
        <w:tab/>
        <w:t>Have you voted before, or will this election be your first time voting?</w:t>
      </w:r>
    </w:p>
    <w:p w:rsidR="00915FA8" w:rsidRPr="007E69B8" w:rsidRDefault="00915FA8" w:rsidP="00915FA8">
      <w:pPr>
        <w:autoSpaceDE/>
        <w:autoSpaceDN/>
        <w:adjustRightInd/>
        <w:spacing w:after="0" w:line="240" w:lineRule="auto"/>
        <w:ind w:left="720" w:right="720" w:hanging="720"/>
        <w:rPr>
          <w:rFonts w:ascii="Verdana" w:eastAsia="Times New Roman" w:hAnsi="Verdana"/>
          <w:sz w:val="17"/>
          <w:szCs w:val="17"/>
        </w:rPr>
      </w:pPr>
    </w:p>
    <w:p w:rsidR="00915FA8" w:rsidRPr="007E69B8" w:rsidRDefault="00915FA8" w:rsidP="00915FA8">
      <w:pPr>
        <w:autoSpaceDE/>
        <w:autoSpaceDN/>
        <w:adjustRightInd/>
        <w:spacing w:after="0" w:line="240" w:lineRule="auto"/>
        <w:rPr>
          <w:rFonts w:ascii="Verdana" w:eastAsia="Times New Roman" w:hAnsi="Verdana"/>
          <w:b/>
          <w:bCs/>
          <w:sz w:val="17"/>
          <w:szCs w:val="17"/>
        </w:rPr>
      </w:pP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b/>
          <w:bCs/>
          <w:sz w:val="17"/>
          <w:szCs w:val="17"/>
        </w:rPr>
        <w:t>BASED ON SURVEY DESIGN C REGISTERED VOTERS [N=</w:t>
      </w:r>
      <w:r w:rsidRPr="007E69B8">
        <w:rPr>
          <w:rFonts w:ascii="Verdana" w:eastAsia="Times New Roman" w:hAnsi="Verdana"/>
          <w:b/>
          <w:sz w:val="17"/>
          <w:szCs w:val="17"/>
        </w:rPr>
        <w:t>947]:</w:t>
      </w:r>
    </w:p>
    <w:p w:rsidR="00915FA8" w:rsidRPr="007E69B8" w:rsidRDefault="00915FA8" w:rsidP="00915FA8">
      <w:pPr>
        <w:autoSpaceDE/>
        <w:autoSpaceDN/>
        <w:adjustRightInd/>
        <w:spacing w:after="0" w:line="240" w:lineRule="auto"/>
        <w:ind w:left="720" w:right="720" w:hanging="720"/>
        <w:rPr>
          <w:rFonts w:ascii="Verdana" w:eastAsia="Times New Roman" w:hAnsi="Verdana"/>
          <w:sz w:val="17"/>
          <w:szCs w:val="17"/>
        </w:rPr>
      </w:pPr>
    </w:p>
    <w:p w:rsidR="007E69B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sz w:val="17"/>
          <w:szCs w:val="17"/>
        </w:rPr>
        <w:tab/>
        <w:t>Aug 23-Sep 2</w:t>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p>
    <w:p w:rsidR="007E69B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u w:val="single"/>
        </w:rPr>
        <w:t>2016</w:t>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p>
    <w:p w:rsidR="007E69B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sz w:val="17"/>
          <w:szCs w:val="17"/>
        </w:rPr>
        <w:tab/>
        <w:t>8</w:t>
      </w:r>
      <w:r w:rsidRPr="007E69B8">
        <w:rPr>
          <w:rFonts w:ascii="Verdana" w:eastAsia="Times New Roman" w:hAnsi="Verdana"/>
          <w:sz w:val="17"/>
          <w:szCs w:val="17"/>
        </w:rPr>
        <w:tab/>
        <w:t>First time voter this year</w:t>
      </w:r>
      <w:r w:rsidRPr="007E69B8">
        <w:rPr>
          <w:rFonts w:ascii="Verdana" w:eastAsia="Times New Roman" w:hAnsi="Verdana"/>
          <w:sz w:val="17"/>
          <w:szCs w:val="17"/>
        </w:rPr>
        <w:tab/>
      </w:r>
    </w:p>
    <w:p w:rsidR="007E69B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i/>
          <w:sz w:val="17"/>
          <w:szCs w:val="17"/>
        </w:rPr>
      </w:pPr>
      <w:r w:rsidRPr="007E69B8">
        <w:rPr>
          <w:rFonts w:ascii="Verdana" w:eastAsia="Times New Roman" w:hAnsi="Verdana"/>
          <w:i/>
          <w:sz w:val="17"/>
          <w:szCs w:val="17"/>
        </w:rPr>
        <w:tab/>
        <w:t xml:space="preserve">  5</w:t>
      </w:r>
      <w:r w:rsidRPr="007E69B8">
        <w:rPr>
          <w:rFonts w:ascii="Verdana" w:eastAsia="Times New Roman" w:hAnsi="Verdana"/>
          <w:i/>
          <w:sz w:val="17"/>
          <w:szCs w:val="17"/>
        </w:rPr>
        <w:tab/>
        <w:t xml:space="preserve">  First time in primary/caucus</w:t>
      </w:r>
      <w:r w:rsidRPr="007E69B8">
        <w:rPr>
          <w:rFonts w:ascii="Verdana" w:eastAsia="Times New Roman" w:hAnsi="Verdana"/>
          <w:i/>
          <w:sz w:val="17"/>
          <w:szCs w:val="17"/>
        </w:rPr>
        <w:tab/>
        <w:t xml:space="preserve">  </w:t>
      </w:r>
    </w:p>
    <w:p w:rsidR="00915FA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i/>
          <w:sz w:val="17"/>
          <w:szCs w:val="17"/>
        </w:rPr>
        <w:tab/>
        <w:t xml:space="preserve">  3</w:t>
      </w:r>
      <w:r w:rsidRPr="007E69B8">
        <w:rPr>
          <w:rFonts w:ascii="Verdana" w:eastAsia="Times New Roman" w:hAnsi="Verdana"/>
          <w:i/>
          <w:sz w:val="17"/>
          <w:szCs w:val="17"/>
        </w:rPr>
        <w:tab/>
        <w:t xml:space="preserve">  First time in general</w:t>
      </w:r>
      <w:r w:rsidRPr="007E69B8">
        <w:rPr>
          <w:rFonts w:ascii="Verdana" w:eastAsia="Times New Roman" w:hAnsi="Verdana"/>
          <w:sz w:val="17"/>
          <w:szCs w:val="17"/>
        </w:rPr>
        <w:tab/>
        <w:t xml:space="preserve">  </w:t>
      </w:r>
    </w:p>
    <w:p w:rsidR="007E69B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sz w:val="17"/>
          <w:szCs w:val="17"/>
        </w:rPr>
        <w:tab/>
        <w:t>89</w:t>
      </w:r>
      <w:r w:rsidRPr="007E69B8">
        <w:rPr>
          <w:rFonts w:ascii="Verdana" w:eastAsia="Times New Roman" w:hAnsi="Verdana"/>
          <w:sz w:val="17"/>
          <w:szCs w:val="17"/>
        </w:rPr>
        <w:tab/>
        <w:t>Voted previously</w:t>
      </w:r>
      <w:r w:rsidRPr="007E69B8">
        <w:rPr>
          <w:rFonts w:ascii="Verdana" w:eastAsia="Times New Roman" w:hAnsi="Verdana"/>
          <w:sz w:val="17"/>
          <w:szCs w:val="17"/>
        </w:rPr>
        <w:tab/>
      </w:r>
    </w:p>
    <w:p w:rsidR="00915FA8" w:rsidRPr="007E69B8" w:rsidRDefault="00915FA8" w:rsidP="00915FA8">
      <w:pPr>
        <w:tabs>
          <w:tab w:val="center" w:pos="720"/>
          <w:tab w:val="left" w:pos="1440"/>
          <w:tab w:val="center" w:pos="5760"/>
          <w:tab w:val="center" w:pos="7200"/>
        </w:tabs>
        <w:autoSpaceDE/>
        <w:autoSpaceDN/>
        <w:adjustRightInd/>
        <w:spacing w:after="0" w:line="240" w:lineRule="auto"/>
        <w:ind w:right="720"/>
        <w:rPr>
          <w:rFonts w:ascii="Verdana" w:eastAsia="Times New Roman" w:hAnsi="Verdana"/>
          <w:sz w:val="17"/>
          <w:szCs w:val="17"/>
        </w:rPr>
      </w:pPr>
      <w:r w:rsidRPr="007E69B8">
        <w:rPr>
          <w:rFonts w:ascii="Verdana" w:eastAsia="Times New Roman" w:hAnsi="Verdana"/>
          <w:sz w:val="17"/>
          <w:szCs w:val="17"/>
        </w:rPr>
        <w:tab/>
        <w:t>0</w:t>
      </w:r>
      <w:r w:rsidRPr="007E69B8">
        <w:rPr>
          <w:rFonts w:ascii="Verdana" w:eastAsia="Times New Roman" w:hAnsi="Verdana"/>
          <w:sz w:val="17"/>
          <w:szCs w:val="17"/>
        </w:rPr>
        <w:tab/>
        <w:t xml:space="preserve">Don’t know/Refused </w:t>
      </w:r>
      <w:r w:rsidRPr="007E69B8">
        <w:rPr>
          <w:rFonts w:ascii="Verdana" w:eastAsia="Times New Roman" w:hAnsi="Verdana"/>
          <w:b/>
          <w:sz w:val="17"/>
          <w:szCs w:val="17"/>
        </w:rPr>
        <w:t>(VOL.)</w:t>
      </w:r>
      <w:r w:rsidRPr="007E69B8">
        <w:rPr>
          <w:rFonts w:ascii="Verdana" w:eastAsia="Times New Roman" w:hAnsi="Verdana"/>
          <w:b/>
          <w:sz w:val="17"/>
          <w:szCs w:val="17"/>
        </w:rPr>
        <w:tab/>
      </w:r>
    </w:p>
    <w:p w:rsidR="00915FA8" w:rsidRPr="007E69B8" w:rsidRDefault="00915FA8"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915FA8" w:rsidRPr="007E69B8" w:rsidRDefault="00915FA8"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r w:rsidRPr="007E69B8">
        <w:rPr>
          <w:rFonts w:ascii="Verdana" w:eastAsia="Verdana" w:hAnsi="Verdana"/>
          <w:b/>
          <w:sz w:val="17"/>
          <w:szCs w:val="17"/>
        </w:rPr>
        <w:t xml:space="preserve">ASK ALL: </w:t>
      </w:r>
    </w:p>
    <w:p w:rsidR="00915FA8" w:rsidRPr="007E69B8" w:rsidRDefault="00915FA8" w:rsidP="00915FA8">
      <w:pPr>
        <w:widowControl w:val="0"/>
        <w:tabs>
          <w:tab w:val="left" w:pos="-1080"/>
          <w:tab w:val="left" w:pos="-720"/>
          <w:tab w:val="left" w:pos="0"/>
          <w:tab w:val="left" w:pos="720"/>
          <w:tab w:val="left" w:pos="1440"/>
          <w:tab w:val="left" w:pos="2160"/>
          <w:tab w:val="center" w:pos="4500"/>
          <w:tab w:val="center" w:pos="5940"/>
          <w:tab w:val="center" w:pos="7560"/>
          <w:tab w:val="center" w:pos="8820"/>
        </w:tabs>
        <w:autoSpaceDE/>
        <w:autoSpaceDN/>
        <w:adjustRightInd/>
        <w:spacing w:after="0" w:line="240" w:lineRule="auto"/>
        <w:ind w:left="720" w:hanging="720"/>
        <w:rPr>
          <w:rFonts w:ascii="Verdana" w:eastAsia="Times New Roman" w:hAnsi="Verdana"/>
          <w:b/>
          <w:sz w:val="17"/>
          <w:szCs w:val="17"/>
        </w:rPr>
      </w:pPr>
      <w:r w:rsidRPr="007E69B8">
        <w:rPr>
          <w:rFonts w:ascii="Verdana" w:eastAsia="Calibri" w:hAnsi="Verdana"/>
          <w:sz w:val="17"/>
          <w:szCs w:val="17"/>
        </w:rPr>
        <w:t>Q.10</w:t>
      </w:r>
      <w:r w:rsidRPr="007E69B8">
        <w:rPr>
          <w:rFonts w:ascii="Verdana" w:eastAsia="Calibri" w:hAnsi="Verdana"/>
          <w:sz w:val="17"/>
          <w:szCs w:val="17"/>
        </w:rPr>
        <w:tab/>
        <w:t xml:space="preserve">Overall, how would you describe the presidential election campaign so far – is it </w:t>
      </w:r>
      <w:r w:rsidRPr="007E69B8">
        <w:rPr>
          <w:rFonts w:ascii="Verdana" w:eastAsia="Calibri" w:hAnsi="Verdana"/>
          <w:b/>
          <w:sz w:val="17"/>
          <w:szCs w:val="17"/>
        </w:rPr>
        <w:t xml:space="preserve">[READ ITEM a. FIRST, THEN RANDOMIZE ITEMS b. THRU </w:t>
      </w:r>
      <w:proofErr w:type="gramStart"/>
      <w:r w:rsidRPr="007E69B8">
        <w:rPr>
          <w:rFonts w:ascii="Verdana" w:eastAsia="Calibri" w:hAnsi="Verdana"/>
          <w:b/>
          <w:sz w:val="17"/>
          <w:szCs w:val="17"/>
        </w:rPr>
        <w:t>c.</w:t>
      </w:r>
      <w:proofErr w:type="gramEnd"/>
      <w:r w:rsidRPr="007E69B8">
        <w:rPr>
          <w:rFonts w:ascii="Verdana" w:eastAsia="Calibri" w:hAnsi="Verdana"/>
          <w:b/>
          <w:sz w:val="17"/>
          <w:szCs w:val="17"/>
        </w:rPr>
        <w:t>]</w:t>
      </w:r>
    </w:p>
    <w:p w:rsidR="00915FA8" w:rsidRPr="007E69B8" w:rsidRDefault="00915FA8"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W w:w="8514" w:type="dxa"/>
        <w:tblLayout w:type="fixed"/>
        <w:tblLook w:val="04A0" w:firstRow="1" w:lastRow="0" w:firstColumn="1" w:lastColumn="0" w:noHBand="0" w:noVBand="1"/>
      </w:tblPr>
      <w:tblGrid>
        <w:gridCol w:w="3888"/>
        <w:gridCol w:w="1422"/>
        <w:gridCol w:w="1377"/>
        <w:gridCol w:w="936"/>
        <w:gridCol w:w="891"/>
      </w:tblGrid>
      <w:tr w:rsidR="00915FA8" w:rsidRPr="007E69B8" w:rsidTr="00EE6AC2">
        <w:tc>
          <w:tcPr>
            <w:tcW w:w="3888" w:type="dxa"/>
            <w:vAlign w:val="bottom"/>
          </w:tcPr>
          <w:p w:rsidR="00915FA8" w:rsidRPr="007E69B8" w:rsidRDefault="00915FA8" w:rsidP="00EE6AC2">
            <w:pPr>
              <w:autoSpaceDE/>
              <w:autoSpaceDN/>
              <w:adjustRightInd/>
              <w:spacing w:after="0" w:line="240" w:lineRule="auto"/>
              <w:rPr>
                <w:rFonts w:ascii="Verdana" w:eastAsia="Calibri" w:hAnsi="Verdana"/>
                <w:sz w:val="17"/>
                <w:szCs w:val="17"/>
              </w:rPr>
            </w:pPr>
            <w:r w:rsidRPr="007E69B8">
              <w:rPr>
                <w:rFonts w:ascii="Verdana" w:eastAsia="Calibri" w:hAnsi="Verdana"/>
                <w:sz w:val="17"/>
                <w:szCs w:val="17"/>
              </w:rPr>
              <w:t>a.</w:t>
            </w:r>
          </w:p>
        </w:tc>
        <w:tc>
          <w:tcPr>
            <w:tcW w:w="1422"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sz w:val="17"/>
                <w:szCs w:val="17"/>
                <w:u w:val="single"/>
              </w:rPr>
              <w:t>Interesting</w:t>
            </w:r>
          </w:p>
        </w:tc>
        <w:tc>
          <w:tcPr>
            <w:tcW w:w="1377"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sz w:val="17"/>
                <w:szCs w:val="17"/>
                <w:u w:val="single"/>
              </w:rPr>
              <w:t>Dull</w:t>
            </w:r>
          </w:p>
        </w:tc>
        <w:tc>
          <w:tcPr>
            <w:tcW w:w="936" w:type="dxa"/>
            <w:vAlign w:val="bottom"/>
          </w:tcPr>
          <w:p w:rsidR="00915FA8" w:rsidRPr="007E69B8" w:rsidRDefault="00915FA8"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sz w:val="17"/>
                <w:szCs w:val="17"/>
              </w:rPr>
              <w:br/>
            </w:r>
            <w:r w:rsidRPr="007E69B8">
              <w:rPr>
                <w:rFonts w:ascii="Verdana" w:eastAsia="Calibri" w:hAnsi="Verdana"/>
                <w:sz w:val="17"/>
                <w:szCs w:val="17"/>
                <w:u w:val="single"/>
              </w:rPr>
              <w:t>Neither</w:t>
            </w:r>
          </w:p>
        </w:tc>
        <w:tc>
          <w:tcPr>
            <w:tcW w:w="891"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u w:val="single"/>
              </w:rPr>
              <w:t>DK/Ref</w:t>
            </w:r>
          </w:p>
        </w:tc>
      </w:tr>
      <w:tr w:rsidR="00915FA8" w:rsidRPr="007E69B8" w:rsidTr="00EE6AC2">
        <w:tc>
          <w:tcPr>
            <w:tcW w:w="3888" w:type="dxa"/>
          </w:tcPr>
          <w:p w:rsidR="00915FA8" w:rsidRPr="007E69B8" w:rsidRDefault="00915FA8" w:rsidP="00EE6AC2">
            <w:pPr>
              <w:autoSpaceDE/>
              <w:autoSpaceDN/>
              <w:adjustRightInd/>
              <w:spacing w:after="0" w:line="240" w:lineRule="auto"/>
              <w:ind w:left="720"/>
              <w:rPr>
                <w:rFonts w:ascii="Verdana" w:eastAsia="Calibri" w:hAnsi="Verdana"/>
                <w:sz w:val="17"/>
                <w:szCs w:val="17"/>
              </w:rPr>
            </w:pPr>
            <w:r w:rsidRPr="007E69B8">
              <w:rPr>
                <w:rFonts w:ascii="Verdana" w:eastAsia="Calibri" w:hAnsi="Verdana"/>
                <w:sz w:val="17"/>
                <w:szCs w:val="17"/>
              </w:rPr>
              <w:t>Aug 23-Sep 2, 2016</w:t>
            </w:r>
          </w:p>
        </w:tc>
        <w:tc>
          <w:tcPr>
            <w:tcW w:w="1422"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71</w:t>
            </w:r>
          </w:p>
        </w:tc>
        <w:tc>
          <w:tcPr>
            <w:tcW w:w="1377"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19</w:t>
            </w:r>
          </w:p>
        </w:tc>
        <w:tc>
          <w:tcPr>
            <w:tcW w:w="936"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8</w:t>
            </w:r>
          </w:p>
        </w:tc>
        <w:tc>
          <w:tcPr>
            <w:tcW w:w="891"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w:t>
            </w:r>
          </w:p>
        </w:tc>
      </w:tr>
      <w:tr w:rsidR="00915FA8" w:rsidRPr="007E69B8" w:rsidTr="00915FA8">
        <w:tc>
          <w:tcPr>
            <w:tcW w:w="3888" w:type="dxa"/>
          </w:tcPr>
          <w:p w:rsidR="00915FA8" w:rsidRPr="007E69B8" w:rsidRDefault="00915FA8" w:rsidP="00915FA8">
            <w:pPr>
              <w:autoSpaceDE/>
              <w:autoSpaceDN/>
              <w:adjustRightInd/>
              <w:spacing w:after="0" w:line="240" w:lineRule="auto"/>
              <w:ind w:left="720"/>
              <w:rPr>
                <w:rFonts w:ascii="Verdana" w:eastAsia="Calibri" w:hAnsi="Verdana"/>
                <w:sz w:val="17"/>
                <w:szCs w:val="17"/>
              </w:rPr>
            </w:pPr>
          </w:p>
          <w:p w:rsidR="00915FA8" w:rsidRPr="007E69B8" w:rsidRDefault="00915FA8" w:rsidP="005E36B2">
            <w:pPr>
              <w:autoSpaceDE/>
              <w:autoSpaceDN/>
              <w:adjustRightInd/>
              <w:spacing w:after="0" w:line="240" w:lineRule="auto"/>
              <w:rPr>
                <w:rFonts w:ascii="Verdana" w:eastAsia="Calibri" w:hAnsi="Verdana"/>
                <w:sz w:val="17"/>
                <w:szCs w:val="17"/>
              </w:rPr>
            </w:pPr>
            <w:r w:rsidRPr="007E69B8">
              <w:rPr>
                <w:rFonts w:ascii="Verdana" w:eastAsia="Calibri" w:hAnsi="Verdana"/>
                <w:sz w:val="17"/>
                <w:szCs w:val="17"/>
              </w:rPr>
              <w:t>b.</w:t>
            </w:r>
          </w:p>
        </w:tc>
        <w:tc>
          <w:tcPr>
            <w:tcW w:w="1422"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sz w:val="17"/>
                <w:szCs w:val="17"/>
                <w:u w:val="single"/>
              </w:rPr>
              <w:t>Too</w:t>
            </w:r>
            <w:r w:rsidRPr="007E69B8">
              <w:rPr>
                <w:rFonts w:ascii="Verdana" w:eastAsia="Calibri" w:hAnsi="Verdana"/>
                <w:sz w:val="17"/>
                <w:szCs w:val="17"/>
                <w:u w:val="single"/>
              </w:rPr>
              <w:br/>
              <w:t>negative</w:t>
            </w:r>
          </w:p>
        </w:tc>
        <w:tc>
          <w:tcPr>
            <w:tcW w:w="1377"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sz w:val="17"/>
                <w:szCs w:val="17"/>
                <w:u w:val="single"/>
              </w:rPr>
              <w:t>Not too</w:t>
            </w:r>
            <w:r w:rsidRPr="007E69B8">
              <w:rPr>
                <w:rFonts w:ascii="Verdana" w:eastAsia="Calibri" w:hAnsi="Verdana"/>
                <w:sz w:val="17"/>
                <w:szCs w:val="17"/>
                <w:u w:val="single"/>
              </w:rPr>
              <w:br/>
              <w:t>negative</w:t>
            </w:r>
          </w:p>
        </w:tc>
        <w:tc>
          <w:tcPr>
            <w:tcW w:w="936"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b/>
                <w:sz w:val="17"/>
                <w:szCs w:val="17"/>
              </w:rPr>
              <w:t>(VOL.)</w:t>
            </w:r>
            <w:r w:rsidRPr="007E69B8">
              <w:rPr>
                <w:rFonts w:ascii="Verdana" w:eastAsia="Calibri" w:hAnsi="Verdana"/>
                <w:sz w:val="17"/>
                <w:szCs w:val="17"/>
              </w:rPr>
              <w:br/>
            </w:r>
            <w:r w:rsidRPr="007E69B8">
              <w:rPr>
                <w:rFonts w:ascii="Verdana" w:eastAsia="Calibri" w:hAnsi="Verdana"/>
                <w:sz w:val="17"/>
                <w:szCs w:val="17"/>
                <w:u w:val="single"/>
              </w:rPr>
              <w:t>Neither</w:t>
            </w:r>
          </w:p>
        </w:tc>
        <w:tc>
          <w:tcPr>
            <w:tcW w:w="891"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b/>
                <w:sz w:val="17"/>
                <w:szCs w:val="17"/>
              </w:rPr>
              <w:t>(VOL.)</w:t>
            </w:r>
            <w:r w:rsidRPr="007E69B8">
              <w:rPr>
                <w:rFonts w:ascii="Verdana" w:eastAsia="Calibri" w:hAnsi="Verdana"/>
                <w:sz w:val="17"/>
                <w:szCs w:val="17"/>
              </w:rPr>
              <w:br/>
            </w:r>
            <w:r w:rsidRPr="007E69B8">
              <w:rPr>
                <w:rFonts w:ascii="Verdana" w:eastAsia="Calibri" w:hAnsi="Verdana"/>
                <w:sz w:val="17"/>
                <w:szCs w:val="17"/>
                <w:u w:val="single"/>
              </w:rPr>
              <w:t>DK/Ref</w:t>
            </w:r>
          </w:p>
        </w:tc>
      </w:tr>
      <w:tr w:rsidR="00915FA8" w:rsidRPr="007E69B8" w:rsidTr="00915FA8">
        <w:tc>
          <w:tcPr>
            <w:tcW w:w="3888" w:type="dxa"/>
          </w:tcPr>
          <w:p w:rsidR="00915FA8" w:rsidRPr="007E69B8" w:rsidRDefault="00915FA8" w:rsidP="00EE6AC2">
            <w:pPr>
              <w:autoSpaceDE/>
              <w:autoSpaceDN/>
              <w:adjustRightInd/>
              <w:spacing w:after="0" w:line="240" w:lineRule="auto"/>
              <w:ind w:left="720"/>
              <w:rPr>
                <w:rFonts w:ascii="Verdana" w:eastAsia="Calibri" w:hAnsi="Verdana"/>
                <w:sz w:val="17"/>
                <w:szCs w:val="17"/>
              </w:rPr>
            </w:pPr>
            <w:r w:rsidRPr="007E69B8">
              <w:rPr>
                <w:rFonts w:ascii="Verdana" w:eastAsia="Calibri" w:hAnsi="Verdana"/>
                <w:sz w:val="17"/>
                <w:szCs w:val="17"/>
              </w:rPr>
              <w:t>Aug 23-Sep 2, 2016</w:t>
            </w:r>
          </w:p>
        </w:tc>
        <w:tc>
          <w:tcPr>
            <w:tcW w:w="1422"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68</w:t>
            </w:r>
          </w:p>
        </w:tc>
        <w:tc>
          <w:tcPr>
            <w:tcW w:w="1377"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25</w:t>
            </w:r>
          </w:p>
        </w:tc>
        <w:tc>
          <w:tcPr>
            <w:tcW w:w="936"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w:t>
            </w:r>
          </w:p>
        </w:tc>
        <w:tc>
          <w:tcPr>
            <w:tcW w:w="891" w:type="dxa"/>
            <w:vAlign w:val="bottom"/>
          </w:tcPr>
          <w:p w:rsidR="00915FA8" w:rsidRPr="007E69B8" w:rsidRDefault="00915FA8"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w:t>
            </w:r>
          </w:p>
        </w:tc>
      </w:tr>
      <w:tr w:rsidR="005E36B2" w:rsidRPr="007E69B8" w:rsidTr="00EE6AC2">
        <w:tc>
          <w:tcPr>
            <w:tcW w:w="3888" w:type="dxa"/>
            <w:vAlign w:val="bottom"/>
          </w:tcPr>
          <w:p w:rsidR="005E36B2" w:rsidRPr="007E69B8" w:rsidRDefault="005E36B2" w:rsidP="00EE6AC2">
            <w:pPr>
              <w:autoSpaceDE/>
              <w:autoSpaceDN/>
              <w:adjustRightInd/>
              <w:spacing w:after="0" w:line="240" w:lineRule="auto"/>
              <w:rPr>
                <w:rFonts w:ascii="Verdana" w:eastAsia="Calibri" w:hAnsi="Verdana"/>
                <w:sz w:val="17"/>
                <w:szCs w:val="17"/>
              </w:rPr>
            </w:pPr>
            <w:r w:rsidRPr="007E69B8">
              <w:rPr>
                <w:rFonts w:ascii="Verdana" w:eastAsia="Calibri" w:hAnsi="Verdana"/>
                <w:sz w:val="17"/>
                <w:szCs w:val="17"/>
              </w:rPr>
              <w:t>c.</w:t>
            </w:r>
          </w:p>
        </w:tc>
        <w:tc>
          <w:tcPr>
            <w:tcW w:w="1422"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sz w:val="17"/>
                <w:szCs w:val="17"/>
              </w:rPr>
              <w:t xml:space="preserve">Focused on important policy </w:t>
            </w:r>
            <w:r w:rsidRPr="007E69B8">
              <w:rPr>
                <w:rFonts w:ascii="Verdana" w:eastAsia="Calibri" w:hAnsi="Verdana"/>
                <w:sz w:val="17"/>
                <w:szCs w:val="17"/>
                <w:u w:val="single"/>
              </w:rPr>
              <w:t>debates</w:t>
            </w:r>
          </w:p>
        </w:tc>
        <w:tc>
          <w:tcPr>
            <w:tcW w:w="1377"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Not focused on important policy</w:t>
            </w:r>
            <w:r w:rsidRPr="007E69B8">
              <w:rPr>
                <w:rFonts w:ascii="Verdana" w:eastAsia="Calibri" w:hAnsi="Verdana"/>
                <w:sz w:val="17"/>
                <w:szCs w:val="17"/>
                <w:u w:val="single"/>
              </w:rPr>
              <w:t xml:space="preserve"> debates</w:t>
            </w:r>
          </w:p>
        </w:tc>
        <w:tc>
          <w:tcPr>
            <w:tcW w:w="936" w:type="dxa"/>
            <w:vAlign w:val="bottom"/>
          </w:tcPr>
          <w:p w:rsidR="005E36B2" w:rsidRPr="007E69B8" w:rsidRDefault="005E36B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sz w:val="17"/>
                <w:szCs w:val="17"/>
              </w:rPr>
              <w:br/>
            </w:r>
            <w:r w:rsidRPr="007E69B8">
              <w:rPr>
                <w:rFonts w:ascii="Verdana" w:eastAsia="Calibri" w:hAnsi="Verdana"/>
                <w:sz w:val="17"/>
                <w:szCs w:val="17"/>
                <w:u w:val="single"/>
              </w:rPr>
              <w:t>Neither</w:t>
            </w:r>
          </w:p>
        </w:tc>
        <w:tc>
          <w:tcPr>
            <w:tcW w:w="891"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u w:val="single"/>
              </w:rPr>
            </w:pPr>
            <w:r w:rsidRPr="007E69B8">
              <w:rPr>
                <w:rFonts w:ascii="Verdana" w:eastAsia="Calibri" w:hAnsi="Verdana"/>
                <w:b/>
                <w:sz w:val="17"/>
                <w:szCs w:val="17"/>
              </w:rPr>
              <w:t>(VOL.)</w:t>
            </w:r>
            <w:r w:rsidRPr="007E69B8">
              <w:rPr>
                <w:rFonts w:ascii="Verdana" w:eastAsia="Calibri" w:hAnsi="Verdana"/>
                <w:sz w:val="17"/>
                <w:szCs w:val="17"/>
              </w:rPr>
              <w:br/>
            </w:r>
            <w:r w:rsidRPr="007E69B8">
              <w:rPr>
                <w:rFonts w:ascii="Verdana" w:eastAsia="Calibri" w:hAnsi="Verdana"/>
                <w:sz w:val="17"/>
                <w:szCs w:val="17"/>
                <w:u w:val="single"/>
              </w:rPr>
              <w:t>DK/Ref</w:t>
            </w:r>
          </w:p>
        </w:tc>
      </w:tr>
      <w:tr w:rsidR="005E36B2" w:rsidRPr="007E69B8" w:rsidTr="00EE6AC2">
        <w:tc>
          <w:tcPr>
            <w:tcW w:w="3888" w:type="dxa"/>
          </w:tcPr>
          <w:p w:rsidR="005E36B2" w:rsidRPr="007E69B8" w:rsidRDefault="005E36B2" w:rsidP="00EE6AC2">
            <w:pPr>
              <w:autoSpaceDE/>
              <w:autoSpaceDN/>
              <w:adjustRightInd/>
              <w:spacing w:after="0" w:line="240" w:lineRule="auto"/>
              <w:ind w:left="720"/>
              <w:rPr>
                <w:rFonts w:ascii="Verdana" w:eastAsia="Calibri" w:hAnsi="Verdana"/>
                <w:sz w:val="17"/>
                <w:szCs w:val="17"/>
              </w:rPr>
            </w:pPr>
            <w:r w:rsidRPr="007E69B8">
              <w:rPr>
                <w:rFonts w:ascii="Verdana" w:eastAsia="Calibri" w:hAnsi="Verdana"/>
                <w:sz w:val="17"/>
                <w:szCs w:val="17"/>
              </w:rPr>
              <w:t>Aug 23-Sep 2, 2016</w:t>
            </w:r>
          </w:p>
        </w:tc>
        <w:tc>
          <w:tcPr>
            <w:tcW w:w="1422"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26</w:t>
            </w:r>
          </w:p>
        </w:tc>
        <w:tc>
          <w:tcPr>
            <w:tcW w:w="1377"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64</w:t>
            </w:r>
          </w:p>
        </w:tc>
        <w:tc>
          <w:tcPr>
            <w:tcW w:w="936"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w:t>
            </w:r>
          </w:p>
        </w:tc>
        <w:tc>
          <w:tcPr>
            <w:tcW w:w="891" w:type="dxa"/>
            <w:vAlign w:val="bottom"/>
          </w:tcPr>
          <w:p w:rsidR="005E36B2" w:rsidRPr="007E69B8" w:rsidRDefault="005E36B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w:t>
            </w:r>
          </w:p>
        </w:tc>
      </w:tr>
    </w:tbl>
    <w:p w:rsidR="00915FA8" w:rsidRPr="007E69B8" w:rsidRDefault="00915FA8"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Default="005E36B2" w:rsidP="005E36B2">
      <w:pPr>
        <w:spacing w:after="0" w:line="240" w:lineRule="auto"/>
        <w:ind w:left="720" w:hanging="720"/>
        <w:rPr>
          <w:rFonts w:ascii="Verdana" w:hAnsi="Verdana"/>
          <w:b/>
          <w:sz w:val="17"/>
          <w:szCs w:val="17"/>
        </w:rPr>
      </w:pPr>
    </w:p>
    <w:p w:rsidR="00F73E60" w:rsidRDefault="00F73E60" w:rsidP="005E36B2">
      <w:pPr>
        <w:spacing w:after="0" w:line="240" w:lineRule="auto"/>
        <w:ind w:left="720" w:hanging="720"/>
        <w:rPr>
          <w:rFonts w:ascii="Verdana" w:hAnsi="Verdana"/>
          <w:b/>
          <w:sz w:val="17"/>
          <w:szCs w:val="17"/>
        </w:rPr>
      </w:pPr>
    </w:p>
    <w:p w:rsidR="00F73E60" w:rsidRPr="007E69B8" w:rsidRDefault="00F73E60"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hAnsi="Verdana"/>
          <w:b/>
          <w:sz w:val="17"/>
          <w:szCs w:val="17"/>
        </w:rPr>
      </w:pPr>
    </w:p>
    <w:p w:rsidR="005E36B2" w:rsidRPr="007E69B8" w:rsidRDefault="005E36B2" w:rsidP="005E36B2">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5E36B2" w:rsidRPr="007E69B8" w:rsidRDefault="005E36B2" w:rsidP="005E36B2">
      <w:pPr>
        <w:widowControl w:val="0"/>
        <w:tabs>
          <w:tab w:val="left" w:pos="-1080"/>
          <w:tab w:val="left" w:pos="-720"/>
          <w:tab w:val="left" w:pos="0"/>
          <w:tab w:val="left" w:pos="8543"/>
        </w:tabs>
        <w:autoSpaceDE/>
        <w:autoSpaceDN/>
        <w:adjustRightInd/>
        <w:spacing w:after="0" w:line="240" w:lineRule="auto"/>
        <w:ind w:left="720" w:hanging="720"/>
        <w:rPr>
          <w:rFonts w:ascii="Verdana" w:eastAsia="Times New Roman" w:hAnsi="Verdana"/>
          <w:b/>
          <w:bCs/>
          <w:sz w:val="17"/>
          <w:szCs w:val="17"/>
        </w:rPr>
      </w:pPr>
      <w:r w:rsidRPr="007E69B8">
        <w:rPr>
          <w:rFonts w:ascii="Verdana" w:eastAsia="Times New Roman" w:hAnsi="Verdana"/>
          <w:sz w:val="17"/>
          <w:szCs w:val="17"/>
        </w:rPr>
        <w:t>Q.11</w:t>
      </w:r>
      <w:r w:rsidRPr="007E69B8">
        <w:rPr>
          <w:rFonts w:ascii="Verdana" w:eastAsia="Times New Roman" w:hAnsi="Verdana"/>
          <w:sz w:val="17"/>
          <w:szCs w:val="17"/>
        </w:rPr>
        <w:tab/>
        <w:t xml:space="preserve">Next, please tell me if you think each of the following is having a POSITIVE or NEGATIVE </w:t>
      </w:r>
      <w:proofErr w:type="gramStart"/>
      <w:r w:rsidRPr="007E69B8">
        <w:rPr>
          <w:rFonts w:ascii="Verdana" w:eastAsia="Times New Roman" w:hAnsi="Verdana"/>
          <w:sz w:val="17"/>
          <w:szCs w:val="17"/>
        </w:rPr>
        <w:t>effect on the way things are</w:t>
      </w:r>
      <w:proofErr w:type="gramEnd"/>
      <w:r w:rsidRPr="007E69B8">
        <w:rPr>
          <w:rFonts w:ascii="Verdana" w:eastAsia="Times New Roman" w:hAnsi="Verdana"/>
          <w:sz w:val="17"/>
          <w:szCs w:val="17"/>
        </w:rPr>
        <w:t xml:space="preserve"> going in this country today? First, (is/are) </w:t>
      </w:r>
      <w:r w:rsidRPr="007E69B8">
        <w:rPr>
          <w:rFonts w:ascii="Verdana" w:eastAsia="Times New Roman" w:hAnsi="Verdana"/>
          <w:b/>
          <w:sz w:val="17"/>
          <w:szCs w:val="17"/>
        </w:rPr>
        <w:t>[INSERT ITEM, RANDOMIZE]</w:t>
      </w:r>
      <w:r w:rsidRPr="007E69B8">
        <w:rPr>
          <w:rFonts w:ascii="Verdana" w:eastAsia="Times New Roman" w:hAnsi="Verdana"/>
          <w:sz w:val="17"/>
          <w:szCs w:val="17"/>
        </w:rPr>
        <w:t xml:space="preserve"> having a positive or negative effect on the way things are going in the country these days? How about </w:t>
      </w:r>
      <w:r w:rsidRPr="007E69B8">
        <w:rPr>
          <w:rFonts w:ascii="Verdana" w:eastAsia="Times New Roman" w:hAnsi="Verdana"/>
          <w:b/>
          <w:sz w:val="17"/>
          <w:szCs w:val="17"/>
        </w:rPr>
        <w:t xml:space="preserve">[NEXT ITEM] </w:t>
      </w:r>
      <w:r w:rsidRPr="007E69B8">
        <w:rPr>
          <w:rFonts w:ascii="Verdana" w:eastAsia="Times New Roman" w:hAnsi="Verdana"/>
          <w:b/>
          <w:bCs/>
          <w:sz w:val="17"/>
          <w:szCs w:val="17"/>
        </w:rPr>
        <w:t>[INTERVIEWER: IF DEPENDS PROBE ONCE WITH:</w:t>
      </w:r>
      <w:r w:rsidRPr="007E69B8">
        <w:rPr>
          <w:rFonts w:ascii="Verdana" w:eastAsia="Times New Roman" w:hAnsi="Verdana"/>
          <w:sz w:val="17"/>
          <w:szCs w:val="17"/>
        </w:rPr>
        <w:t xml:space="preserve"> “Overall do you think (it is/they are) having a POSITIVE or NEGATIVE effect on the way things are going in this country today?” </w:t>
      </w:r>
      <w:r w:rsidRPr="007E69B8">
        <w:rPr>
          <w:rFonts w:ascii="Verdana" w:eastAsia="Times New Roman" w:hAnsi="Verdana"/>
          <w:b/>
          <w:bCs/>
          <w:sz w:val="17"/>
          <w:szCs w:val="17"/>
        </w:rPr>
        <w:t xml:space="preserve">IF STILL DEPENDS ENTER AS DK] </w:t>
      </w:r>
    </w:p>
    <w:p w:rsidR="005E36B2" w:rsidRPr="007E69B8" w:rsidRDefault="005E36B2" w:rsidP="005E36B2">
      <w:pPr>
        <w:widowControl w:val="0"/>
        <w:tabs>
          <w:tab w:val="left" w:pos="-1080"/>
          <w:tab w:val="left" w:pos="-720"/>
          <w:tab w:val="left" w:pos="0"/>
          <w:tab w:val="left" w:pos="8543"/>
        </w:tabs>
        <w:autoSpaceDE/>
        <w:autoSpaceDN/>
        <w:adjustRightInd/>
        <w:spacing w:after="0" w:line="240" w:lineRule="auto"/>
        <w:ind w:left="720" w:hanging="720"/>
        <w:rPr>
          <w:rFonts w:ascii="Verdana" w:eastAsia="Times New Roman" w:hAnsi="Verdana"/>
          <w:b/>
          <w:sz w:val="17"/>
          <w:szCs w:val="17"/>
        </w:rPr>
      </w:pP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b/>
          <w:sz w:val="17"/>
          <w:szCs w:val="17"/>
        </w:rPr>
      </w:pP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proofErr w:type="gramStart"/>
      <w:r w:rsidRPr="007E69B8">
        <w:rPr>
          <w:rFonts w:ascii="Verdana" w:eastAsia="Times New Roman" w:hAnsi="Verdana"/>
          <w:b/>
          <w:sz w:val="17"/>
          <w:szCs w:val="17"/>
        </w:rPr>
        <w:t>(VOL.)</w:t>
      </w:r>
      <w:proofErr w:type="gramEnd"/>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t>Neither/</w:t>
      </w:r>
      <w:r w:rsidRPr="007E69B8">
        <w:rPr>
          <w:rFonts w:ascii="Verdana" w:eastAsia="Times New Roman" w:hAnsi="Verdana"/>
          <w:sz w:val="17"/>
          <w:szCs w:val="17"/>
        </w:rPr>
        <w:tab/>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t>No Influence/</w:t>
      </w:r>
      <w:r w:rsidRPr="007E69B8">
        <w:rPr>
          <w:rFonts w:ascii="Verdana" w:eastAsia="Times New Roman" w:hAnsi="Verdana"/>
          <w:sz w:val="17"/>
          <w:szCs w:val="17"/>
        </w:rPr>
        <w:tab/>
      </w:r>
      <w:r w:rsidRPr="007E69B8">
        <w:rPr>
          <w:rFonts w:ascii="Verdana" w:eastAsia="Times New Roman" w:hAnsi="Verdana"/>
          <w:b/>
          <w:sz w:val="17"/>
          <w:szCs w:val="17"/>
        </w:rPr>
        <w:t>(VOL.)</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u w:val="single"/>
        </w:rPr>
      </w:pP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rPr>
        <w:tab/>
      </w:r>
      <w:r w:rsidRPr="007E69B8">
        <w:rPr>
          <w:rFonts w:ascii="Verdana" w:eastAsia="Times New Roman" w:hAnsi="Verdana"/>
          <w:sz w:val="17"/>
          <w:szCs w:val="17"/>
          <w:u w:val="single"/>
        </w:rPr>
        <w:t>Positive</w:t>
      </w:r>
      <w:r w:rsidRPr="007E69B8">
        <w:rPr>
          <w:rFonts w:ascii="Verdana" w:eastAsia="Times New Roman" w:hAnsi="Verdana"/>
          <w:sz w:val="17"/>
          <w:szCs w:val="17"/>
        </w:rPr>
        <w:tab/>
      </w:r>
      <w:r w:rsidRPr="007E69B8">
        <w:rPr>
          <w:rFonts w:ascii="Verdana" w:eastAsia="Times New Roman" w:hAnsi="Verdana"/>
          <w:sz w:val="17"/>
          <w:szCs w:val="17"/>
          <w:u w:val="single"/>
        </w:rPr>
        <w:t>Negative</w:t>
      </w:r>
      <w:r w:rsidRPr="007E69B8">
        <w:rPr>
          <w:rFonts w:ascii="Verdana" w:eastAsia="Times New Roman" w:hAnsi="Verdana"/>
          <w:sz w:val="17"/>
          <w:szCs w:val="17"/>
        </w:rPr>
        <w:tab/>
      </w:r>
      <w:r w:rsidRPr="007E69B8">
        <w:rPr>
          <w:rFonts w:ascii="Verdana" w:eastAsia="Times New Roman" w:hAnsi="Verdana"/>
          <w:sz w:val="17"/>
          <w:szCs w:val="17"/>
          <w:u w:val="single"/>
        </w:rPr>
        <w:t>Mixed</w:t>
      </w:r>
      <w:r w:rsidRPr="007E69B8">
        <w:rPr>
          <w:rFonts w:ascii="Verdana" w:eastAsia="Times New Roman" w:hAnsi="Verdana"/>
          <w:sz w:val="17"/>
          <w:szCs w:val="17"/>
        </w:rPr>
        <w:tab/>
      </w:r>
      <w:r w:rsidRPr="007E69B8">
        <w:rPr>
          <w:rFonts w:ascii="Verdana" w:eastAsia="Times New Roman" w:hAnsi="Verdana"/>
          <w:sz w:val="17"/>
          <w:szCs w:val="17"/>
          <w:u w:val="single"/>
        </w:rPr>
        <w:t>DK/Ref</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w:t>
      </w:r>
      <w:r w:rsidRPr="007E69B8">
        <w:rPr>
          <w:rFonts w:ascii="Verdana" w:eastAsia="Times New Roman" w:hAnsi="Verdana"/>
          <w:sz w:val="17"/>
          <w:szCs w:val="17"/>
        </w:rPr>
        <w:tab/>
        <w:t xml:space="preserve">The national news media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22</w:t>
      </w:r>
      <w:r w:rsidRPr="007E69B8">
        <w:rPr>
          <w:rFonts w:ascii="Verdana" w:eastAsia="Times New Roman" w:hAnsi="Verdana"/>
          <w:sz w:val="17"/>
          <w:szCs w:val="17"/>
        </w:rPr>
        <w:tab/>
        <w:t>70</w:t>
      </w:r>
      <w:r w:rsidRPr="007E69B8">
        <w:rPr>
          <w:rFonts w:ascii="Verdana" w:eastAsia="Times New Roman" w:hAnsi="Verdana"/>
          <w:sz w:val="17"/>
          <w:szCs w:val="17"/>
        </w:rPr>
        <w:tab/>
        <w:t>5</w:t>
      </w:r>
      <w:r w:rsidRPr="007E69B8">
        <w:rPr>
          <w:rFonts w:ascii="Verdana" w:eastAsia="Times New Roman" w:hAnsi="Verdana"/>
          <w:sz w:val="17"/>
          <w:szCs w:val="17"/>
        </w:rPr>
        <w:tab/>
        <w:t>3</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b.</w:t>
      </w:r>
      <w:r w:rsidRPr="007E69B8">
        <w:rPr>
          <w:rFonts w:ascii="Verdana" w:eastAsia="Times New Roman" w:hAnsi="Verdana"/>
          <w:sz w:val="17"/>
          <w:szCs w:val="17"/>
        </w:rPr>
        <w:tab/>
        <w:t xml:space="preserve">Large corporations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28</w:t>
      </w:r>
      <w:r w:rsidRPr="007E69B8">
        <w:rPr>
          <w:rFonts w:ascii="Verdana" w:eastAsia="Times New Roman" w:hAnsi="Verdana"/>
          <w:sz w:val="17"/>
          <w:szCs w:val="17"/>
        </w:rPr>
        <w:tab/>
        <w:t>56</w:t>
      </w:r>
      <w:r w:rsidRPr="007E69B8">
        <w:rPr>
          <w:rFonts w:ascii="Verdana" w:eastAsia="Times New Roman" w:hAnsi="Verdana"/>
          <w:sz w:val="17"/>
          <w:szCs w:val="17"/>
        </w:rPr>
        <w:tab/>
        <w:t>10</w:t>
      </w:r>
      <w:r w:rsidRPr="007E69B8">
        <w:rPr>
          <w:rFonts w:ascii="Verdana" w:eastAsia="Times New Roman" w:hAnsi="Verdana"/>
          <w:sz w:val="17"/>
          <w:szCs w:val="17"/>
        </w:rPr>
        <w:tab/>
        <w:t>6</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c.</w:t>
      </w:r>
      <w:r w:rsidRPr="007E69B8">
        <w:rPr>
          <w:rFonts w:ascii="Verdana" w:eastAsia="Times New Roman" w:hAnsi="Verdana"/>
          <w:sz w:val="17"/>
          <w:szCs w:val="17"/>
        </w:rPr>
        <w:tab/>
        <w:t xml:space="preserve">Banks and other financial institutions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34</w:t>
      </w:r>
      <w:r w:rsidRPr="007E69B8">
        <w:rPr>
          <w:rFonts w:ascii="Verdana" w:eastAsia="Times New Roman" w:hAnsi="Verdana"/>
          <w:sz w:val="17"/>
          <w:szCs w:val="17"/>
        </w:rPr>
        <w:tab/>
        <w:t>50</w:t>
      </w:r>
      <w:r w:rsidRPr="007E69B8">
        <w:rPr>
          <w:rFonts w:ascii="Verdana" w:eastAsia="Times New Roman" w:hAnsi="Verdana"/>
          <w:sz w:val="17"/>
          <w:szCs w:val="17"/>
        </w:rPr>
        <w:tab/>
        <w:t>9</w:t>
      </w:r>
      <w:r w:rsidRPr="007E69B8">
        <w:rPr>
          <w:rFonts w:ascii="Verdana" w:eastAsia="Times New Roman" w:hAnsi="Verdana"/>
          <w:sz w:val="17"/>
          <w:szCs w:val="17"/>
        </w:rPr>
        <w:tab/>
        <w:t>6</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d.</w:t>
      </w:r>
      <w:r w:rsidRPr="007E69B8">
        <w:rPr>
          <w:rFonts w:ascii="Verdana" w:eastAsia="Times New Roman" w:hAnsi="Verdana"/>
          <w:sz w:val="17"/>
          <w:szCs w:val="17"/>
        </w:rPr>
        <w:tab/>
        <w:t xml:space="preserve">Labor unions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43</w:t>
      </w:r>
      <w:r w:rsidRPr="007E69B8">
        <w:rPr>
          <w:rFonts w:ascii="Verdana" w:eastAsia="Times New Roman" w:hAnsi="Verdana"/>
          <w:sz w:val="17"/>
          <w:szCs w:val="17"/>
        </w:rPr>
        <w:tab/>
        <w:t>36</w:t>
      </w:r>
      <w:r w:rsidRPr="007E69B8">
        <w:rPr>
          <w:rFonts w:ascii="Verdana" w:eastAsia="Times New Roman" w:hAnsi="Verdana"/>
          <w:sz w:val="17"/>
          <w:szCs w:val="17"/>
        </w:rPr>
        <w:tab/>
        <w:t>10</w:t>
      </w:r>
      <w:r w:rsidRPr="007E69B8">
        <w:rPr>
          <w:rFonts w:ascii="Verdana" w:eastAsia="Times New Roman" w:hAnsi="Verdana"/>
          <w:sz w:val="17"/>
          <w:szCs w:val="17"/>
        </w:rPr>
        <w:tab/>
        <w:t>10</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e.</w:t>
      </w:r>
      <w:r w:rsidRPr="007E69B8">
        <w:rPr>
          <w:rFonts w:ascii="Verdana" w:eastAsia="Times New Roman" w:hAnsi="Verdana"/>
          <w:sz w:val="17"/>
          <w:szCs w:val="17"/>
        </w:rPr>
        <w:tab/>
        <w:t xml:space="preserve">Colleges and universities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57</w:t>
      </w:r>
      <w:r w:rsidRPr="007E69B8">
        <w:rPr>
          <w:rFonts w:ascii="Verdana" w:eastAsia="Times New Roman" w:hAnsi="Verdana"/>
          <w:sz w:val="17"/>
          <w:szCs w:val="17"/>
        </w:rPr>
        <w:tab/>
        <w:t>30</w:t>
      </w:r>
      <w:r w:rsidRPr="007E69B8">
        <w:rPr>
          <w:rFonts w:ascii="Verdana" w:eastAsia="Times New Roman" w:hAnsi="Verdana"/>
          <w:sz w:val="17"/>
          <w:szCs w:val="17"/>
        </w:rPr>
        <w:tab/>
        <w:t>7</w:t>
      </w:r>
      <w:r w:rsidRPr="007E69B8">
        <w:rPr>
          <w:rFonts w:ascii="Verdana" w:eastAsia="Times New Roman" w:hAnsi="Verdana"/>
          <w:sz w:val="17"/>
          <w:szCs w:val="17"/>
        </w:rPr>
        <w:tab/>
        <w:t>5</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f.</w:t>
      </w:r>
      <w:r w:rsidRPr="007E69B8">
        <w:rPr>
          <w:rFonts w:ascii="Verdana" w:eastAsia="Times New Roman" w:hAnsi="Verdana"/>
          <w:sz w:val="17"/>
          <w:szCs w:val="17"/>
        </w:rPr>
        <w:tab/>
        <w:t xml:space="preserve">Churches and religious organizations </w:t>
      </w:r>
    </w:p>
    <w:p w:rsidR="005E36B2" w:rsidRPr="007E69B8" w:rsidRDefault="005E36B2" w:rsidP="005E36B2">
      <w:pPr>
        <w:tabs>
          <w:tab w:val="left" w:pos="720"/>
          <w:tab w:val="left" w:pos="960"/>
          <w:tab w:val="center" w:pos="5040"/>
          <w:tab w:val="center" w:pos="6240"/>
          <w:tab w:val="center" w:pos="7440"/>
          <w:tab w:val="center" w:pos="8640"/>
        </w:tabs>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ab/>
      </w:r>
      <w:r w:rsidRPr="007E69B8">
        <w:rPr>
          <w:rFonts w:ascii="Verdana" w:eastAsia="Times New Roman" w:hAnsi="Verdana"/>
          <w:sz w:val="17"/>
          <w:szCs w:val="17"/>
        </w:rPr>
        <w:tab/>
        <w:t>Aug 23-Sep 2, 2016</w:t>
      </w:r>
      <w:r w:rsidRPr="007E69B8">
        <w:rPr>
          <w:rFonts w:ascii="Verdana" w:eastAsia="Times New Roman" w:hAnsi="Verdana"/>
          <w:sz w:val="17"/>
          <w:szCs w:val="17"/>
        </w:rPr>
        <w:tab/>
        <w:t>57</w:t>
      </w:r>
      <w:r w:rsidRPr="007E69B8">
        <w:rPr>
          <w:rFonts w:ascii="Verdana" w:eastAsia="Times New Roman" w:hAnsi="Verdana"/>
          <w:sz w:val="17"/>
          <w:szCs w:val="17"/>
        </w:rPr>
        <w:tab/>
        <w:t>27</w:t>
      </w:r>
      <w:r w:rsidRPr="007E69B8">
        <w:rPr>
          <w:rFonts w:ascii="Verdana" w:eastAsia="Times New Roman" w:hAnsi="Verdana"/>
          <w:sz w:val="17"/>
          <w:szCs w:val="17"/>
        </w:rPr>
        <w:tab/>
        <w:t>11</w:t>
      </w:r>
      <w:r w:rsidRPr="007E69B8">
        <w:rPr>
          <w:rFonts w:ascii="Verdana" w:eastAsia="Times New Roman" w:hAnsi="Verdana"/>
          <w:sz w:val="17"/>
          <w:szCs w:val="17"/>
        </w:rPr>
        <w:tab/>
        <w:t>5</w:t>
      </w:r>
    </w:p>
    <w:p w:rsidR="005E36B2" w:rsidRPr="007E69B8" w:rsidRDefault="005E36B2"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6299" w:rsidRPr="007E69B8" w:rsidRDefault="006F6299"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6299" w:rsidRPr="007E69B8" w:rsidRDefault="006F6299" w:rsidP="006F6299">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6299" w:rsidRPr="007E69B8" w:rsidRDefault="006F6299" w:rsidP="006F6299">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cstheme="minorBidi"/>
          <w:sz w:val="17"/>
          <w:szCs w:val="17"/>
        </w:rPr>
        <w:t>Q.12</w:t>
      </w:r>
      <w:r w:rsidRPr="007E69B8">
        <w:rPr>
          <w:rFonts w:ascii="Verdana" w:hAnsi="Verdana" w:cstheme="minorBidi"/>
          <w:sz w:val="17"/>
          <w:szCs w:val="17"/>
        </w:rPr>
        <w:tab/>
      </w:r>
      <w:r w:rsidRPr="007E69B8">
        <w:rPr>
          <w:rFonts w:ascii="Verdana" w:hAnsi="Verdana" w:cstheme="minorBidi"/>
          <w:sz w:val="17"/>
          <w:szCs w:val="17"/>
        </w:rPr>
        <w:tab/>
        <w:t>If you had to choose, would you rather have a smaller government providing fewer services, or a bigger government providing more services?</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Times New Roman" w:hAnsi="Verdana"/>
          <w:sz w:val="17"/>
          <w:szCs w:val="17"/>
        </w:rPr>
        <w:t>50</w:t>
      </w:r>
      <w:r w:rsidRPr="007E69B8">
        <w:rPr>
          <w:rFonts w:ascii="Verdana" w:eastAsia="Verdana" w:hAnsi="Verdana"/>
          <w:sz w:val="17"/>
          <w:szCs w:val="17"/>
        </w:rPr>
        <w:tab/>
      </w:r>
      <w:r w:rsidRPr="007E69B8">
        <w:rPr>
          <w:rFonts w:ascii="Verdana" w:hAnsi="Verdana" w:cstheme="minorBidi"/>
          <w:sz w:val="17"/>
          <w:szCs w:val="17"/>
        </w:rPr>
        <w:t>Smaller government, fewer services</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41</w:t>
      </w:r>
      <w:r w:rsidRPr="007E69B8">
        <w:rPr>
          <w:rFonts w:ascii="Verdana" w:eastAsia="Verdana" w:hAnsi="Verdana"/>
          <w:sz w:val="17"/>
          <w:szCs w:val="17"/>
        </w:rPr>
        <w:tab/>
        <w:t>Bigger government, more services</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Times New Roman" w:hAnsi="Verdana"/>
          <w:sz w:val="17"/>
          <w:szCs w:val="17"/>
        </w:rPr>
        <w:t>4</w:t>
      </w:r>
      <w:r w:rsidRPr="007E69B8">
        <w:rPr>
          <w:rFonts w:ascii="Verdana" w:eastAsia="Verdana" w:hAnsi="Verdana"/>
          <w:sz w:val="17"/>
          <w:szCs w:val="17"/>
        </w:rPr>
        <w:tab/>
        <w:t xml:space="preserve">Depends </w:t>
      </w:r>
      <w:r w:rsidRPr="007E69B8">
        <w:rPr>
          <w:rFonts w:ascii="Verdana" w:eastAsia="Verdana" w:hAnsi="Verdana"/>
          <w:b/>
          <w:sz w:val="17"/>
          <w:szCs w:val="17"/>
        </w:rPr>
        <w:t>(VOL.)</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5</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6299" w:rsidRPr="007E69B8" w:rsidRDefault="006F6299"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6299" w:rsidRPr="007E69B8" w:rsidRDefault="006F6299" w:rsidP="006F6299">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6299" w:rsidRPr="007E69B8" w:rsidRDefault="006F6299" w:rsidP="006F6299">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cstheme="minorBidi"/>
          <w:sz w:val="17"/>
          <w:szCs w:val="17"/>
        </w:rPr>
        <w:t>Q.12x</w:t>
      </w:r>
      <w:r w:rsidRPr="007E69B8">
        <w:rPr>
          <w:rFonts w:ascii="Verdana" w:hAnsi="Verdana" w:cstheme="minorBidi"/>
          <w:sz w:val="17"/>
          <w:szCs w:val="17"/>
        </w:rPr>
        <w:tab/>
      </w:r>
      <w:r w:rsidRPr="007E69B8">
        <w:rPr>
          <w:rFonts w:ascii="Verdana" w:hAnsi="Verdana" w:cstheme="minorBidi"/>
          <w:sz w:val="17"/>
          <w:szCs w:val="17"/>
        </w:rPr>
        <w:tab/>
      </w:r>
      <w:r w:rsidRPr="007E69B8">
        <w:rPr>
          <w:rFonts w:ascii="Verdana" w:eastAsia="Times New Roman" w:hAnsi="Verdana"/>
          <w:color w:val="000000"/>
          <w:sz w:val="17"/>
          <w:szCs w:val="17"/>
        </w:rPr>
        <w:t>Do you strongly favor, favor, oppose or strongly oppose the death penalty for persons convicted of murder? </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6299" w:rsidRPr="007E69B8" w:rsidRDefault="006F6299" w:rsidP="006F629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21</w:t>
      </w:r>
      <w:r w:rsidRPr="007E69B8">
        <w:rPr>
          <w:rFonts w:ascii="Verdana" w:eastAsia="Verdana" w:hAnsi="Verdana"/>
          <w:sz w:val="17"/>
          <w:szCs w:val="17"/>
        </w:rPr>
        <w:tab/>
      </w:r>
      <w:r w:rsidRPr="007E69B8">
        <w:rPr>
          <w:rFonts w:ascii="Verdana" w:hAnsi="Verdana" w:cstheme="minorBidi"/>
          <w:sz w:val="17"/>
          <w:szCs w:val="17"/>
        </w:rPr>
        <w:t>Strongly favor</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27</w:t>
      </w:r>
      <w:r w:rsidRPr="007E69B8">
        <w:rPr>
          <w:rFonts w:ascii="Verdana" w:eastAsia="Verdana" w:hAnsi="Verdana"/>
          <w:sz w:val="17"/>
          <w:szCs w:val="17"/>
        </w:rPr>
        <w:tab/>
        <w:t>Favor</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28</w:t>
      </w:r>
      <w:r w:rsidRPr="007E69B8">
        <w:rPr>
          <w:rFonts w:ascii="Verdana" w:eastAsia="Verdana" w:hAnsi="Verdana"/>
          <w:sz w:val="17"/>
          <w:szCs w:val="17"/>
        </w:rPr>
        <w:tab/>
        <w:t>Oppose</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14</w:t>
      </w:r>
      <w:r w:rsidRPr="007E69B8">
        <w:rPr>
          <w:rFonts w:ascii="Verdana" w:eastAsia="Verdana" w:hAnsi="Verdana"/>
          <w:sz w:val="17"/>
          <w:szCs w:val="17"/>
        </w:rPr>
        <w:tab/>
        <w:t>Strongly oppose</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9</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6299" w:rsidRPr="007E69B8" w:rsidRDefault="006F6299"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6299" w:rsidRPr="007E69B8" w:rsidRDefault="006F6299" w:rsidP="006F6299">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hAnsi="Verdana" w:cstheme="minorBidi"/>
          <w:sz w:val="17"/>
          <w:szCs w:val="17"/>
        </w:rPr>
        <w:t xml:space="preserve">INT1     </w:t>
      </w:r>
      <w:r w:rsidRPr="007E69B8">
        <w:rPr>
          <w:rFonts w:ascii="Verdana" w:hAnsi="Verdana" w:cstheme="minorBidi"/>
          <w:sz w:val="17"/>
          <w:szCs w:val="17"/>
        </w:rPr>
        <w:tab/>
      </w:r>
      <w:r w:rsidRPr="007E69B8">
        <w:rPr>
          <w:rFonts w:ascii="Verdana" w:hAnsi="Verdana" w:cstheme="minorBidi"/>
          <w:sz w:val="17"/>
          <w:szCs w:val="17"/>
        </w:rPr>
        <w:tab/>
        <w:t>Do you use the internet, at least occasionally?</w:t>
      </w:r>
      <w:r w:rsidRPr="007E69B8">
        <w:rPr>
          <w:rFonts w:ascii="Verdana" w:eastAsia="Verdana" w:hAnsi="Verdana"/>
          <w:sz w:val="17"/>
          <w:szCs w:val="17"/>
        </w:rPr>
        <w:tab/>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6299" w:rsidRPr="007E69B8" w:rsidRDefault="006F6299" w:rsidP="006F629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87</w:t>
      </w:r>
      <w:r w:rsidRPr="007E69B8">
        <w:rPr>
          <w:rFonts w:ascii="Verdana" w:eastAsia="Verdana" w:hAnsi="Verdana"/>
          <w:sz w:val="17"/>
          <w:szCs w:val="17"/>
        </w:rPr>
        <w:tab/>
      </w:r>
      <w:r w:rsidRPr="007E69B8">
        <w:rPr>
          <w:rFonts w:ascii="Verdana" w:hAnsi="Verdana" w:cstheme="minorBidi"/>
          <w:sz w:val="17"/>
          <w:szCs w:val="17"/>
        </w:rPr>
        <w:t>Yes</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13</w:t>
      </w:r>
      <w:r w:rsidRPr="007E69B8">
        <w:rPr>
          <w:rFonts w:ascii="Verdana" w:eastAsia="Verdana" w:hAnsi="Verdana"/>
          <w:sz w:val="17"/>
          <w:szCs w:val="17"/>
        </w:rPr>
        <w:tab/>
        <w:t>No</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6299" w:rsidRPr="007E69B8" w:rsidRDefault="006F6299" w:rsidP="00A3458C">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6299" w:rsidRPr="007E69B8" w:rsidRDefault="006F6299" w:rsidP="006F6299">
      <w:pPr>
        <w:shd w:val="clear" w:color="auto" w:fill="FFFFFF"/>
        <w:spacing w:after="0" w:line="240" w:lineRule="auto"/>
        <w:rPr>
          <w:rFonts w:ascii="Verdana" w:eastAsia="Times New Roman" w:hAnsi="Verdana"/>
          <w:b/>
          <w:bCs/>
          <w:color w:val="000000"/>
          <w:sz w:val="17"/>
          <w:szCs w:val="17"/>
        </w:rPr>
      </w:pPr>
    </w:p>
    <w:p w:rsidR="006F6299" w:rsidRPr="007E69B8" w:rsidRDefault="006F6299" w:rsidP="006F6299">
      <w:pPr>
        <w:shd w:val="clear" w:color="auto" w:fill="FFFFFF"/>
        <w:spacing w:after="0" w:line="240" w:lineRule="auto"/>
        <w:rPr>
          <w:rFonts w:ascii="Verdana" w:eastAsia="Times New Roman" w:hAnsi="Verdana"/>
          <w:b/>
          <w:bCs/>
          <w:color w:val="000000"/>
          <w:sz w:val="17"/>
          <w:szCs w:val="17"/>
        </w:rPr>
      </w:pPr>
    </w:p>
    <w:p w:rsidR="007E69B8" w:rsidRPr="007E69B8" w:rsidRDefault="007E69B8" w:rsidP="006F6299">
      <w:pPr>
        <w:shd w:val="clear" w:color="auto" w:fill="FFFFFF"/>
        <w:spacing w:after="0" w:line="240" w:lineRule="auto"/>
        <w:rPr>
          <w:rFonts w:ascii="Verdana" w:eastAsia="Times New Roman" w:hAnsi="Verdana"/>
          <w:b/>
          <w:bCs/>
          <w:color w:val="000000"/>
          <w:sz w:val="17"/>
          <w:szCs w:val="17"/>
        </w:rPr>
      </w:pPr>
    </w:p>
    <w:p w:rsidR="006F6299" w:rsidRPr="007E69B8" w:rsidRDefault="006F6299" w:rsidP="006F6299">
      <w:pPr>
        <w:spacing w:after="0" w:line="240" w:lineRule="auto"/>
        <w:rPr>
          <w:rFonts w:ascii="Verdana" w:hAnsi="Verdana"/>
          <w:b/>
          <w:sz w:val="17"/>
          <w:szCs w:val="17"/>
        </w:rPr>
      </w:pPr>
      <w:r w:rsidRPr="007E69B8">
        <w:rPr>
          <w:rFonts w:ascii="Verdana" w:eastAsia="Times New Roman" w:hAnsi="Verdana"/>
          <w:b/>
          <w:bCs/>
          <w:color w:val="000000"/>
          <w:sz w:val="17"/>
          <w:szCs w:val="17"/>
        </w:rPr>
        <w:t>ASK IF DOES NOT USE THE INTERNET (INT1=2</w:t>
      </w:r>
      <w:proofErr w:type="gramStart"/>
      <w:r w:rsidRPr="007E69B8">
        <w:rPr>
          <w:rFonts w:ascii="Verdana" w:eastAsia="Times New Roman" w:hAnsi="Verdana"/>
          <w:b/>
          <w:bCs/>
          <w:color w:val="000000"/>
          <w:sz w:val="17"/>
          <w:szCs w:val="17"/>
        </w:rPr>
        <w:t>,9</w:t>
      </w:r>
      <w:proofErr w:type="gramEnd"/>
      <w:r w:rsidRPr="007E69B8">
        <w:rPr>
          <w:rFonts w:ascii="Verdana" w:eastAsia="Times New Roman" w:hAnsi="Verdana"/>
          <w:b/>
          <w:bCs/>
          <w:color w:val="000000"/>
          <w:sz w:val="17"/>
          <w:szCs w:val="17"/>
        </w:rPr>
        <w:t xml:space="preserve">) </w:t>
      </w:r>
      <w:r w:rsidRPr="007E69B8">
        <w:rPr>
          <w:rFonts w:ascii="Verdana" w:hAnsi="Verdana"/>
          <w:b/>
          <w:sz w:val="17"/>
          <w:szCs w:val="17"/>
        </w:rPr>
        <w:t>[N=135]</w:t>
      </w:r>
      <w:r w:rsidRPr="007E69B8">
        <w:rPr>
          <w:rFonts w:ascii="Verdana" w:eastAsia="Times New Roman" w:hAnsi="Verdana"/>
          <w:b/>
          <w:bCs/>
          <w:color w:val="000000"/>
          <w:sz w:val="17"/>
          <w:szCs w:val="17"/>
        </w:rPr>
        <w:t>:</w:t>
      </w:r>
    </w:p>
    <w:p w:rsidR="006F6299" w:rsidRPr="007E69B8" w:rsidRDefault="006F6299" w:rsidP="006F6299">
      <w:pPr>
        <w:tabs>
          <w:tab w:val="center" w:pos="720"/>
          <w:tab w:val="left" w:pos="1440"/>
        </w:tabs>
        <w:autoSpaceDE/>
        <w:autoSpaceDN/>
        <w:adjustRightInd/>
        <w:spacing w:after="0" w:line="240" w:lineRule="auto"/>
        <w:ind w:left="1440" w:hanging="1440"/>
        <w:rPr>
          <w:rFonts w:ascii="Verdana" w:eastAsia="Times New Roman" w:hAnsi="Verdana"/>
          <w:color w:val="000000"/>
          <w:sz w:val="17"/>
          <w:szCs w:val="17"/>
        </w:rPr>
      </w:pPr>
      <w:r w:rsidRPr="007E69B8">
        <w:rPr>
          <w:rFonts w:ascii="Verdana" w:eastAsia="Times New Roman" w:hAnsi="Verdana"/>
          <w:color w:val="000000"/>
          <w:sz w:val="17"/>
          <w:szCs w:val="17"/>
        </w:rPr>
        <w:t>INT2     Do you send or receive email, at least occasionally?</w:t>
      </w:r>
    </w:p>
    <w:p w:rsidR="006F6299" w:rsidRPr="007E69B8" w:rsidRDefault="006F6299" w:rsidP="006F6299">
      <w:pPr>
        <w:tabs>
          <w:tab w:val="center" w:pos="720"/>
          <w:tab w:val="left" w:pos="1440"/>
        </w:tabs>
        <w:autoSpaceDE/>
        <w:autoSpaceDN/>
        <w:adjustRightInd/>
        <w:spacing w:after="0" w:line="240" w:lineRule="auto"/>
        <w:ind w:left="1440" w:hanging="1440"/>
        <w:rPr>
          <w:rFonts w:ascii="Verdana" w:eastAsia="Times New Roman" w:hAnsi="Verdana"/>
          <w:color w:val="000000"/>
          <w:sz w:val="17"/>
          <w:szCs w:val="17"/>
        </w:rPr>
      </w:pP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6299" w:rsidRPr="007E69B8" w:rsidRDefault="006F6299" w:rsidP="006F629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14</w:t>
      </w:r>
      <w:r w:rsidRPr="007E69B8">
        <w:rPr>
          <w:rFonts w:ascii="Verdana" w:eastAsia="Verdana" w:hAnsi="Verdana"/>
          <w:sz w:val="17"/>
          <w:szCs w:val="17"/>
        </w:rPr>
        <w:tab/>
      </w:r>
      <w:r w:rsidRPr="007E69B8">
        <w:rPr>
          <w:rFonts w:ascii="Verdana" w:hAnsi="Verdana" w:cstheme="minorBidi"/>
          <w:sz w:val="17"/>
          <w:szCs w:val="17"/>
        </w:rPr>
        <w:t>Yes</w:t>
      </w:r>
    </w:p>
    <w:p w:rsidR="006F6299" w:rsidRPr="007E69B8" w:rsidRDefault="006F6299" w:rsidP="006F6299">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86</w:t>
      </w:r>
      <w:r w:rsidRPr="007E69B8">
        <w:rPr>
          <w:rFonts w:ascii="Verdana" w:eastAsia="Verdana" w:hAnsi="Verdana"/>
          <w:sz w:val="17"/>
          <w:szCs w:val="17"/>
        </w:rPr>
        <w:tab/>
        <w:t>No</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6299" w:rsidRPr="007E69B8" w:rsidRDefault="006F6299" w:rsidP="006F6299">
      <w:pPr>
        <w:tabs>
          <w:tab w:val="center" w:pos="720"/>
          <w:tab w:val="left" w:pos="1440"/>
        </w:tabs>
        <w:autoSpaceDE/>
        <w:autoSpaceDN/>
        <w:adjustRightInd/>
        <w:spacing w:after="0" w:line="240" w:lineRule="auto"/>
        <w:rPr>
          <w:rFonts w:ascii="Verdana" w:eastAsia="Verdana" w:hAnsi="Verdana"/>
          <w:b/>
          <w:sz w:val="17"/>
          <w:szCs w:val="17"/>
        </w:rPr>
      </w:pPr>
    </w:p>
    <w:p w:rsidR="006F2C60" w:rsidRPr="007E69B8" w:rsidRDefault="006F2C60" w:rsidP="006F2C60">
      <w:pPr>
        <w:shd w:val="clear" w:color="auto" w:fill="FFFFFF"/>
        <w:spacing w:after="0" w:line="240" w:lineRule="auto"/>
        <w:rPr>
          <w:rFonts w:ascii="Verdana" w:eastAsia="Times New Roman" w:hAnsi="Verdana"/>
          <w:b/>
          <w:bCs/>
          <w:color w:val="000000"/>
          <w:sz w:val="17"/>
          <w:szCs w:val="17"/>
        </w:rPr>
      </w:pPr>
    </w:p>
    <w:p w:rsidR="006F2C60" w:rsidRPr="007E69B8" w:rsidRDefault="006F2C60" w:rsidP="006F2C60">
      <w:pPr>
        <w:spacing w:after="0" w:line="240" w:lineRule="auto"/>
        <w:rPr>
          <w:rFonts w:ascii="Verdana" w:hAnsi="Verdana"/>
          <w:b/>
          <w:sz w:val="17"/>
          <w:szCs w:val="17"/>
        </w:rPr>
      </w:pPr>
      <w:r w:rsidRPr="007E69B8">
        <w:rPr>
          <w:rFonts w:ascii="Verdana" w:eastAsia="Times New Roman" w:hAnsi="Verdana"/>
          <w:b/>
          <w:bCs/>
          <w:color w:val="000000"/>
          <w:sz w:val="17"/>
          <w:szCs w:val="17"/>
        </w:rPr>
        <w:t>ASK IF DOES NOT USE THE INTERNET OR EMAIL (INT2=2</w:t>
      </w:r>
      <w:proofErr w:type="gramStart"/>
      <w:r w:rsidRPr="007E69B8">
        <w:rPr>
          <w:rFonts w:ascii="Verdana" w:eastAsia="Times New Roman" w:hAnsi="Verdana"/>
          <w:b/>
          <w:bCs/>
          <w:color w:val="000000"/>
          <w:sz w:val="17"/>
          <w:szCs w:val="17"/>
        </w:rPr>
        <w:t>,9</w:t>
      </w:r>
      <w:proofErr w:type="gramEnd"/>
      <w:r w:rsidRPr="007E69B8">
        <w:rPr>
          <w:rFonts w:ascii="Verdana" w:eastAsia="Times New Roman" w:hAnsi="Verdana"/>
          <w:b/>
          <w:bCs/>
          <w:color w:val="000000"/>
          <w:sz w:val="17"/>
          <w:szCs w:val="17"/>
        </w:rPr>
        <w:t xml:space="preserve">) </w:t>
      </w:r>
      <w:r w:rsidRPr="007E69B8">
        <w:rPr>
          <w:rFonts w:ascii="Verdana" w:hAnsi="Verdana"/>
          <w:b/>
          <w:sz w:val="17"/>
          <w:szCs w:val="17"/>
        </w:rPr>
        <w:t>[N=117]</w:t>
      </w:r>
      <w:r w:rsidRPr="007E69B8">
        <w:rPr>
          <w:rFonts w:ascii="Verdana" w:eastAsia="Times New Roman" w:hAnsi="Verdana"/>
          <w:b/>
          <w:bCs/>
          <w:color w:val="000000"/>
          <w:sz w:val="17"/>
          <w:szCs w:val="17"/>
        </w:rPr>
        <w:t>:</w:t>
      </w:r>
    </w:p>
    <w:p w:rsidR="006F6299"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Times New Roman" w:hAnsi="Verdana"/>
          <w:color w:val="000000"/>
          <w:sz w:val="17"/>
          <w:szCs w:val="17"/>
        </w:rPr>
        <w:t>INT3M</w:t>
      </w:r>
      <w:proofErr w:type="gramStart"/>
      <w:r w:rsidRPr="007E69B8">
        <w:rPr>
          <w:rFonts w:ascii="Verdana" w:eastAsia="Times New Roman" w:hAnsi="Verdana"/>
          <w:color w:val="000000"/>
          <w:sz w:val="17"/>
          <w:szCs w:val="17"/>
        </w:rPr>
        <w:t>  Do</w:t>
      </w:r>
      <w:proofErr w:type="gramEnd"/>
      <w:r w:rsidRPr="007E69B8">
        <w:rPr>
          <w:rFonts w:ascii="Verdana" w:eastAsia="Times New Roman" w:hAnsi="Verdana"/>
          <w:color w:val="000000"/>
          <w:sz w:val="17"/>
          <w:szCs w:val="17"/>
        </w:rPr>
        <w:t xml:space="preserve"> you access the internet on a cell phone, tablet or other mobile handheld device, at least occasionally?</w:t>
      </w:r>
    </w:p>
    <w:p w:rsidR="006F6299" w:rsidRPr="007E69B8" w:rsidRDefault="006F6299"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2C60" w:rsidRPr="007E69B8" w:rsidRDefault="006F2C60" w:rsidP="006F2C60">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t xml:space="preserve"> </w:t>
      </w:r>
      <w:r w:rsidRPr="007E69B8">
        <w:rPr>
          <w:rFonts w:ascii="Verdana" w:eastAsia="Times New Roman" w:hAnsi="Verdana"/>
          <w:sz w:val="17"/>
          <w:szCs w:val="17"/>
        </w:rPr>
        <w:t>5</w:t>
      </w:r>
      <w:r w:rsidRPr="007E69B8">
        <w:rPr>
          <w:rFonts w:ascii="Verdana" w:eastAsia="Times New Roman" w:hAnsi="Verdana"/>
          <w:sz w:val="17"/>
          <w:szCs w:val="17"/>
        </w:rPr>
        <w:tab/>
      </w:r>
      <w:r w:rsidRPr="007E69B8">
        <w:rPr>
          <w:rFonts w:ascii="Verdana" w:hAnsi="Verdana" w:cstheme="minorBidi"/>
          <w:sz w:val="17"/>
          <w:szCs w:val="17"/>
        </w:rPr>
        <w:t>Yes</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94</w:t>
      </w:r>
      <w:r w:rsidRPr="007E69B8">
        <w:rPr>
          <w:rFonts w:ascii="Verdana" w:eastAsia="Verdana" w:hAnsi="Verdana"/>
          <w:sz w:val="17"/>
          <w:szCs w:val="17"/>
        </w:rPr>
        <w:tab/>
        <w:t>No</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2C60" w:rsidRPr="007E69B8" w:rsidRDefault="006F2C60"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spacing w:after="0" w:line="240" w:lineRule="auto"/>
        <w:rPr>
          <w:rFonts w:ascii="Verdana" w:hAnsi="Verdana"/>
          <w:b/>
          <w:sz w:val="17"/>
          <w:szCs w:val="17"/>
        </w:rPr>
      </w:pPr>
      <w:r w:rsidRPr="007E69B8">
        <w:rPr>
          <w:rFonts w:ascii="Verdana" w:hAnsi="Verdana"/>
          <w:b/>
          <w:sz w:val="17"/>
          <w:szCs w:val="17"/>
        </w:rPr>
        <w:t>ASK IF INTERNET USER (INT1=1 OR INT2=1 OR INT3M=1) [N=1,090]</w:t>
      </w:r>
      <w:r w:rsidRPr="007E69B8">
        <w:rPr>
          <w:rFonts w:ascii="Verdana" w:eastAsia="Times New Roman" w:hAnsi="Verdana"/>
          <w:b/>
          <w:bCs/>
          <w:color w:val="000000"/>
          <w:sz w:val="17"/>
          <w:szCs w:val="17"/>
        </w:rPr>
        <w:t>:</w:t>
      </w:r>
    </w:p>
    <w:p w:rsidR="006F2C60" w:rsidRPr="007E69B8" w:rsidRDefault="006F2C60" w:rsidP="006F2C60">
      <w:pPr>
        <w:pStyle w:val="Question"/>
        <w:ind w:left="1440" w:hanging="1440"/>
        <w:rPr>
          <w:rFonts w:ascii="Verdana" w:hAnsi="Verdana"/>
          <w:color w:val="A6A6A6"/>
          <w:sz w:val="17"/>
          <w:szCs w:val="17"/>
        </w:rPr>
      </w:pPr>
      <w:r w:rsidRPr="007E69B8">
        <w:rPr>
          <w:rFonts w:ascii="Verdana" w:hAnsi="Verdana"/>
          <w:sz w:val="17"/>
          <w:szCs w:val="17"/>
        </w:rPr>
        <w:t xml:space="preserve">INTFREQ_CPS  </w:t>
      </w:r>
      <w:r w:rsidRPr="007E69B8">
        <w:rPr>
          <w:rFonts w:ascii="Verdana" w:hAnsi="Verdana"/>
          <w:sz w:val="17"/>
          <w:szCs w:val="17"/>
        </w:rPr>
        <w:tab/>
        <w:t>How often did you USUALLY access the Internet over the last year? Consider time spent on the Internet from any computer or mobile device at home, work, or any other location. Did you usually access the Internet</w:t>
      </w:r>
      <w:proofErr w:type="gramStart"/>
      <w:r w:rsidRPr="007E69B8">
        <w:rPr>
          <w:rFonts w:ascii="Verdana" w:hAnsi="Verdana"/>
          <w:sz w:val="17"/>
          <w:szCs w:val="17"/>
        </w:rPr>
        <w:t>…</w:t>
      </w:r>
      <w:proofErr w:type="gramEnd"/>
      <w:r w:rsidRPr="007E69B8">
        <w:rPr>
          <w:rFonts w:ascii="Verdana" w:hAnsi="Verdana"/>
          <w:sz w:val="17"/>
          <w:szCs w:val="17"/>
        </w:rPr>
        <w:t xml:space="preserve"> </w:t>
      </w:r>
      <w:r w:rsidRPr="007E69B8">
        <w:rPr>
          <w:rFonts w:ascii="Verdana" w:hAnsi="Verdana"/>
          <w:b/>
          <w:bCs/>
          <w:sz w:val="17"/>
          <w:szCs w:val="17"/>
        </w:rPr>
        <w:t>[READ IN ORDER]</w:t>
      </w:r>
      <w:r w:rsidRPr="007E69B8">
        <w:rPr>
          <w:rFonts w:ascii="Verdana" w:hAnsi="Verdana"/>
          <w:sz w:val="17"/>
          <w:szCs w:val="17"/>
        </w:rPr>
        <w:t xml:space="preserve"> </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2C60" w:rsidRPr="007E69B8" w:rsidRDefault="006F2C60" w:rsidP="006F2C60">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82</w:t>
      </w:r>
      <w:r w:rsidRPr="007E69B8">
        <w:rPr>
          <w:rFonts w:ascii="Verdana" w:eastAsia="Verdana" w:hAnsi="Verdana"/>
          <w:sz w:val="17"/>
          <w:szCs w:val="17"/>
        </w:rPr>
        <w:tab/>
      </w:r>
      <w:r w:rsidRPr="007E69B8">
        <w:rPr>
          <w:rFonts w:ascii="Verdana" w:hAnsi="Verdana" w:cstheme="minorBidi"/>
          <w:sz w:val="17"/>
          <w:szCs w:val="17"/>
        </w:rPr>
        <w:t>Every day</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9</w:t>
      </w:r>
      <w:r w:rsidRPr="007E69B8">
        <w:rPr>
          <w:rFonts w:ascii="Verdana" w:eastAsia="Verdana" w:hAnsi="Verdana"/>
          <w:sz w:val="17"/>
          <w:szCs w:val="17"/>
        </w:rPr>
        <w:tab/>
        <w:t>More than once a week, but not everyday</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4</w:t>
      </w:r>
      <w:r w:rsidRPr="007E69B8">
        <w:rPr>
          <w:rFonts w:ascii="Verdana" w:eastAsia="Verdana" w:hAnsi="Verdana"/>
          <w:sz w:val="17"/>
          <w:szCs w:val="17"/>
        </w:rPr>
        <w:tab/>
        <w:t>Once a month</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2</w:t>
      </w:r>
      <w:r w:rsidRPr="007E69B8">
        <w:rPr>
          <w:rFonts w:ascii="Verdana" w:eastAsia="Verdana" w:hAnsi="Verdana"/>
          <w:sz w:val="17"/>
          <w:szCs w:val="17"/>
        </w:rPr>
        <w:tab/>
        <w:t>Once a week</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r>
      <w:r w:rsidRPr="007E69B8">
        <w:rPr>
          <w:rFonts w:ascii="Verdana" w:eastAsia="Verdana" w:hAnsi="Verdana"/>
          <w:sz w:val="17"/>
          <w:szCs w:val="17"/>
        </w:rPr>
        <w:tab/>
        <w:t>1</w:t>
      </w:r>
      <w:r w:rsidRPr="007E69B8">
        <w:rPr>
          <w:rFonts w:ascii="Verdana" w:eastAsia="Verdana" w:hAnsi="Verdana"/>
          <w:sz w:val="17"/>
          <w:szCs w:val="17"/>
        </w:rPr>
        <w:tab/>
        <w:t xml:space="preserve">Less than once a month </w:t>
      </w:r>
      <w:r w:rsidRPr="007E69B8">
        <w:rPr>
          <w:rFonts w:ascii="Verdana" w:eastAsia="Verdana" w:hAnsi="Verdana"/>
          <w:b/>
          <w:sz w:val="17"/>
          <w:szCs w:val="17"/>
        </w:rPr>
        <w:t>[OR]</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b/>
          <w:sz w:val="17"/>
          <w:szCs w:val="17"/>
        </w:rPr>
        <w:tab/>
      </w:r>
      <w:r w:rsidRPr="007E69B8">
        <w:rPr>
          <w:rFonts w:ascii="Verdana" w:eastAsia="Verdana" w:hAnsi="Verdana"/>
          <w:b/>
          <w:sz w:val="17"/>
          <w:szCs w:val="17"/>
        </w:rPr>
        <w:tab/>
      </w:r>
      <w:r w:rsidRPr="007E69B8">
        <w:rPr>
          <w:rFonts w:ascii="Verdana" w:eastAsia="Verdana" w:hAnsi="Verdana"/>
          <w:sz w:val="17"/>
          <w:szCs w:val="17"/>
        </w:rPr>
        <w:t>1</w:t>
      </w:r>
      <w:r w:rsidRPr="007E69B8">
        <w:rPr>
          <w:rFonts w:ascii="Verdana" w:eastAsia="Verdana" w:hAnsi="Verdana"/>
          <w:sz w:val="17"/>
          <w:szCs w:val="17"/>
        </w:rPr>
        <w:tab/>
        <w:t>Never</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2C60" w:rsidRPr="007E69B8" w:rsidRDefault="006F2C60"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2C60" w:rsidRPr="007E69B8" w:rsidRDefault="006F2C60" w:rsidP="006F2C60">
      <w:pPr>
        <w:tabs>
          <w:tab w:val="center" w:pos="720"/>
          <w:tab w:val="left" w:pos="1440"/>
        </w:tabs>
        <w:autoSpaceDE/>
        <w:autoSpaceDN/>
        <w:adjustRightInd/>
        <w:spacing w:after="0" w:line="240" w:lineRule="auto"/>
        <w:rPr>
          <w:rFonts w:ascii="Verdana" w:eastAsia="Times New Roman" w:hAnsi="Verdana"/>
          <w:sz w:val="17"/>
          <w:szCs w:val="17"/>
        </w:rPr>
      </w:pPr>
      <w:r w:rsidRPr="007E69B8">
        <w:rPr>
          <w:rFonts w:ascii="Verdana" w:eastAsia="Times New Roman" w:hAnsi="Verdana"/>
          <w:bCs/>
          <w:sz w:val="17"/>
          <w:szCs w:val="17"/>
        </w:rPr>
        <w:t>SOCIAL</w:t>
      </w:r>
      <w:r w:rsidRPr="007E69B8">
        <w:rPr>
          <w:rFonts w:ascii="Verdana" w:eastAsia="Times New Roman" w:hAnsi="Verdana"/>
          <w:b/>
          <w:bCs/>
          <w:sz w:val="17"/>
          <w:szCs w:val="17"/>
        </w:rPr>
        <w:t xml:space="preserve"> </w:t>
      </w:r>
      <w:r w:rsidRPr="007E69B8">
        <w:rPr>
          <w:rFonts w:ascii="Verdana" w:eastAsia="Times New Roman" w:hAnsi="Verdana"/>
          <w:b/>
          <w:bCs/>
          <w:sz w:val="17"/>
          <w:szCs w:val="17"/>
        </w:rPr>
        <w:tab/>
      </w:r>
      <w:r w:rsidRPr="007E69B8">
        <w:rPr>
          <w:rFonts w:ascii="Verdana" w:eastAsia="Times New Roman" w:hAnsi="Verdana"/>
          <w:b/>
          <w:bCs/>
          <w:sz w:val="17"/>
          <w:szCs w:val="17"/>
        </w:rPr>
        <w:tab/>
      </w:r>
      <w:r w:rsidRPr="007E69B8">
        <w:rPr>
          <w:rFonts w:ascii="Verdana" w:eastAsia="Times New Roman" w:hAnsi="Verdana"/>
          <w:sz w:val="17"/>
          <w:szCs w:val="17"/>
        </w:rPr>
        <w:t>What about social networking? Do you use social networks such as Facebook or Twitter?</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2C60" w:rsidRPr="007E69B8" w:rsidRDefault="006F2C60" w:rsidP="006F2C60">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72</w:t>
      </w:r>
      <w:r w:rsidRPr="007E69B8">
        <w:rPr>
          <w:rFonts w:ascii="Verdana" w:eastAsia="Verdana" w:hAnsi="Verdana"/>
          <w:sz w:val="17"/>
          <w:szCs w:val="17"/>
        </w:rPr>
        <w:tab/>
      </w:r>
      <w:r w:rsidRPr="007E69B8">
        <w:rPr>
          <w:rFonts w:ascii="Verdana" w:hAnsi="Verdana" w:cstheme="minorBidi"/>
          <w:sz w:val="17"/>
          <w:szCs w:val="17"/>
        </w:rPr>
        <w:t>Yes</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28</w:t>
      </w:r>
      <w:r w:rsidRPr="007E69B8">
        <w:rPr>
          <w:rFonts w:ascii="Verdana" w:eastAsia="Verdana" w:hAnsi="Verdana"/>
          <w:sz w:val="17"/>
          <w:szCs w:val="17"/>
        </w:rPr>
        <w:tab/>
        <w:t>No</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2C60" w:rsidRPr="007E69B8" w:rsidRDefault="006F2C60"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spacing w:after="0" w:line="240" w:lineRule="auto"/>
        <w:ind w:left="720" w:hanging="720"/>
        <w:rPr>
          <w:rFonts w:ascii="Verdana" w:hAnsi="Verdana"/>
          <w:b/>
          <w:sz w:val="17"/>
          <w:szCs w:val="17"/>
        </w:rPr>
      </w:pPr>
    </w:p>
    <w:p w:rsidR="006F2C60" w:rsidRPr="007E69B8" w:rsidRDefault="006F2C60" w:rsidP="006F2C60">
      <w:pPr>
        <w:spacing w:after="0" w:line="240" w:lineRule="auto"/>
        <w:ind w:left="720" w:hanging="720"/>
        <w:rPr>
          <w:rFonts w:ascii="Verdana" w:hAnsi="Verdana"/>
          <w:b/>
          <w:sz w:val="17"/>
          <w:szCs w:val="17"/>
        </w:rPr>
      </w:pPr>
    </w:p>
    <w:p w:rsidR="006F2C60" w:rsidRPr="007E69B8" w:rsidRDefault="006F2C60" w:rsidP="006F2C60">
      <w:pPr>
        <w:spacing w:after="0" w:line="240" w:lineRule="auto"/>
        <w:ind w:left="720" w:hanging="720"/>
        <w:rPr>
          <w:rFonts w:ascii="Verdana" w:hAnsi="Verdana"/>
          <w:b/>
          <w:sz w:val="17"/>
          <w:szCs w:val="17"/>
        </w:rPr>
      </w:pPr>
    </w:p>
    <w:p w:rsidR="006F2C60" w:rsidRPr="007E69B8" w:rsidRDefault="006F2C60" w:rsidP="006F2C60">
      <w:pPr>
        <w:spacing w:after="0" w:line="240" w:lineRule="auto"/>
        <w:ind w:left="720" w:hanging="720"/>
        <w:rPr>
          <w:rFonts w:ascii="Verdana" w:hAnsi="Verdana"/>
          <w:b/>
          <w:sz w:val="17"/>
          <w:szCs w:val="17"/>
        </w:rPr>
      </w:pPr>
    </w:p>
    <w:p w:rsidR="006F2C60" w:rsidRDefault="006F2C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Default="00F73E60" w:rsidP="006F2C60">
      <w:pPr>
        <w:spacing w:after="0" w:line="240" w:lineRule="auto"/>
        <w:ind w:left="720" w:hanging="720"/>
        <w:rPr>
          <w:rFonts w:ascii="Verdana" w:hAnsi="Verdana"/>
          <w:b/>
          <w:sz w:val="17"/>
          <w:szCs w:val="17"/>
        </w:rPr>
      </w:pPr>
    </w:p>
    <w:p w:rsidR="00F73E60" w:rsidRPr="007E69B8" w:rsidRDefault="00F73E60" w:rsidP="006F2C60">
      <w:pPr>
        <w:spacing w:after="0" w:line="240" w:lineRule="auto"/>
        <w:ind w:left="720" w:hanging="720"/>
        <w:rPr>
          <w:rFonts w:ascii="Verdana" w:hAnsi="Verdana"/>
          <w:b/>
          <w:sz w:val="17"/>
          <w:szCs w:val="17"/>
        </w:rPr>
      </w:pPr>
    </w:p>
    <w:p w:rsidR="006F2C60" w:rsidRPr="007E69B8" w:rsidRDefault="006F2C60" w:rsidP="006F2C60">
      <w:pPr>
        <w:spacing w:after="0" w:line="240" w:lineRule="auto"/>
        <w:ind w:left="720" w:hanging="720"/>
        <w:rPr>
          <w:rFonts w:ascii="Verdana" w:hAnsi="Verdana"/>
          <w:b/>
          <w:sz w:val="17"/>
          <w:szCs w:val="17"/>
        </w:rPr>
      </w:pPr>
    </w:p>
    <w:p w:rsidR="006F2C60" w:rsidRPr="007E69B8" w:rsidRDefault="006F2C60" w:rsidP="006F2C60">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2C60" w:rsidRPr="007E69B8" w:rsidRDefault="006F2C60" w:rsidP="006F2C60">
      <w:pPr>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Thinking about the nation’s economy…</w:t>
      </w:r>
      <w:bookmarkStart w:id="3" w:name="Q.32"/>
      <w:bookmarkEnd w:id="3"/>
    </w:p>
    <w:p w:rsidR="006F2C60" w:rsidRPr="007E69B8" w:rsidRDefault="006F2C60" w:rsidP="006F2C60">
      <w:pPr>
        <w:tabs>
          <w:tab w:val="center" w:pos="720"/>
          <w:tab w:val="left" w:pos="1440"/>
        </w:tabs>
        <w:autoSpaceDE/>
        <w:autoSpaceDN/>
        <w:adjustRightInd/>
        <w:spacing w:after="0" w:line="240" w:lineRule="auto"/>
        <w:ind w:left="1440" w:hanging="1440"/>
        <w:rPr>
          <w:rFonts w:ascii="Verdana" w:eastAsia="Verdana" w:hAnsi="Verdana"/>
          <w:sz w:val="17"/>
          <w:szCs w:val="17"/>
        </w:rPr>
      </w:pPr>
      <w:r w:rsidRPr="007E69B8">
        <w:rPr>
          <w:rFonts w:ascii="Verdana" w:eastAsia="Times New Roman" w:hAnsi="Verdana"/>
          <w:sz w:val="17"/>
          <w:szCs w:val="17"/>
        </w:rPr>
        <w:t>Q.12y</w:t>
      </w:r>
      <w:r w:rsidRPr="007E69B8">
        <w:rPr>
          <w:rFonts w:ascii="Verdana" w:eastAsia="Times New Roman" w:hAnsi="Verdana"/>
          <w:sz w:val="17"/>
          <w:szCs w:val="17"/>
        </w:rPr>
        <w:tab/>
      </w:r>
      <w:r w:rsidRPr="007E69B8">
        <w:rPr>
          <w:rFonts w:ascii="Verdana" w:eastAsia="Times New Roman" w:hAnsi="Verdana"/>
          <w:sz w:val="17"/>
          <w:szCs w:val="17"/>
        </w:rPr>
        <w:tab/>
        <w:t>How would you rate economic conditions in this country today… as excellent, good, only fair, or poor?</w:t>
      </w:r>
      <w:r w:rsidRPr="007E69B8">
        <w:rPr>
          <w:rFonts w:ascii="Verdana" w:eastAsia="Verdana" w:hAnsi="Verdana"/>
          <w:sz w:val="17"/>
          <w:szCs w:val="17"/>
        </w:rPr>
        <w:tab/>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2C60" w:rsidRPr="007E69B8" w:rsidRDefault="006F2C60" w:rsidP="006F2C60">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3</w:t>
      </w:r>
      <w:r w:rsidRPr="007E69B8">
        <w:rPr>
          <w:rFonts w:ascii="Verdana" w:eastAsia="Times New Roman" w:hAnsi="Verdana"/>
          <w:sz w:val="17"/>
          <w:szCs w:val="17"/>
        </w:rPr>
        <w:tab/>
      </w:r>
      <w:r w:rsidRPr="007E69B8">
        <w:rPr>
          <w:rFonts w:ascii="Verdana" w:hAnsi="Verdana" w:cstheme="minorBidi"/>
          <w:sz w:val="17"/>
          <w:szCs w:val="17"/>
        </w:rPr>
        <w:t>Excellent</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25</w:t>
      </w:r>
      <w:r w:rsidRPr="007E69B8">
        <w:rPr>
          <w:rFonts w:ascii="Verdana" w:eastAsia="Verdana" w:hAnsi="Verdana"/>
          <w:sz w:val="17"/>
          <w:szCs w:val="17"/>
        </w:rPr>
        <w:tab/>
        <w:t>Good</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39</w:t>
      </w:r>
      <w:r w:rsidRPr="007E69B8">
        <w:rPr>
          <w:rFonts w:ascii="Verdana" w:eastAsia="Verdana" w:hAnsi="Verdana"/>
          <w:sz w:val="17"/>
          <w:szCs w:val="17"/>
        </w:rPr>
        <w:tab/>
        <w:t>Only fair</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33</w:t>
      </w:r>
      <w:r w:rsidRPr="007E69B8">
        <w:rPr>
          <w:rFonts w:ascii="Verdana" w:eastAsia="Verdana" w:hAnsi="Verdana"/>
          <w:sz w:val="17"/>
          <w:szCs w:val="17"/>
        </w:rPr>
        <w:tab/>
        <w:t>Poor</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2C60" w:rsidRPr="007E69B8" w:rsidRDefault="006F2C60"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6F2C60" w:rsidP="006F2C60">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6F2C60" w:rsidRPr="007E69B8" w:rsidRDefault="006F2C60" w:rsidP="006F2C60">
      <w:pPr>
        <w:adjustRightInd/>
        <w:spacing w:after="0" w:line="240" w:lineRule="auto"/>
        <w:ind w:left="720" w:hanging="720"/>
        <w:rPr>
          <w:rFonts w:ascii="Verdana" w:eastAsia="Times New Roman" w:hAnsi="Verdana"/>
          <w:sz w:val="17"/>
          <w:szCs w:val="17"/>
        </w:rPr>
      </w:pPr>
      <w:r w:rsidRPr="007E69B8">
        <w:rPr>
          <w:rFonts w:ascii="Verdana" w:eastAsia="Times New Roman" w:hAnsi="Verdana"/>
          <w:sz w:val="17"/>
          <w:szCs w:val="17"/>
        </w:rPr>
        <w:t>Q.12z</w:t>
      </w:r>
      <w:r w:rsidRPr="007E69B8">
        <w:rPr>
          <w:rFonts w:ascii="Verdana" w:eastAsia="Times New Roman" w:hAnsi="Verdana"/>
          <w:sz w:val="17"/>
          <w:szCs w:val="17"/>
        </w:rPr>
        <w:tab/>
        <w:t>A year from now, do you expect that economic conditions in the country as a whole will be better than they are at present, or worse, or just about the same as now?</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6F2C60" w:rsidRPr="007E69B8" w:rsidRDefault="006F2C60" w:rsidP="006F2C60">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26</w:t>
      </w:r>
      <w:r w:rsidRPr="007E69B8">
        <w:rPr>
          <w:rFonts w:ascii="Verdana" w:eastAsia="Times New Roman" w:hAnsi="Verdana"/>
          <w:sz w:val="17"/>
          <w:szCs w:val="17"/>
        </w:rPr>
        <w:tab/>
      </w:r>
      <w:r w:rsidRPr="007E69B8">
        <w:rPr>
          <w:rFonts w:ascii="Verdana" w:hAnsi="Verdana" w:cstheme="minorBidi"/>
          <w:sz w:val="17"/>
          <w:szCs w:val="17"/>
        </w:rPr>
        <w:t>Better</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20</w:t>
      </w:r>
      <w:r w:rsidRPr="007E69B8">
        <w:rPr>
          <w:rFonts w:ascii="Verdana" w:eastAsia="Verdana" w:hAnsi="Verdana"/>
          <w:sz w:val="17"/>
          <w:szCs w:val="17"/>
        </w:rPr>
        <w:tab/>
        <w:t>Worse</w:t>
      </w:r>
    </w:p>
    <w:p w:rsidR="006F2C60" w:rsidRPr="007E69B8" w:rsidRDefault="006F2C60" w:rsidP="006F2C60">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44</w:t>
      </w:r>
      <w:r w:rsidRPr="007E69B8">
        <w:rPr>
          <w:rFonts w:ascii="Verdana" w:eastAsia="Verdana" w:hAnsi="Verdana"/>
          <w:sz w:val="17"/>
          <w:szCs w:val="17"/>
        </w:rPr>
        <w:tab/>
        <w:t>Same</w:t>
      </w:r>
    </w:p>
    <w:p w:rsidR="006F2C60" w:rsidRPr="007E69B8" w:rsidRDefault="006F2C60" w:rsidP="006F2C60">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10</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6F2C60" w:rsidRPr="007E69B8" w:rsidRDefault="006F2C60" w:rsidP="006F6299">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6F2C60" w:rsidRPr="007E69B8" w:rsidRDefault="00735125" w:rsidP="006F2C60">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6F2C60" w:rsidRPr="007E69B8" w:rsidRDefault="006F2C60" w:rsidP="006F2C60">
      <w:pPr>
        <w:spacing w:after="0" w:line="240" w:lineRule="auto"/>
        <w:rPr>
          <w:rFonts w:ascii="Verdana" w:hAnsi="Verdana"/>
          <w:strike/>
          <w:sz w:val="17"/>
          <w:szCs w:val="17"/>
        </w:rPr>
      </w:pPr>
      <w:r w:rsidRPr="007E69B8">
        <w:rPr>
          <w:rFonts w:ascii="Verdana" w:hAnsi="Verdana"/>
          <w:bCs/>
          <w:sz w:val="17"/>
          <w:szCs w:val="17"/>
        </w:rPr>
        <w:t>Next,</w:t>
      </w:r>
    </w:p>
    <w:p w:rsidR="006F2C60" w:rsidRPr="007E69B8" w:rsidRDefault="006F2C60" w:rsidP="006F2C60">
      <w:pPr>
        <w:spacing w:after="0" w:line="240" w:lineRule="auto"/>
        <w:ind w:left="720" w:hanging="720"/>
        <w:rPr>
          <w:rFonts w:ascii="Verdana" w:hAnsi="Verdana"/>
          <w:b/>
          <w:bCs/>
          <w:sz w:val="17"/>
          <w:szCs w:val="17"/>
        </w:rPr>
      </w:pPr>
      <w:r w:rsidRPr="007E69B8">
        <w:rPr>
          <w:rFonts w:ascii="Verdana" w:hAnsi="Verdana"/>
          <w:sz w:val="17"/>
          <w:szCs w:val="17"/>
        </w:rPr>
        <w:t>Q.13</w:t>
      </w:r>
      <w:r w:rsidRPr="007E69B8">
        <w:rPr>
          <w:rFonts w:ascii="Verdana" w:hAnsi="Verdana"/>
          <w:sz w:val="17"/>
          <w:szCs w:val="17"/>
        </w:rPr>
        <w:tab/>
        <w:t xml:space="preserve">Is your overall opinion of </w:t>
      </w:r>
      <w:r w:rsidRPr="007E69B8">
        <w:rPr>
          <w:rFonts w:ascii="Verdana" w:hAnsi="Verdana"/>
          <w:b/>
          <w:sz w:val="17"/>
          <w:szCs w:val="17"/>
        </w:rPr>
        <w:t xml:space="preserve">[INSERT ITEM, RANDOMIZE ITEMS] </w:t>
      </w:r>
      <w:r w:rsidRPr="007E69B8">
        <w:rPr>
          <w:rFonts w:ascii="Verdana" w:hAnsi="Verdana"/>
          <w:sz w:val="17"/>
          <w:szCs w:val="17"/>
        </w:rPr>
        <w:t xml:space="preserve">very favorable, mostly favorable, mostly </w:t>
      </w:r>
      <w:proofErr w:type="spellStart"/>
      <w:r w:rsidRPr="007E69B8">
        <w:rPr>
          <w:rFonts w:ascii="Verdana" w:hAnsi="Verdana"/>
          <w:sz w:val="17"/>
          <w:szCs w:val="17"/>
        </w:rPr>
        <w:t>UNfavorable</w:t>
      </w:r>
      <w:proofErr w:type="spellEnd"/>
      <w:r w:rsidRPr="007E69B8">
        <w:rPr>
          <w:rFonts w:ascii="Verdana" w:hAnsi="Verdana"/>
          <w:sz w:val="17"/>
          <w:szCs w:val="17"/>
        </w:rPr>
        <w:t xml:space="preserve">, or very unfavorable? How about </w:t>
      </w:r>
      <w:r w:rsidRPr="007E69B8">
        <w:rPr>
          <w:rFonts w:ascii="Verdana" w:hAnsi="Verdana"/>
          <w:b/>
          <w:bCs/>
          <w:sz w:val="17"/>
          <w:szCs w:val="17"/>
        </w:rPr>
        <w:t>[NEXT ITEM]?</w:t>
      </w:r>
      <w:r w:rsidRPr="007E69B8">
        <w:rPr>
          <w:rFonts w:ascii="Verdana" w:hAnsi="Verdana"/>
          <w:sz w:val="17"/>
          <w:szCs w:val="17"/>
        </w:rPr>
        <w:t xml:space="preserve"> </w:t>
      </w:r>
      <w:r w:rsidRPr="007E69B8">
        <w:rPr>
          <w:rFonts w:ascii="Verdana" w:hAnsi="Verdana"/>
          <w:b/>
          <w:bCs/>
          <w:sz w:val="17"/>
          <w:szCs w:val="17"/>
        </w:rPr>
        <w:t xml:space="preserve">[IF NECESSARY: </w:t>
      </w:r>
      <w:r w:rsidRPr="007E69B8">
        <w:rPr>
          <w:rFonts w:ascii="Verdana" w:hAnsi="Verdana"/>
          <w:sz w:val="17"/>
          <w:szCs w:val="17"/>
        </w:rPr>
        <w:t xml:space="preserve">would you say your overall opinion of </w:t>
      </w:r>
      <w:r w:rsidRPr="007E69B8">
        <w:rPr>
          <w:rFonts w:ascii="Verdana" w:hAnsi="Verdana"/>
          <w:b/>
          <w:bCs/>
          <w:sz w:val="17"/>
          <w:szCs w:val="17"/>
        </w:rPr>
        <w:t>[ITEM]</w:t>
      </w:r>
      <w:r w:rsidRPr="007E69B8">
        <w:rPr>
          <w:rFonts w:ascii="Verdana" w:hAnsi="Verdana"/>
          <w:sz w:val="17"/>
          <w:szCs w:val="17"/>
        </w:rPr>
        <w:t xml:space="preserve"> is very favorable, mostly favorable, mostly </w:t>
      </w:r>
      <w:proofErr w:type="spellStart"/>
      <w:proofErr w:type="gramStart"/>
      <w:r w:rsidRPr="007E69B8">
        <w:rPr>
          <w:rFonts w:ascii="Verdana" w:hAnsi="Verdana"/>
          <w:sz w:val="17"/>
          <w:szCs w:val="17"/>
        </w:rPr>
        <w:t>UNfavorable</w:t>
      </w:r>
      <w:proofErr w:type="spellEnd"/>
      <w:proofErr w:type="gramEnd"/>
      <w:r w:rsidRPr="007E69B8">
        <w:rPr>
          <w:rFonts w:ascii="Verdana" w:hAnsi="Verdana"/>
          <w:sz w:val="17"/>
          <w:szCs w:val="17"/>
        </w:rPr>
        <w:t>, or very unfavorable?</w:t>
      </w:r>
      <w:r w:rsidRPr="007E69B8">
        <w:rPr>
          <w:rFonts w:ascii="Verdana" w:hAnsi="Verdana"/>
          <w:b/>
          <w:sz w:val="17"/>
          <w:szCs w:val="17"/>
        </w:rPr>
        <w:t xml:space="preserve">] </w:t>
      </w:r>
      <w:r w:rsidRPr="007E69B8">
        <w:rPr>
          <w:rFonts w:ascii="Verdana" w:hAnsi="Verdana"/>
          <w:b/>
          <w:bCs/>
          <w:sz w:val="17"/>
          <w:szCs w:val="17"/>
        </w:rPr>
        <w:t>[INTERVIEWERS: PROBE TO DISTINGUISH BETWEEN “NEVER HEARD OF” AND “CAN’T RATE.”]</w:t>
      </w:r>
    </w:p>
    <w:p w:rsidR="006F2C60" w:rsidRPr="007E69B8" w:rsidRDefault="006F2C60" w:rsidP="006F2C60">
      <w:pPr>
        <w:spacing w:after="0" w:line="240" w:lineRule="auto"/>
        <w:rPr>
          <w:rFonts w:ascii="Verdana" w:hAnsi="Verdana"/>
          <w:sz w:val="17"/>
          <w:szCs w:val="17"/>
        </w:rPr>
      </w:pPr>
    </w:p>
    <w:p w:rsidR="006F2C60" w:rsidRPr="007E69B8" w:rsidRDefault="006F2C60" w:rsidP="006F2C60">
      <w:pPr>
        <w:widowControl w:val="0"/>
        <w:tabs>
          <w:tab w:val="left" w:pos="561"/>
          <w:tab w:val="center" w:pos="3330"/>
          <w:tab w:val="center" w:pos="4050"/>
          <w:tab w:val="center" w:pos="4680"/>
          <w:tab w:val="center" w:pos="5400"/>
          <w:tab w:val="center" w:pos="6120"/>
          <w:tab w:val="center" w:pos="6840"/>
          <w:tab w:val="center" w:pos="7830"/>
          <w:tab w:val="center" w:pos="8730"/>
        </w:tabs>
        <w:autoSpaceDE/>
        <w:autoSpaceDN/>
        <w:adjustRightInd/>
        <w:spacing w:after="0" w:line="240" w:lineRule="auto"/>
        <w:rPr>
          <w:rFonts w:ascii="Verdana" w:hAnsi="Verdana" w:cstheme="minorBidi"/>
          <w:b/>
          <w:sz w:val="17"/>
          <w:szCs w:val="17"/>
          <w:lang w:val="en-CA"/>
        </w:rPr>
      </w:pP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proofErr w:type="gramStart"/>
      <w:r w:rsidRPr="007E69B8">
        <w:rPr>
          <w:rFonts w:ascii="Verdana" w:hAnsi="Verdana" w:cstheme="minorBidi"/>
          <w:b/>
          <w:sz w:val="17"/>
          <w:szCs w:val="17"/>
          <w:lang w:val="en-CA"/>
        </w:rPr>
        <w:t>(VOL.)</w:t>
      </w:r>
      <w:proofErr w:type="gramEnd"/>
      <w:r w:rsidRPr="007E69B8">
        <w:rPr>
          <w:rFonts w:ascii="Verdana" w:hAnsi="Verdana" w:cstheme="minorBidi"/>
          <w:b/>
          <w:sz w:val="17"/>
          <w:szCs w:val="17"/>
          <w:lang w:val="en-CA"/>
        </w:rPr>
        <w:tab/>
      </w:r>
      <w:proofErr w:type="gramStart"/>
      <w:r w:rsidRPr="007E69B8">
        <w:rPr>
          <w:rFonts w:ascii="Verdana" w:hAnsi="Verdana" w:cstheme="minorBidi"/>
          <w:b/>
          <w:sz w:val="17"/>
          <w:szCs w:val="17"/>
          <w:lang w:val="en-CA"/>
        </w:rPr>
        <w:t>(VOL.)</w:t>
      </w:r>
      <w:proofErr w:type="gramEnd"/>
    </w:p>
    <w:p w:rsidR="006F2C60" w:rsidRPr="007E69B8" w:rsidRDefault="006F2C60" w:rsidP="006F2C60">
      <w:pPr>
        <w:widowControl w:val="0"/>
        <w:tabs>
          <w:tab w:val="left" w:pos="561"/>
          <w:tab w:val="center" w:pos="3330"/>
          <w:tab w:val="center" w:pos="4050"/>
          <w:tab w:val="center" w:pos="4680"/>
          <w:tab w:val="center" w:pos="5400"/>
          <w:tab w:val="center" w:pos="6120"/>
          <w:tab w:val="center" w:pos="6840"/>
          <w:tab w:val="center" w:pos="7830"/>
          <w:tab w:val="center" w:pos="8730"/>
        </w:tabs>
        <w:autoSpaceDE/>
        <w:autoSpaceDN/>
        <w:adjustRightInd/>
        <w:spacing w:after="0" w:line="240" w:lineRule="auto"/>
        <w:rPr>
          <w:rFonts w:ascii="Verdana" w:hAnsi="Verdana" w:cstheme="minorBidi"/>
          <w:sz w:val="17"/>
          <w:szCs w:val="17"/>
          <w:lang w:val="en-CA"/>
        </w:rPr>
      </w:pP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eastAsia="Times New Roman" w:hAnsi="Verdana"/>
          <w:sz w:val="17"/>
          <w:szCs w:val="17"/>
          <w:lang w:val="en-CA"/>
        </w:rPr>
        <w:tab/>
        <w:t>----- Favorable -----</w:t>
      </w:r>
      <w:r w:rsidRPr="007E69B8">
        <w:rPr>
          <w:rFonts w:ascii="Verdana" w:eastAsia="Times New Roman" w:hAnsi="Verdana"/>
          <w:sz w:val="17"/>
          <w:szCs w:val="17"/>
          <w:lang w:val="en-CA"/>
        </w:rPr>
        <w:tab/>
      </w:r>
      <w:r w:rsidRPr="007E69B8">
        <w:rPr>
          <w:rFonts w:ascii="Verdana" w:eastAsia="Times New Roman" w:hAnsi="Verdana"/>
          <w:sz w:val="17"/>
          <w:szCs w:val="17"/>
          <w:lang w:val="en-CA"/>
        </w:rPr>
        <w:tab/>
        <w:t>---- Unfavorable ----</w:t>
      </w:r>
      <w:r w:rsidRPr="007E69B8">
        <w:rPr>
          <w:rFonts w:ascii="Verdana" w:hAnsi="Verdana" w:cstheme="minorBidi"/>
          <w:sz w:val="17"/>
          <w:szCs w:val="17"/>
          <w:lang w:val="en-CA"/>
        </w:rPr>
        <w:tab/>
        <w:t>Never</w:t>
      </w:r>
      <w:r w:rsidRPr="007E69B8">
        <w:rPr>
          <w:rFonts w:ascii="Verdana" w:hAnsi="Verdana" w:cstheme="minorBidi"/>
          <w:sz w:val="17"/>
          <w:szCs w:val="17"/>
          <w:lang w:val="en-CA"/>
        </w:rPr>
        <w:tab/>
        <w:t>Can’t rate/</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u w:val="single"/>
          <w:lang w:val="en-CA"/>
        </w:rPr>
        <w:t>Total</w:t>
      </w:r>
      <w:r w:rsidRPr="007E69B8">
        <w:rPr>
          <w:rFonts w:ascii="Verdana" w:eastAsia="Times New Roman" w:hAnsi="Verdana"/>
          <w:sz w:val="17"/>
          <w:szCs w:val="17"/>
          <w:lang w:val="en-CA"/>
        </w:rPr>
        <w:tab/>
      </w:r>
      <w:r w:rsidRPr="007E69B8">
        <w:rPr>
          <w:rFonts w:ascii="Verdana" w:eastAsia="Times New Roman" w:hAnsi="Verdana"/>
          <w:i/>
          <w:sz w:val="17"/>
          <w:szCs w:val="17"/>
          <w:u w:val="single"/>
          <w:lang w:val="en-CA"/>
        </w:rPr>
        <w:t>Very</w:t>
      </w:r>
      <w:r w:rsidRPr="007E69B8">
        <w:rPr>
          <w:rFonts w:ascii="Verdana" w:eastAsia="Times New Roman" w:hAnsi="Verdana"/>
          <w:i/>
          <w:sz w:val="17"/>
          <w:szCs w:val="17"/>
          <w:lang w:val="en-CA"/>
        </w:rPr>
        <w:tab/>
      </w:r>
      <w:r w:rsidRPr="007E69B8">
        <w:rPr>
          <w:rFonts w:ascii="Verdana" w:eastAsia="Times New Roman" w:hAnsi="Verdana"/>
          <w:i/>
          <w:sz w:val="17"/>
          <w:szCs w:val="17"/>
          <w:u w:val="single"/>
          <w:lang w:val="en-CA"/>
        </w:rPr>
        <w:t>Mostly</w:t>
      </w:r>
      <w:r w:rsidRPr="007E69B8">
        <w:rPr>
          <w:rFonts w:ascii="Verdana" w:eastAsia="Times New Roman" w:hAnsi="Verdana"/>
          <w:sz w:val="17"/>
          <w:szCs w:val="17"/>
          <w:lang w:val="en-CA"/>
        </w:rPr>
        <w:tab/>
        <w:t>Total</w:t>
      </w:r>
      <w:r w:rsidRPr="007E69B8">
        <w:rPr>
          <w:rFonts w:ascii="Verdana" w:eastAsia="Times New Roman" w:hAnsi="Verdana"/>
          <w:sz w:val="17"/>
          <w:szCs w:val="17"/>
          <w:lang w:val="en-CA"/>
        </w:rPr>
        <w:tab/>
      </w:r>
      <w:r w:rsidRPr="007E69B8">
        <w:rPr>
          <w:rFonts w:ascii="Verdana" w:eastAsia="Times New Roman" w:hAnsi="Verdana"/>
          <w:i/>
          <w:sz w:val="17"/>
          <w:szCs w:val="17"/>
          <w:u w:val="single"/>
          <w:lang w:val="en-CA"/>
        </w:rPr>
        <w:t>Very</w:t>
      </w:r>
      <w:r w:rsidRPr="007E69B8">
        <w:rPr>
          <w:rFonts w:ascii="Verdana" w:eastAsia="Times New Roman" w:hAnsi="Verdana"/>
          <w:i/>
          <w:sz w:val="17"/>
          <w:szCs w:val="17"/>
          <w:lang w:val="en-CA"/>
        </w:rPr>
        <w:tab/>
      </w:r>
      <w:proofErr w:type="gramStart"/>
      <w:r w:rsidRPr="007E69B8">
        <w:rPr>
          <w:rFonts w:ascii="Verdana" w:eastAsia="Times New Roman" w:hAnsi="Verdana"/>
          <w:i/>
          <w:sz w:val="17"/>
          <w:szCs w:val="17"/>
          <w:u w:val="single"/>
          <w:lang w:val="en-CA"/>
        </w:rPr>
        <w:t>Mostly</w:t>
      </w:r>
      <w:proofErr w:type="gramEnd"/>
      <w:r w:rsidRPr="007E69B8">
        <w:rPr>
          <w:rFonts w:ascii="Verdana" w:eastAsia="Times New Roman" w:hAnsi="Verdana"/>
          <w:sz w:val="17"/>
          <w:szCs w:val="17"/>
          <w:lang w:val="en-CA"/>
        </w:rPr>
        <w:tab/>
      </w:r>
      <w:r w:rsidRPr="007E69B8">
        <w:rPr>
          <w:rFonts w:ascii="Verdana" w:eastAsia="Times New Roman" w:hAnsi="Verdana"/>
          <w:sz w:val="17"/>
          <w:szCs w:val="17"/>
          <w:u w:val="single"/>
          <w:lang w:val="en-CA"/>
        </w:rPr>
        <w:t>heard of</w:t>
      </w:r>
      <w:r w:rsidRPr="007E69B8">
        <w:rPr>
          <w:rFonts w:ascii="Verdana" w:eastAsia="Times New Roman" w:hAnsi="Verdana"/>
          <w:sz w:val="17"/>
          <w:szCs w:val="17"/>
          <w:lang w:val="en-CA"/>
        </w:rPr>
        <w:tab/>
      </w:r>
      <w:r w:rsidRPr="007E69B8">
        <w:rPr>
          <w:rFonts w:ascii="Verdana" w:eastAsia="Times New Roman" w:hAnsi="Verdana"/>
          <w:sz w:val="17"/>
          <w:szCs w:val="17"/>
          <w:u w:val="single"/>
          <w:lang w:val="en-CA"/>
        </w:rPr>
        <w:t>Ref</w:t>
      </w:r>
    </w:p>
    <w:p w:rsidR="006F2C60" w:rsidRPr="007E69B8" w:rsidRDefault="006F2C60" w:rsidP="006F2C60">
      <w:pPr>
        <w:widowControl w:val="0"/>
        <w:tabs>
          <w:tab w:val="left" w:pos="561"/>
          <w:tab w:val="center" w:pos="3366"/>
          <w:tab w:val="center" w:pos="3960"/>
          <w:tab w:val="center" w:pos="4680"/>
          <w:tab w:val="center" w:pos="5400"/>
          <w:tab w:val="center" w:pos="6120"/>
          <w:tab w:val="center" w:pos="6840"/>
          <w:tab w:val="center" w:pos="7740"/>
          <w:tab w:val="center" w:pos="864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w:t>
      </w:r>
      <w:r w:rsidRPr="007E69B8">
        <w:rPr>
          <w:rFonts w:ascii="Verdana" w:eastAsia="Times New Roman" w:hAnsi="Verdana"/>
          <w:sz w:val="17"/>
          <w:szCs w:val="17"/>
          <w:lang w:val="en-CA"/>
        </w:rPr>
        <w:tab/>
        <w:t xml:space="preserve">The Federal Bureau of </w:t>
      </w:r>
    </w:p>
    <w:p w:rsidR="006F2C60" w:rsidRPr="007E69B8" w:rsidRDefault="006F2C60" w:rsidP="006F2C60">
      <w:pPr>
        <w:widowControl w:val="0"/>
        <w:tabs>
          <w:tab w:val="left" w:pos="561"/>
          <w:tab w:val="center" w:pos="3366"/>
          <w:tab w:val="center" w:pos="3960"/>
          <w:tab w:val="center" w:pos="4680"/>
          <w:tab w:val="center" w:pos="5400"/>
          <w:tab w:val="center" w:pos="6120"/>
          <w:tab w:val="center" w:pos="6840"/>
          <w:tab w:val="center" w:pos="7740"/>
          <w:tab w:val="center" w:pos="864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 xml:space="preserve">Investigation, the FBI </w:t>
      </w:r>
    </w:p>
    <w:p w:rsidR="006F2C60" w:rsidRPr="007E69B8" w:rsidRDefault="006F2C60" w:rsidP="006F2C60">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71</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18</w:t>
      </w:r>
      <w:r w:rsidRPr="007E69B8">
        <w:rPr>
          <w:rFonts w:ascii="Verdana" w:eastAsia="Times New Roman" w:hAnsi="Verdana"/>
          <w:i/>
          <w:sz w:val="17"/>
          <w:szCs w:val="17"/>
          <w:lang w:val="en-CA"/>
        </w:rPr>
        <w:tab/>
        <w:t>52</w:t>
      </w:r>
      <w:r w:rsidRPr="007E69B8">
        <w:rPr>
          <w:rFonts w:ascii="Verdana" w:eastAsia="Times New Roman" w:hAnsi="Verdana"/>
          <w:sz w:val="17"/>
          <w:szCs w:val="17"/>
          <w:lang w:val="en-CA"/>
        </w:rPr>
        <w:tab/>
        <w:t>21</w:t>
      </w:r>
      <w:r w:rsidRPr="007E69B8">
        <w:rPr>
          <w:rFonts w:ascii="Verdana" w:eastAsia="Times New Roman" w:hAnsi="Verdana"/>
          <w:sz w:val="17"/>
          <w:szCs w:val="17"/>
          <w:lang w:val="en-CA"/>
        </w:rPr>
        <w:tab/>
      </w:r>
      <w:r w:rsidRPr="007E69B8">
        <w:rPr>
          <w:rFonts w:ascii="Verdana" w:eastAsia="Times New Roman" w:hAnsi="Verdana"/>
          <w:i/>
          <w:sz w:val="17"/>
          <w:szCs w:val="17"/>
          <w:lang w:val="en-CA"/>
        </w:rPr>
        <w:t>8</w:t>
      </w:r>
      <w:r w:rsidRPr="007E69B8">
        <w:rPr>
          <w:rFonts w:ascii="Verdana" w:eastAsia="Times New Roman" w:hAnsi="Verdana"/>
          <w:i/>
          <w:sz w:val="17"/>
          <w:szCs w:val="17"/>
          <w:lang w:val="en-CA"/>
        </w:rPr>
        <w:tab/>
        <w:t>12</w:t>
      </w:r>
      <w:r w:rsidRPr="007E69B8">
        <w:rPr>
          <w:rFonts w:ascii="Verdana" w:eastAsia="Times New Roman" w:hAnsi="Verdana"/>
          <w:sz w:val="17"/>
          <w:szCs w:val="17"/>
          <w:lang w:val="en-CA"/>
        </w:rPr>
        <w:tab/>
        <w:t>0</w:t>
      </w:r>
      <w:r w:rsidRPr="007E69B8">
        <w:rPr>
          <w:rFonts w:ascii="Verdana" w:eastAsia="Times New Roman" w:hAnsi="Verdana"/>
          <w:sz w:val="17"/>
          <w:szCs w:val="17"/>
          <w:lang w:val="en-CA"/>
        </w:rPr>
        <w:tab/>
        <w:t>8</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ind w:left="540" w:hanging="540"/>
        <w:rPr>
          <w:rFonts w:ascii="Verdana" w:eastAsia="Times New Roman" w:hAnsi="Verdana"/>
          <w:sz w:val="17"/>
          <w:szCs w:val="17"/>
          <w:lang w:val="en-CA"/>
        </w:rPr>
      </w:pPr>
      <w:r w:rsidRPr="007E69B8">
        <w:rPr>
          <w:rFonts w:ascii="Verdana" w:eastAsia="Times New Roman" w:hAnsi="Verdana"/>
          <w:sz w:val="17"/>
          <w:szCs w:val="17"/>
          <w:lang w:val="en-CA"/>
        </w:rPr>
        <w:t>b.</w:t>
      </w:r>
      <w:r w:rsidRPr="007E69B8">
        <w:rPr>
          <w:rFonts w:ascii="Verdana" w:eastAsia="Times New Roman" w:hAnsi="Verdana"/>
          <w:sz w:val="17"/>
          <w:szCs w:val="17"/>
          <w:lang w:val="en-CA"/>
        </w:rPr>
        <w:tab/>
        <w:t>The Centers for Disease Control</w:t>
      </w:r>
      <w:r w:rsidRPr="007E69B8">
        <w:rPr>
          <w:rFonts w:ascii="Verdana" w:eastAsia="Times New Roman" w:hAnsi="Verdana"/>
          <w:sz w:val="17"/>
          <w:szCs w:val="17"/>
          <w:lang w:val="en-CA"/>
        </w:rPr>
        <w:br/>
        <w:t>and Prevention, the CDC</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79</w:t>
      </w:r>
      <w:r w:rsidRPr="007E69B8">
        <w:rPr>
          <w:rFonts w:ascii="Verdana" w:eastAsia="Times New Roman" w:hAnsi="Verdana"/>
          <w:sz w:val="17"/>
          <w:szCs w:val="17"/>
          <w:lang w:val="en-CA"/>
        </w:rPr>
        <w:tab/>
      </w:r>
      <w:r w:rsidRPr="007E69B8">
        <w:rPr>
          <w:rFonts w:ascii="Verdana" w:eastAsia="Times New Roman" w:hAnsi="Verdana"/>
          <w:i/>
          <w:sz w:val="17"/>
          <w:szCs w:val="17"/>
          <w:lang w:val="en-CA"/>
        </w:rPr>
        <w:t>25</w:t>
      </w:r>
      <w:r w:rsidRPr="007E69B8">
        <w:rPr>
          <w:rFonts w:ascii="Verdana" w:eastAsia="Times New Roman" w:hAnsi="Verdana"/>
          <w:i/>
          <w:sz w:val="17"/>
          <w:szCs w:val="17"/>
          <w:lang w:val="en-CA"/>
        </w:rPr>
        <w:tab/>
        <w:t>53</w:t>
      </w:r>
      <w:r w:rsidRPr="007E69B8">
        <w:rPr>
          <w:rFonts w:ascii="Verdana" w:eastAsia="Times New Roman" w:hAnsi="Verdana"/>
          <w:i/>
          <w:sz w:val="17"/>
          <w:szCs w:val="17"/>
          <w:lang w:val="en-CA"/>
        </w:rPr>
        <w:tab/>
      </w:r>
      <w:r w:rsidRPr="007E69B8">
        <w:rPr>
          <w:rFonts w:ascii="Verdana" w:eastAsia="Times New Roman" w:hAnsi="Verdana"/>
          <w:sz w:val="17"/>
          <w:szCs w:val="17"/>
          <w:lang w:val="en-CA"/>
        </w:rPr>
        <w:t>14</w:t>
      </w:r>
      <w:r w:rsidRPr="007E69B8">
        <w:rPr>
          <w:rFonts w:ascii="Verdana" w:eastAsia="Times New Roman" w:hAnsi="Verdana"/>
          <w:sz w:val="17"/>
          <w:szCs w:val="17"/>
          <w:lang w:val="en-CA"/>
        </w:rPr>
        <w:tab/>
      </w:r>
      <w:r w:rsidRPr="007E69B8">
        <w:rPr>
          <w:rFonts w:ascii="Verdana" w:eastAsia="Times New Roman" w:hAnsi="Verdana"/>
          <w:i/>
          <w:sz w:val="17"/>
          <w:szCs w:val="17"/>
          <w:lang w:val="en-CA"/>
        </w:rPr>
        <w:t>4</w:t>
      </w:r>
      <w:r w:rsidRPr="007E69B8">
        <w:rPr>
          <w:rFonts w:ascii="Verdana" w:eastAsia="Times New Roman" w:hAnsi="Verdana"/>
          <w:i/>
          <w:sz w:val="17"/>
          <w:szCs w:val="17"/>
          <w:lang w:val="en-CA"/>
        </w:rPr>
        <w:tab/>
        <w:t>10</w:t>
      </w:r>
      <w:r w:rsidRPr="007E69B8">
        <w:rPr>
          <w:rFonts w:ascii="Verdana" w:eastAsia="Times New Roman" w:hAnsi="Verdana"/>
          <w:i/>
          <w:sz w:val="17"/>
          <w:szCs w:val="17"/>
          <w:lang w:val="en-CA"/>
        </w:rPr>
        <w:tab/>
      </w:r>
      <w:r w:rsidRPr="007E69B8">
        <w:rPr>
          <w:rFonts w:ascii="Verdana" w:eastAsia="Times New Roman" w:hAnsi="Verdana"/>
          <w:sz w:val="17"/>
          <w:szCs w:val="17"/>
          <w:lang w:val="en-CA"/>
        </w:rPr>
        <w:t>2</w:t>
      </w:r>
      <w:r w:rsidRPr="007E69B8">
        <w:rPr>
          <w:rFonts w:ascii="Verdana" w:eastAsia="Times New Roman" w:hAnsi="Verdana"/>
          <w:sz w:val="17"/>
          <w:szCs w:val="17"/>
          <w:lang w:val="en-CA"/>
        </w:rPr>
        <w:tab/>
        <w:t>6</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c.</w:t>
      </w:r>
      <w:r w:rsidRPr="007E69B8">
        <w:rPr>
          <w:rFonts w:ascii="Verdana" w:eastAsia="Times New Roman" w:hAnsi="Verdana"/>
          <w:sz w:val="17"/>
          <w:szCs w:val="17"/>
          <w:lang w:val="en-CA"/>
        </w:rPr>
        <w:tab/>
        <w:t>The National Aeronautic and</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Space Administration, NASA</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73</w:t>
      </w:r>
      <w:r w:rsidRPr="007E69B8">
        <w:rPr>
          <w:rFonts w:ascii="Verdana" w:eastAsia="Times New Roman" w:hAnsi="Verdana"/>
          <w:sz w:val="17"/>
          <w:szCs w:val="17"/>
          <w:lang w:val="en-CA"/>
        </w:rPr>
        <w:tab/>
      </w:r>
      <w:r w:rsidRPr="007E69B8">
        <w:rPr>
          <w:rFonts w:ascii="Verdana" w:eastAsia="Times New Roman" w:hAnsi="Verdana"/>
          <w:i/>
          <w:sz w:val="17"/>
          <w:szCs w:val="17"/>
          <w:lang w:val="en-CA"/>
        </w:rPr>
        <w:t>28</w:t>
      </w:r>
      <w:r w:rsidRPr="007E69B8">
        <w:rPr>
          <w:rFonts w:ascii="Verdana" w:eastAsia="Times New Roman" w:hAnsi="Verdana"/>
          <w:i/>
          <w:sz w:val="17"/>
          <w:szCs w:val="17"/>
          <w:lang w:val="en-CA"/>
        </w:rPr>
        <w:tab/>
        <w:t>46</w:t>
      </w:r>
      <w:r w:rsidRPr="007E69B8">
        <w:rPr>
          <w:rFonts w:ascii="Verdana" w:eastAsia="Times New Roman" w:hAnsi="Verdana"/>
          <w:sz w:val="17"/>
          <w:szCs w:val="17"/>
          <w:lang w:val="en-CA"/>
        </w:rPr>
        <w:tab/>
        <w:t>12</w:t>
      </w:r>
      <w:r w:rsidRPr="007E69B8">
        <w:rPr>
          <w:rFonts w:ascii="Verdana" w:eastAsia="Times New Roman" w:hAnsi="Verdana"/>
          <w:sz w:val="17"/>
          <w:szCs w:val="17"/>
          <w:lang w:val="en-CA"/>
        </w:rPr>
        <w:tab/>
      </w:r>
      <w:r w:rsidRPr="007E69B8">
        <w:rPr>
          <w:rFonts w:ascii="Verdana" w:eastAsia="Times New Roman" w:hAnsi="Verdana"/>
          <w:i/>
          <w:sz w:val="17"/>
          <w:szCs w:val="17"/>
          <w:lang w:val="en-CA"/>
        </w:rPr>
        <w:t>4</w:t>
      </w:r>
      <w:r w:rsidRPr="007E69B8">
        <w:rPr>
          <w:rFonts w:ascii="Verdana" w:eastAsia="Times New Roman" w:hAnsi="Verdana"/>
          <w:i/>
          <w:sz w:val="17"/>
          <w:szCs w:val="17"/>
          <w:lang w:val="en-CA"/>
        </w:rPr>
        <w:tab/>
        <w:t>8</w:t>
      </w:r>
      <w:r w:rsidRPr="007E69B8">
        <w:rPr>
          <w:rFonts w:ascii="Verdana" w:eastAsia="Times New Roman" w:hAnsi="Verdana"/>
          <w:sz w:val="17"/>
          <w:szCs w:val="17"/>
          <w:lang w:val="en-CA"/>
        </w:rPr>
        <w:tab/>
        <w:t>2</w:t>
      </w:r>
      <w:r w:rsidRPr="007E69B8">
        <w:rPr>
          <w:rFonts w:ascii="Verdana" w:eastAsia="Times New Roman" w:hAnsi="Verdana"/>
          <w:sz w:val="17"/>
          <w:szCs w:val="17"/>
          <w:lang w:val="en-CA"/>
        </w:rPr>
        <w:tab/>
        <w:t>13</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d.</w:t>
      </w:r>
      <w:r w:rsidRPr="007E69B8">
        <w:rPr>
          <w:rFonts w:ascii="Verdana" w:eastAsia="Times New Roman" w:hAnsi="Verdana"/>
          <w:sz w:val="17"/>
          <w:szCs w:val="17"/>
          <w:lang w:val="en-CA"/>
        </w:rPr>
        <w:tab/>
        <w:t xml:space="preserve">The Internal Revenue Service, </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proofErr w:type="gramStart"/>
      <w:r w:rsidRPr="007E69B8">
        <w:rPr>
          <w:rFonts w:ascii="Verdana" w:eastAsia="Times New Roman" w:hAnsi="Verdana"/>
          <w:sz w:val="17"/>
          <w:szCs w:val="17"/>
          <w:lang w:val="en-CA"/>
        </w:rPr>
        <w:t>the</w:t>
      </w:r>
      <w:proofErr w:type="gramEnd"/>
      <w:r w:rsidRPr="007E69B8">
        <w:rPr>
          <w:rFonts w:ascii="Verdana" w:eastAsia="Times New Roman" w:hAnsi="Verdana"/>
          <w:sz w:val="17"/>
          <w:szCs w:val="17"/>
          <w:lang w:val="en-CA"/>
        </w:rPr>
        <w:t xml:space="preserve"> IRS</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50</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11</w:t>
      </w:r>
      <w:r w:rsidRPr="007E69B8">
        <w:rPr>
          <w:rFonts w:ascii="Verdana" w:eastAsia="Times New Roman" w:hAnsi="Verdana"/>
          <w:i/>
          <w:sz w:val="17"/>
          <w:szCs w:val="17"/>
          <w:lang w:val="en-CA"/>
        </w:rPr>
        <w:tab/>
        <w:t>39</w:t>
      </w:r>
      <w:r w:rsidRPr="007E69B8">
        <w:rPr>
          <w:rFonts w:ascii="Verdana" w:eastAsia="Times New Roman" w:hAnsi="Verdana"/>
          <w:sz w:val="17"/>
          <w:szCs w:val="17"/>
          <w:lang w:val="en-CA"/>
        </w:rPr>
        <w:tab/>
        <w:t>45</w:t>
      </w:r>
      <w:r w:rsidRPr="007E69B8">
        <w:rPr>
          <w:rFonts w:ascii="Verdana" w:eastAsia="Times New Roman" w:hAnsi="Verdana"/>
          <w:sz w:val="17"/>
          <w:szCs w:val="17"/>
          <w:lang w:val="en-CA"/>
        </w:rPr>
        <w:tab/>
      </w:r>
      <w:r w:rsidRPr="007E69B8">
        <w:rPr>
          <w:rFonts w:ascii="Verdana" w:eastAsia="Times New Roman" w:hAnsi="Verdana"/>
          <w:i/>
          <w:sz w:val="17"/>
          <w:szCs w:val="17"/>
          <w:lang w:val="en-CA"/>
        </w:rPr>
        <w:t>21</w:t>
      </w:r>
      <w:r w:rsidRPr="007E69B8">
        <w:rPr>
          <w:rFonts w:ascii="Verdana" w:eastAsia="Times New Roman" w:hAnsi="Verdana"/>
          <w:i/>
          <w:sz w:val="17"/>
          <w:szCs w:val="17"/>
          <w:lang w:val="en-CA"/>
        </w:rPr>
        <w:tab/>
        <w:t>24</w:t>
      </w:r>
      <w:r w:rsidRPr="007E69B8">
        <w:rPr>
          <w:rFonts w:ascii="Verdana" w:eastAsia="Times New Roman" w:hAnsi="Verdana"/>
          <w:sz w:val="17"/>
          <w:szCs w:val="17"/>
          <w:lang w:val="en-CA"/>
        </w:rPr>
        <w:tab/>
        <w:t>0</w:t>
      </w:r>
      <w:r w:rsidRPr="007E69B8">
        <w:rPr>
          <w:rFonts w:ascii="Verdana" w:eastAsia="Times New Roman" w:hAnsi="Verdana"/>
          <w:sz w:val="17"/>
          <w:szCs w:val="17"/>
          <w:lang w:val="en-CA"/>
        </w:rPr>
        <w:tab/>
        <w:t>5</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e.</w:t>
      </w:r>
      <w:r w:rsidRPr="007E69B8">
        <w:rPr>
          <w:rFonts w:ascii="Verdana" w:eastAsia="Times New Roman" w:hAnsi="Verdana"/>
          <w:sz w:val="17"/>
          <w:szCs w:val="17"/>
          <w:lang w:val="en-CA"/>
        </w:rPr>
        <w:tab/>
        <w:t>The Environmental Protection</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Agency, the EPA</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62</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17</w:t>
      </w:r>
      <w:r w:rsidRPr="007E69B8">
        <w:rPr>
          <w:rFonts w:ascii="Verdana" w:eastAsia="Times New Roman" w:hAnsi="Verdana"/>
          <w:i/>
          <w:sz w:val="17"/>
          <w:szCs w:val="17"/>
          <w:lang w:val="en-CA"/>
        </w:rPr>
        <w:tab/>
        <w:t>44</w:t>
      </w:r>
      <w:r w:rsidRPr="007E69B8">
        <w:rPr>
          <w:rFonts w:ascii="Verdana" w:eastAsia="Times New Roman" w:hAnsi="Verdana"/>
          <w:sz w:val="17"/>
          <w:szCs w:val="17"/>
          <w:lang w:val="en-CA"/>
        </w:rPr>
        <w:tab/>
        <w:t>30</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13</w:t>
      </w:r>
      <w:r w:rsidRPr="007E69B8">
        <w:rPr>
          <w:rFonts w:ascii="Verdana" w:eastAsia="Times New Roman" w:hAnsi="Verdana"/>
          <w:i/>
          <w:sz w:val="17"/>
          <w:szCs w:val="17"/>
          <w:lang w:val="en-CA"/>
        </w:rPr>
        <w:tab/>
        <w:t>18</w:t>
      </w:r>
      <w:r w:rsidRPr="007E69B8">
        <w:rPr>
          <w:rFonts w:ascii="Verdana" w:eastAsia="Times New Roman" w:hAnsi="Verdana"/>
          <w:sz w:val="17"/>
          <w:szCs w:val="17"/>
          <w:lang w:val="en-CA"/>
        </w:rPr>
        <w:tab/>
        <w:t>2</w:t>
      </w:r>
      <w:r w:rsidRPr="007E69B8">
        <w:rPr>
          <w:rFonts w:ascii="Verdana" w:eastAsia="Times New Roman" w:hAnsi="Verdana"/>
          <w:sz w:val="17"/>
          <w:szCs w:val="17"/>
          <w:lang w:val="en-CA"/>
        </w:rPr>
        <w:tab/>
        <w:t>6</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hAnsi="Verdana"/>
          <w:sz w:val="17"/>
          <w:szCs w:val="17"/>
        </w:rPr>
      </w:pPr>
      <w:r w:rsidRPr="007E69B8">
        <w:rPr>
          <w:rFonts w:ascii="Verdana" w:eastAsia="Times New Roman" w:hAnsi="Verdana"/>
          <w:sz w:val="17"/>
          <w:szCs w:val="17"/>
          <w:lang w:val="en-CA"/>
        </w:rPr>
        <w:t>f.</w:t>
      </w:r>
      <w:r w:rsidRPr="007E69B8">
        <w:rPr>
          <w:rFonts w:ascii="Verdana" w:eastAsia="Times New Roman" w:hAnsi="Verdana"/>
          <w:sz w:val="17"/>
          <w:szCs w:val="17"/>
          <w:lang w:val="en-CA"/>
        </w:rPr>
        <w:tab/>
      </w:r>
      <w:r w:rsidRPr="007E69B8">
        <w:rPr>
          <w:rFonts w:ascii="Verdana" w:hAnsi="Verdana"/>
          <w:sz w:val="17"/>
          <w:szCs w:val="17"/>
        </w:rPr>
        <w:t>The Department of Veterans</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hAnsi="Verdana"/>
          <w:sz w:val="17"/>
          <w:szCs w:val="17"/>
        </w:rPr>
        <w:tab/>
        <w:t>Affairs</w:t>
      </w:r>
      <w:r w:rsidRPr="007E69B8">
        <w:rPr>
          <w:rFonts w:ascii="Verdana" w:eastAsia="Times New Roman" w:hAnsi="Verdana"/>
          <w:sz w:val="17"/>
          <w:szCs w:val="17"/>
          <w:lang w:val="en-CA"/>
        </w:rPr>
        <w:t>, the VA</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48</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14</w:t>
      </w:r>
      <w:r w:rsidRPr="007E69B8">
        <w:rPr>
          <w:rFonts w:ascii="Verdana" w:eastAsia="Times New Roman" w:hAnsi="Verdana"/>
          <w:sz w:val="17"/>
          <w:szCs w:val="17"/>
          <w:lang w:val="en-CA"/>
        </w:rPr>
        <w:tab/>
      </w:r>
      <w:r w:rsidRPr="007E69B8">
        <w:rPr>
          <w:rFonts w:ascii="Verdana" w:eastAsia="Times New Roman" w:hAnsi="Verdana"/>
          <w:i/>
          <w:sz w:val="17"/>
          <w:szCs w:val="17"/>
          <w:lang w:val="en-CA"/>
        </w:rPr>
        <w:t>34</w:t>
      </w:r>
      <w:r w:rsidRPr="007E69B8">
        <w:rPr>
          <w:rFonts w:ascii="Verdana" w:eastAsia="Times New Roman" w:hAnsi="Verdana"/>
          <w:sz w:val="17"/>
          <w:szCs w:val="17"/>
          <w:lang w:val="en-CA"/>
        </w:rPr>
        <w:tab/>
        <w:t>43</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18</w:t>
      </w:r>
      <w:r w:rsidRPr="007E69B8">
        <w:rPr>
          <w:rFonts w:ascii="Verdana" w:eastAsia="Times New Roman" w:hAnsi="Verdana"/>
          <w:i/>
          <w:sz w:val="17"/>
          <w:szCs w:val="17"/>
          <w:lang w:val="en-CA"/>
        </w:rPr>
        <w:tab/>
        <w:t>25</w:t>
      </w:r>
      <w:r w:rsidRPr="007E69B8">
        <w:rPr>
          <w:rFonts w:ascii="Verdana" w:eastAsia="Times New Roman" w:hAnsi="Verdana"/>
          <w:sz w:val="17"/>
          <w:szCs w:val="17"/>
          <w:lang w:val="en-CA"/>
        </w:rPr>
        <w:tab/>
        <w:t>1</w:t>
      </w:r>
      <w:r w:rsidRPr="007E69B8">
        <w:rPr>
          <w:rFonts w:ascii="Verdana" w:eastAsia="Times New Roman" w:hAnsi="Verdana"/>
          <w:sz w:val="17"/>
          <w:szCs w:val="17"/>
          <w:lang w:val="en-CA"/>
        </w:rPr>
        <w:tab/>
        <w:t>8</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g.</w:t>
      </w:r>
      <w:r w:rsidRPr="007E69B8">
        <w:rPr>
          <w:rFonts w:ascii="Verdana" w:eastAsia="Times New Roman" w:hAnsi="Verdana"/>
          <w:sz w:val="17"/>
          <w:szCs w:val="17"/>
          <w:lang w:val="en-CA"/>
        </w:rPr>
        <w:tab/>
        <w:t xml:space="preserve">The National Security Agency, </w:t>
      </w:r>
    </w:p>
    <w:p w:rsidR="006F2C60" w:rsidRPr="007E69B8" w:rsidRDefault="006F2C60" w:rsidP="006F2C60">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proofErr w:type="gramStart"/>
      <w:r w:rsidRPr="007E69B8">
        <w:rPr>
          <w:rFonts w:ascii="Verdana" w:eastAsia="Times New Roman" w:hAnsi="Verdana"/>
          <w:sz w:val="17"/>
          <w:szCs w:val="17"/>
          <w:lang w:val="en-CA"/>
        </w:rPr>
        <w:t>the</w:t>
      </w:r>
      <w:proofErr w:type="gramEnd"/>
      <w:r w:rsidRPr="007E69B8">
        <w:rPr>
          <w:rFonts w:ascii="Verdana" w:eastAsia="Times New Roman" w:hAnsi="Verdana"/>
          <w:sz w:val="17"/>
          <w:szCs w:val="17"/>
          <w:lang w:val="en-CA"/>
        </w:rPr>
        <w:t xml:space="preserve"> NSA</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t>59</w:t>
      </w:r>
      <w:r w:rsidRPr="007E69B8">
        <w:rPr>
          <w:rFonts w:ascii="Verdana" w:eastAsia="Times New Roman" w:hAnsi="Verdana"/>
          <w:sz w:val="17"/>
          <w:szCs w:val="17"/>
          <w:lang w:val="en-CA"/>
        </w:rPr>
        <w:tab/>
      </w:r>
      <w:r w:rsidRPr="007E69B8">
        <w:rPr>
          <w:rFonts w:ascii="Verdana" w:eastAsia="Times New Roman" w:hAnsi="Verdana"/>
          <w:i/>
          <w:sz w:val="17"/>
          <w:szCs w:val="17"/>
          <w:lang w:val="en-CA"/>
        </w:rPr>
        <w:t>12</w:t>
      </w:r>
      <w:r w:rsidRPr="007E69B8">
        <w:rPr>
          <w:rFonts w:ascii="Verdana" w:eastAsia="Times New Roman" w:hAnsi="Verdana"/>
          <w:i/>
          <w:sz w:val="17"/>
          <w:szCs w:val="17"/>
          <w:lang w:val="en-CA"/>
        </w:rPr>
        <w:tab/>
        <w:t>47</w:t>
      </w:r>
      <w:r w:rsidRPr="007E69B8">
        <w:rPr>
          <w:rFonts w:ascii="Verdana" w:eastAsia="Times New Roman" w:hAnsi="Verdana"/>
          <w:sz w:val="17"/>
          <w:szCs w:val="17"/>
          <w:lang w:val="en-CA"/>
        </w:rPr>
        <w:tab/>
        <w:t>27</w:t>
      </w:r>
      <w:r w:rsidRPr="007E69B8">
        <w:rPr>
          <w:rFonts w:ascii="Verdana" w:eastAsia="Times New Roman" w:hAnsi="Verdana"/>
          <w:sz w:val="17"/>
          <w:szCs w:val="17"/>
          <w:lang w:val="en-CA"/>
        </w:rPr>
        <w:tab/>
      </w:r>
      <w:r w:rsidRPr="007E69B8">
        <w:rPr>
          <w:rFonts w:ascii="Verdana" w:eastAsia="Times New Roman" w:hAnsi="Verdana"/>
          <w:i/>
          <w:sz w:val="17"/>
          <w:szCs w:val="17"/>
          <w:lang w:val="en-CA"/>
        </w:rPr>
        <w:t>9</w:t>
      </w:r>
      <w:r w:rsidRPr="007E69B8">
        <w:rPr>
          <w:rFonts w:ascii="Verdana" w:eastAsia="Times New Roman" w:hAnsi="Verdana"/>
          <w:i/>
          <w:sz w:val="17"/>
          <w:szCs w:val="17"/>
          <w:lang w:val="en-CA"/>
        </w:rPr>
        <w:tab/>
        <w:t>18</w:t>
      </w:r>
      <w:r w:rsidRPr="007E69B8">
        <w:rPr>
          <w:rFonts w:ascii="Verdana" w:eastAsia="Times New Roman" w:hAnsi="Verdana"/>
          <w:sz w:val="17"/>
          <w:szCs w:val="17"/>
          <w:lang w:val="en-CA"/>
        </w:rPr>
        <w:tab/>
        <w:t>4</w:t>
      </w:r>
      <w:r w:rsidRPr="007E69B8">
        <w:rPr>
          <w:rFonts w:ascii="Verdana" w:eastAsia="Times New Roman" w:hAnsi="Verdana"/>
          <w:sz w:val="17"/>
          <w:szCs w:val="17"/>
          <w:lang w:val="en-CA"/>
        </w:rPr>
        <w:tab/>
        <w:t>10</w:t>
      </w:r>
    </w:p>
    <w:p w:rsidR="006F2C60" w:rsidRPr="007E69B8" w:rsidRDefault="006F2C60" w:rsidP="006F2C60">
      <w:pPr>
        <w:pStyle w:val="quicka"/>
        <w:tabs>
          <w:tab w:val="left" w:pos="540"/>
        </w:tabs>
        <w:ind w:hanging="720"/>
        <w:rPr>
          <w:rFonts w:ascii="Verdana" w:hAnsi="Verdana"/>
          <w:sz w:val="17"/>
          <w:szCs w:val="17"/>
        </w:rPr>
      </w:pPr>
      <w:r w:rsidRPr="007E69B8">
        <w:rPr>
          <w:rFonts w:ascii="Verdana" w:hAnsi="Verdana"/>
          <w:sz w:val="17"/>
          <w:szCs w:val="17"/>
        </w:rPr>
        <w:t>h.</w:t>
      </w:r>
      <w:r w:rsidRPr="007E69B8">
        <w:rPr>
          <w:rFonts w:ascii="Verdana" w:hAnsi="Verdana"/>
          <w:sz w:val="17"/>
          <w:szCs w:val="17"/>
        </w:rPr>
        <w:tab/>
        <w:t>The Justice Department</w:t>
      </w:r>
    </w:p>
    <w:p w:rsidR="006F2C60" w:rsidRPr="007E69B8" w:rsidRDefault="006F2C60" w:rsidP="006F2C60">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hAnsi="Verdana"/>
          <w:sz w:val="17"/>
          <w:szCs w:val="17"/>
        </w:rPr>
      </w:pPr>
      <w:r w:rsidRPr="007E69B8">
        <w:rPr>
          <w:rFonts w:ascii="Verdana" w:hAnsi="Verdana"/>
          <w:sz w:val="17"/>
          <w:szCs w:val="17"/>
        </w:rPr>
        <w:tab/>
      </w:r>
      <w:r w:rsidRPr="007E69B8">
        <w:rPr>
          <w:rFonts w:ascii="Verdana" w:hAnsi="Verdana"/>
          <w:sz w:val="17"/>
          <w:szCs w:val="17"/>
        </w:rPr>
        <w:tab/>
        <w:t>Aug 23-Sep 2, 2016</w:t>
      </w:r>
      <w:r w:rsidRPr="007E69B8">
        <w:rPr>
          <w:rFonts w:ascii="Verdana" w:hAnsi="Verdana"/>
          <w:sz w:val="17"/>
          <w:szCs w:val="17"/>
        </w:rPr>
        <w:tab/>
        <w:t>56</w:t>
      </w:r>
      <w:r w:rsidRPr="007E69B8">
        <w:rPr>
          <w:rFonts w:ascii="Verdana" w:hAnsi="Verdana"/>
          <w:sz w:val="17"/>
          <w:szCs w:val="17"/>
        </w:rPr>
        <w:tab/>
      </w:r>
      <w:r w:rsidRPr="007E69B8">
        <w:rPr>
          <w:rFonts w:ascii="Verdana" w:hAnsi="Verdana"/>
          <w:i/>
          <w:sz w:val="17"/>
          <w:szCs w:val="17"/>
        </w:rPr>
        <w:t>14</w:t>
      </w:r>
      <w:r w:rsidRPr="007E69B8">
        <w:rPr>
          <w:rFonts w:ascii="Verdana" w:hAnsi="Verdana"/>
          <w:i/>
          <w:sz w:val="17"/>
          <w:szCs w:val="17"/>
        </w:rPr>
        <w:tab/>
        <w:t>42</w:t>
      </w:r>
      <w:r w:rsidRPr="007E69B8">
        <w:rPr>
          <w:rFonts w:ascii="Verdana" w:hAnsi="Verdana"/>
          <w:sz w:val="17"/>
          <w:szCs w:val="17"/>
        </w:rPr>
        <w:tab/>
        <w:t>37</w:t>
      </w:r>
      <w:r w:rsidRPr="007E69B8">
        <w:rPr>
          <w:rFonts w:ascii="Verdana" w:hAnsi="Verdana"/>
          <w:sz w:val="17"/>
          <w:szCs w:val="17"/>
        </w:rPr>
        <w:tab/>
      </w:r>
      <w:r w:rsidRPr="007E69B8">
        <w:rPr>
          <w:rFonts w:ascii="Verdana" w:hAnsi="Verdana"/>
          <w:i/>
          <w:sz w:val="17"/>
          <w:szCs w:val="17"/>
        </w:rPr>
        <w:t>16</w:t>
      </w:r>
      <w:r w:rsidRPr="007E69B8">
        <w:rPr>
          <w:rFonts w:ascii="Verdana" w:hAnsi="Verdana"/>
          <w:i/>
          <w:sz w:val="17"/>
          <w:szCs w:val="17"/>
        </w:rPr>
        <w:tab/>
        <w:t>20</w:t>
      </w:r>
      <w:r w:rsidRPr="007E69B8">
        <w:rPr>
          <w:rFonts w:ascii="Verdana" w:hAnsi="Verdana"/>
          <w:i/>
          <w:sz w:val="17"/>
          <w:szCs w:val="17"/>
        </w:rPr>
        <w:tab/>
      </w:r>
      <w:r w:rsidRPr="007E69B8">
        <w:rPr>
          <w:rFonts w:ascii="Verdana" w:hAnsi="Verdana"/>
          <w:sz w:val="17"/>
          <w:szCs w:val="17"/>
        </w:rPr>
        <w:t>*</w:t>
      </w:r>
      <w:r w:rsidRPr="007E69B8">
        <w:rPr>
          <w:rFonts w:ascii="Verdana" w:hAnsi="Verdana"/>
          <w:sz w:val="17"/>
          <w:szCs w:val="17"/>
        </w:rPr>
        <w:tab/>
        <w:t>7</w:t>
      </w:r>
    </w:p>
    <w:p w:rsidR="006F2C60" w:rsidRPr="007E69B8" w:rsidRDefault="006F2C60"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EE6AC2" w:rsidRPr="007E69B8" w:rsidRDefault="00EE6AC2" w:rsidP="00EE6AC2">
      <w:pPr>
        <w:spacing w:after="0" w:line="240" w:lineRule="auto"/>
        <w:rPr>
          <w:rFonts w:ascii="Verdana" w:hAnsi="Verdana"/>
          <w:b/>
          <w:sz w:val="17"/>
          <w:szCs w:val="17"/>
        </w:rPr>
      </w:pPr>
      <w:r w:rsidRPr="007E69B8">
        <w:rPr>
          <w:rFonts w:ascii="Verdana" w:hAnsi="Verdana"/>
          <w:b/>
          <w:sz w:val="17"/>
          <w:szCs w:val="17"/>
        </w:rPr>
        <w:t>ASK ALL:</w:t>
      </w:r>
    </w:p>
    <w:p w:rsidR="00EE6AC2" w:rsidRPr="007E69B8" w:rsidRDefault="00EE6AC2" w:rsidP="00EE6AC2">
      <w:pPr>
        <w:tabs>
          <w:tab w:val="left" w:pos="720"/>
          <w:tab w:val="left" w:pos="960"/>
          <w:tab w:val="center" w:pos="5040"/>
          <w:tab w:val="center" w:pos="6240"/>
          <w:tab w:val="center" w:pos="7440"/>
          <w:tab w:val="center" w:pos="8640"/>
        </w:tabs>
        <w:autoSpaceDE/>
        <w:autoSpaceDN/>
        <w:adjustRightInd/>
        <w:spacing w:after="0" w:line="240" w:lineRule="auto"/>
        <w:ind w:left="720" w:hanging="720"/>
        <w:rPr>
          <w:rFonts w:ascii="Verdana" w:hAnsi="Verdana"/>
          <w:bCs/>
          <w:sz w:val="17"/>
          <w:szCs w:val="17"/>
        </w:rPr>
      </w:pPr>
      <w:r w:rsidRPr="007E69B8">
        <w:rPr>
          <w:rFonts w:ascii="Verdana" w:hAnsi="Verdana"/>
          <w:sz w:val="17"/>
          <w:szCs w:val="17"/>
        </w:rPr>
        <w:t>Q.14</w:t>
      </w:r>
      <w:r w:rsidRPr="007E69B8">
        <w:rPr>
          <w:rFonts w:ascii="Verdana" w:hAnsi="Verdana"/>
          <w:sz w:val="17"/>
          <w:szCs w:val="17"/>
        </w:rPr>
        <w:tab/>
        <w:t xml:space="preserve">Here are some pairs of statements. For each please tell me whether the FIRST statement or the SECOND statement comes closer to your own views — even if neither is exactly right. The first pair is... </w:t>
      </w:r>
      <w:r w:rsidRPr="007E69B8">
        <w:rPr>
          <w:rFonts w:ascii="Verdana" w:hAnsi="Verdana"/>
          <w:b/>
          <w:bCs/>
          <w:sz w:val="17"/>
          <w:szCs w:val="17"/>
        </w:rPr>
        <w:t>[INSERT FIRST PAIR; RANDOMIZE PAIRS BUT NOT STATEMENTS WITHIN EACH PAIR]</w:t>
      </w:r>
      <w:r w:rsidRPr="007E69B8">
        <w:rPr>
          <w:rFonts w:ascii="Verdana" w:hAnsi="Verdana"/>
          <w:bCs/>
          <w:sz w:val="17"/>
          <w:szCs w:val="17"/>
        </w:rPr>
        <w:t>.</w:t>
      </w:r>
      <w:r w:rsidRPr="007E69B8">
        <w:rPr>
          <w:rFonts w:ascii="Verdana" w:hAnsi="Verdana"/>
          <w:b/>
          <w:bCs/>
          <w:sz w:val="17"/>
          <w:szCs w:val="17"/>
        </w:rPr>
        <w:t xml:space="preserve"> </w:t>
      </w:r>
      <w:r w:rsidRPr="007E69B8">
        <w:rPr>
          <w:rFonts w:ascii="Verdana" w:hAnsi="Verdana"/>
          <w:bCs/>
          <w:sz w:val="17"/>
          <w:szCs w:val="17"/>
        </w:rPr>
        <w:t>The next pair is</w:t>
      </w:r>
      <w:r w:rsidRPr="007E69B8">
        <w:rPr>
          <w:rFonts w:ascii="Verdana" w:hAnsi="Verdana"/>
          <w:b/>
          <w:bCs/>
          <w:sz w:val="17"/>
          <w:szCs w:val="17"/>
        </w:rPr>
        <w:t xml:space="preserve"> [INSERT NEXT PAIR]</w:t>
      </w:r>
      <w:r w:rsidRPr="007E69B8">
        <w:rPr>
          <w:rFonts w:ascii="Verdana" w:hAnsi="Verdana"/>
          <w:bCs/>
          <w:sz w:val="17"/>
          <w:szCs w:val="17"/>
        </w:rPr>
        <w:t>.</w:t>
      </w:r>
    </w:p>
    <w:p w:rsidR="00EE6AC2" w:rsidRPr="007E69B8" w:rsidRDefault="00EE6AC2" w:rsidP="00EE6AC2">
      <w:pPr>
        <w:tabs>
          <w:tab w:val="left" w:pos="720"/>
          <w:tab w:val="left" w:pos="960"/>
          <w:tab w:val="center" w:pos="5040"/>
          <w:tab w:val="center" w:pos="6240"/>
          <w:tab w:val="center" w:pos="7440"/>
          <w:tab w:val="center" w:pos="8640"/>
        </w:tabs>
        <w:autoSpaceDE/>
        <w:autoSpaceDN/>
        <w:adjustRightInd/>
        <w:spacing w:after="0" w:line="240" w:lineRule="auto"/>
        <w:ind w:left="720" w:hanging="720"/>
        <w:rPr>
          <w:rFonts w:ascii="Verdana" w:hAnsi="Verdana"/>
          <w:bCs/>
          <w:sz w:val="17"/>
          <w:szCs w:val="17"/>
        </w:rPr>
      </w:pPr>
    </w:p>
    <w:tbl>
      <w:tblPr>
        <w:tblStyle w:val="TableGrid104"/>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238"/>
        </w:trPr>
        <w:tc>
          <w:tcPr>
            <w:tcW w:w="3078" w:type="dxa"/>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jc w:val="both"/>
              <w:rPr>
                <w:rFonts w:ascii="Verdana" w:eastAsia="Calibri" w:hAnsi="Verdana"/>
                <w:sz w:val="17"/>
                <w:szCs w:val="17"/>
              </w:rPr>
            </w:pPr>
            <w:r w:rsidRPr="007E69B8">
              <w:rPr>
                <w:rFonts w:ascii="Verdana" w:eastAsia="Calibri" w:hAnsi="Verdana"/>
                <w:sz w:val="17"/>
                <w:szCs w:val="17"/>
              </w:rPr>
              <w:t>a.</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The growing number of newcomers from other countries threatens traditional American </w:t>
            </w:r>
            <w:r w:rsidRPr="007E69B8">
              <w:rPr>
                <w:rFonts w:ascii="Verdana" w:eastAsia="Calibri" w:hAnsi="Verdana"/>
                <w:sz w:val="17"/>
                <w:szCs w:val="17"/>
                <w:u w:val="single"/>
              </w:rPr>
              <w:t>customs and values</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The growing number of newcomers from other countries strengthens </w:t>
            </w:r>
            <w:r w:rsidRPr="007E69B8">
              <w:rPr>
                <w:rFonts w:ascii="Verdana" w:eastAsia="Calibri" w:hAnsi="Verdana"/>
                <w:sz w:val="17"/>
                <w:szCs w:val="17"/>
                <w:u w:val="single"/>
              </w:rPr>
              <w:t>American society</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n-CA"/>
              </w:rPr>
            </w:pPr>
            <w:r w:rsidRPr="007E69B8">
              <w:rPr>
                <w:rFonts w:ascii="Verdana" w:eastAsia="Calibri" w:hAnsi="Verdana"/>
                <w:sz w:val="17"/>
                <w:szCs w:val="17"/>
                <w:lang w:val="en-CA"/>
              </w:rPr>
              <w:t>Aug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35</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56</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9</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Style w:val="TableGrid101"/>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r w:rsidRPr="007E69B8">
              <w:rPr>
                <w:rFonts w:ascii="Verdana" w:eastAsia="Calibri" w:hAnsi="Verdana"/>
                <w:sz w:val="17"/>
                <w:szCs w:val="17"/>
              </w:rPr>
              <w:t>b.</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Racial discrimination is the main reason why many black people can't get </w:t>
            </w:r>
            <w:r w:rsidRPr="007E69B8">
              <w:rPr>
                <w:rFonts w:ascii="Verdana" w:eastAsia="Calibri" w:hAnsi="Verdana"/>
                <w:sz w:val="17"/>
                <w:szCs w:val="17"/>
                <w:u w:val="single"/>
              </w:rPr>
              <w:t>ahead these days</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Blacks who can't get ahead in this country are mostly responsible for </w:t>
            </w:r>
            <w:r w:rsidRPr="007E69B8">
              <w:rPr>
                <w:rFonts w:ascii="Verdana" w:eastAsia="Calibri" w:hAnsi="Verdana"/>
                <w:sz w:val="17"/>
                <w:szCs w:val="17"/>
                <w:u w:val="single"/>
              </w:rPr>
              <w:t>their own condition</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n-CA"/>
              </w:rPr>
            </w:pPr>
            <w:r w:rsidRPr="007E69B8">
              <w:rPr>
                <w:rFonts w:ascii="Verdana" w:eastAsia="Calibri" w:hAnsi="Verdana"/>
                <w:sz w:val="17"/>
                <w:szCs w:val="17"/>
                <w:lang w:val="en-CA"/>
              </w:rPr>
              <w:t>Aug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32</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54</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15</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Style w:val="TableGrid10"/>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634"/>
        </w:trPr>
        <w:tc>
          <w:tcPr>
            <w:tcW w:w="3078" w:type="dxa"/>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jc w:val="both"/>
              <w:rPr>
                <w:rFonts w:ascii="Verdana" w:eastAsia="Calibri" w:hAnsi="Verdana"/>
                <w:sz w:val="17"/>
                <w:szCs w:val="17"/>
              </w:rPr>
            </w:pPr>
            <w:r w:rsidRPr="007E69B8">
              <w:rPr>
                <w:rFonts w:ascii="Verdana" w:eastAsia="Calibri" w:hAnsi="Verdana"/>
                <w:sz w:val="17"/>
                <w:szCs w:val="17"/>
              </w:rPr>
              <w:t>c.</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Government is almost always wasteful and </w:t>
            </w:r>
            <w:r w:rsidRPr="007E69B8">
              <w:rPr>
                <w:rFonts w:ascii="Verdana" w:eastAsia="Calibri" w:hAnsi="Verdana"/>
                <w:sz w:val="17"/>
                <w:szCs w:val="17"/>
                <w:u w:val="single"/>
              </w:rPr>
              <w:t>inefficient</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Government often does a better job than people </w:t>
            </w:r>
            <w:r w:rsidRPr="007E69B8">
              <w:rPr>
                <w:rFonts w:ascii="Verdana" w:eastAsia="Calibri" w:hAnsi="Verdana"/>
                <w:sz w:val="17"/>
                <w:szCs w:val="17"/>
                <w:u w:val="single"/>
              </w:rPr>
              <w:t>give it credit for</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n-CA"/>
              </w:rPr>
            </w:pPr>
            <w:r w:rsidRPr="007E69B8">
              <w:rPr>
                <w:rFonts w:ascii="Verdana" w:eastAsia="Calibri" w:hAnsi="Verdana"/>
                <w:sz w:val="17"/>
                <w:szCs w:val="17"/>
                <w:lang w:val="en-CA"/>
              </w:rPr>
              <w:t>Aug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54</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40</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6</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Style w:val="TableGrid10"/>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238"/>
        </w:trPr>
        <w:tc>
          <w:tcPr>
            <w:tcW w:w="3078" w:type="dxa"/>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jc w:val="both"/>
              <w:rPr>
                <w:rFonts w:ascii="Verdana" w:eastAsia="Calibri" w:hAnsi="Verdana"/>
                <w:sz w:val="17"/>
                <w:szCs w:val="17"/>
              </w:rPr>
            </w:pPr>
            <w:r w:rsidRPr="007E69B8">
              <w:rPr>
                <w:rFonts w:ascii="Verdana" w:eastAsia="Calibri" w:hAnsi="Verdana"/>
                <w:sz w:val="17"/>
                <w:szCs w:val="17"/>
              </w:rPr>
              <w:t>d.</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The best way to ensure peace is through military </w:t>
            </w:r>
            <w:r w:rsidRPr="007E69B8">
              <w:rPr>
                <w:rFonts w:ascii="Verdana" w:eastAsia="Calibri" w:hAnsi="Verdana"/>
                <w:sz w:val="17"/>
                <w:szCs w:val="17"/>
                <w:u w:val="single"/>
              </w:rPr>
              <w:t>strength</w:t>
            </w:r>
          </w:p>
        </w:tc>
        <w:tc>
          <w:tcPr>
            <w:tcW w:w="2520" w:type="dxa"/>
            <w:vAlign w:val="bottom"/>
          </w:tcPr>
          <w:p w:rsidR="00EE6AC2" w:rsidRPr="007E69B8" w:rsidRDefault="00EE6AC2" w:rsidP="00EE6AC2">
            <w:pPr>
              <w:widowControl w:val="0"/>
              <w:spacing w:after="0" w:line="240" w:lineRule="auto"/>
              <w:jc w:val="center"/>
              <w:rPr>
                <w:rFonts w:ascii="Verdana" w:eastAsia="Calibri" w:hAnsi="Verdana"/>
                <w:sz w:val="17"/>
                <w:szCs w:val="17"/>
              </w:rPr>
            </w:pPr>
            <w:r w:rsidRPr="007E69B8">
              <w:rPr>
                <w:rFonts w:ascii="Verdana" w:eastAsia="Calibri" w:hAnsi="Verdana"/>
                <w:sz w:val="17"/>
                <w:szCs w:val="17"/>
              </w:rPr>
              <w:t xml:space="preserve">Good diplomacy is the </w:t>
            </w:r>
            <w:r w:rsidRPr="007E69B8">
              <w:rPr>
                <w:rFonts w:ascii="Verdana" w:eastAsia="Calibri" w:hAnsi="Verdana"/>
                <w:sz w:val="17"/>
                <w:szCs w:val="17"/>
                <w:u w:val="single"/>
              </w:rPr>
              <w:t>best way to ensure peace</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n-CA"/>
              </w:rPr>
            </w:pPr>
            <w:r w:rsidRPr="007E69B8">
              <w:rPr>
                <w:rFonts w:ascii="Verdana" w:eastAsia="Calibri" w:hAnsi="Verdana"/>
                <w:sz w:val="17"/>
                <w:szCs w:val="17"/>
                <w:lang w:val="en-CA"/>
              </w:rPr>
              <w:t>Aug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57</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7</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Style w:val="TableGrid104"/>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238"/>
        </w:trPr>
        <w:tc>
          <w:tcPr>
            <w:tcW w:w="3078" w:type="dxa"/>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jc w:val="both"/>
              <w:rPr>
                <w:rFonts w:ascii="Verdana" w:eastAsia="Calibri" w:hAnsi="Verdana"/>
                <w:sz w:val="17"/>
                <w:szCs w:val="17"/>
              </w:rPr>
            </w:pPr>
            <w:r w:rsidRPr="007E69B8">
              <w:rPr>
                <w:rFonts w:ascii="Verdana" w:eastAsia="Calibri" w:hAnsi="Verdana"/>
                <w:sz w:val="17"/>
                <w:szCs w:val="17"/>
              </w:rPr>
              <w:t>e.</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Stricter environmental laws and regulations cost too many jobs and hurt </w:t>
            </w:r>
            <w:r w:rsidRPr="007E69B8">
              <w:rPr>
                <w:rFonts w:ascii="Verdana" w:eastAsia="Calibri" w:hAnsi="Verdana"/>
                <w:sz w:val="17"/>
                <w:szCs w:val="17"/>
                <w:u w:val="single"/>
              </w:rPr>
              <w:t>the economy</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Stricter environmental laws and regulations are </w:t>
            </w:r>
            <w:r w:rsidRPr="007E69B8">
              <w:rPr>
                <w:rFonts w:ascii="Verdana" w:eastAsia="Calibri" w:hAnsi="Verdana"/>
                <w:sz w:val="17"/>
                <w:szCs w:val="17"/>
                <w:u w:val="single"/>
              </w:rPr>
              <w:t>worth the cost</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s-ES"/>
              </w:rPr>
            </w:pPr>
            <w:proofErr w:type="spellStart"/>
            <w:r w:rsidRPr="007E69B8">
              <w:rPr>
                <w:rFonts w:ascii="Verdana" w:eastAsia="Calibri" w:hAnsi="Verdana"/>
                <w:sz w:val="17"/>
                <w:szCs w:val="17"/>
                <w:lang w:val="es-ES"/>
              </w:rPr>
              <w:t>Aug</w:t>
            </w:r>
            <w:proofErr w:type="spellEnd"/>
            <w:r w:rsidRPr="007E69B8">
              <w:rPr>
                <w:rFonts w:ascii="Verdana" w:eastAsia="Calibri" w:hAnsi="Verdana"/>
                <w:sz w:val="17"/>
                <w:szCs w:val="17"/>
                <w:lang w:val="es-ES"/>
              </w:rPr>
              <w:t xml:space="preserve">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39</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54</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7</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tbl>
      <w:tblPr>
        <w:tblStyle w:val="TableGrid104"/>
        <w:tblpPr w:leftFromText="180" w:rightFromText="180" w:vertAnchor="text" w:horzAnchor="margin" w:tblpXSpec="center" w:tblpY="44"/>
        <w:tblW w:w="9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2520"/>
        <w:gridCol w:w="2520"/>
        <w:gridCol w:w="1446"/>
      </w:tblGrid>
      <w:tr w:rsidR="00EE6AC2" w:rsidRPr="007E69B8" w:rsidTr="00EE6AC2">
        <w:trPr>
          <w:trHeight w:val="238"/>
        </w:trPr>
        <w:tc>
          <w:tcPr>
            <w:tcW w:w="3078" w:type="dxa"/>
          </w:tcPr>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rPr>
                <w:rFonts w:ascii="Verdana" w:eastAsia="Calibri" w:hAnsi="Verdana"/>
                <w:sz w:val="17"/>
                <w:szCs w:val="17"/>
              </w:rPr>
            </w:pPr>
          </w:p>
          <w:p w:rsidR="00EE6AC2" w:rsidRPr="007E69B8" w:rsidRDefault="00EE6AC2" w:rsidP="00EE6AC2">
            <w:pPr>
              <w:autoSpaceDE/>
              <w:autoSpaceDN/>
              <w:adjustRightInd/>
              <w:spacing w:after="0" w:line="240" w:lineRule="auto"/>
              <w:jc w:val="both"/>
              <w:rPr>
                <w:rFonts w:ascii="Verdana" w:eastAsia="Calibri" w:hAnsi="Verdana"/>
                <w:sz w:val="17"/>
                <w:szCs w:val="17"/>
              </w:rPr>
            </w:pPr>
            <w:r w:rsidRPr="007E69B8">
              <w:rPr>
                <w:rFonts w:ascii="Verdana" w:eastAsia="Calibri" w:hAnsi="Verdana"/>
                <w:sz w:val="17"/>
                <w:szCs w:val="17"/>
              </w:rPr>
              <w:t>f.</w:t>
            </w:r>
          </w:p>
        </w:tc>
        <w:tc>
          <w:tcPr>
            <w:tcW w:w="2520" w:type="dxa"/>
            <w:vAlign w:val="bottom"/>
          </w:tcPr>
          <w:p w:rsidR="00EE6AC2" w:rsidRPr="007E69B8" w:rsidRDefault="00EE6AC2" w:rsidP="00EE6AC2">
            <w:pPr>
              <w:widowControl w:val="0"/>
              <w:spacing w:after="0" w:line="240" w:lineRule="auto"/>
              <w:jc w:val="center"/>
              <w:rPr>
                <w:rFonts w:ascii="Verdana" w:eastAsia="Calibri" w:hAnsi="Verdana"/>
                <w:sz w:val="17"/>
                <w:szCs w:val="17"/>
                <w:u w:val="single"/>
              </w:rPr>
            </w:pPr>
            <w:r w:rsidRPr="007E69B8">
              <w:rPr>
                <w:rFonts w:ascii="Verdana" w:eastAsia="Calibri" w:hAnsi="Verdana"/>
                <w:sz w:val="17"/>
                <w:szCs w:val="17"/>
              </w:rPr>
              <w:t>Success in life is pretty much determined by forces outside of our</w:t>
            </w:r>
            <w:r w:rsidRPr="007E69B8">
              <w:rPr>
                <w:rFonts w:ascii="Verdana" w:eastAsia="Calibri" w:hAnsi="Verdana"/>
                <w:sz w:val="17"/>
                <w:szCs w:val="17"/>
                <w:u w:val="single"/>
              </w:rPr>
              <w:t xml:space="preserve"> control</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 xml:space="preserve">Everyone has it in their </w:t>
            </w:r>
            <w:r w:rsidRPr="007E69B8">
              <w:rPr>
                <w:rFonts w:ascii="Verdana" w:eastAsia="Calibri" w:hAnsi="Verdana"/>
                <w:sz w:val="17"/>
                <w:szCs w:val="17"/>
                <w:u w:val="single"/>
              </w:rPr>
              <w:t>own power to succeed</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b/>
                <w:sz w:val="17"/>
                <w:szCs w:val="17"/>
              </w:rPr>
            </w:pPr>
            <w:r w:rsidRPr="007E69B8">
              <w:rPr>
                <w:rFonts w:ascii="Verdana" w:eastAsia="Calibri" w:hAnsi="Verdana"/>
                <w:b/>
                <w:sz w:val="17"/>
                <w:szCs w:val="17"/>
              </w:rPr>
              <w:t>(VOL.)</w:t>
            </w:r>
            <w:r w:rsidRPr="007E69B8">
              <w:rPr>
                <w:rFonts w:ascii="Verdana" w:eastAsia="Calibri" w:hAnsi="Verdana"/>
                <w:b/>
                <w:sz w:val="17"/>
                <w:szCs w:val="17"/>
              </w:rPr>
              <w:br/>
            </w:r>
            <w:r w:rsidRPr="007E69B8">
              <w:rPr>
                <w:rFonts w:ascii="Verdana" w:eastAsia="Calibri" w:hAnsi="Verdana"/>
                <w:sz w:val="17"/>
                <w:szCs w:val="17"/>
              </w:rPr>
              <w:t>Both/Neither/</w:t>
            </w:r>
            <w:r w:rsidRPr="007E69B8">
              <w:rPr>
                <w:rFonts w:ascii="Verdana" w:eastAsia="Calibri" w:hAnsi="Verdana"/>
                <w:sz w:val="17"/>
                <w:szCs w:val="17"/>
                <w:u w:val="single"/>
              </w:rPr>
              <w:t>DK/Ref</w:t>
            </w:r>
          </w:p>
        </w:tc>
      </w:tr>
      <w:tr w:rsidR="00EE6AC2" w:rsidRPr="007E69B8" w:rsidTr="00EE6AC2">
        <w:trPr>
          <w:trHeight w:val="238"/>
        </w:trPr>
        <w:tc>
          <w:tcPr>
            <w:tcW w:w="3078" w:type="dxa"/>
            <w:vAlign w:val="bottom"/>
          </w:tcPr>
          <w:p w:rsidR="00EE6AC2" w:rsidRPr="007E69B8" w:rsidRDefault="00EE6AC2" w:rsidP="00EE6AC2">
            <w:pPr>
              <w:autoSpaceDE/>
              <w:autoSpaceDN/>
              <w:adjustRightInd/>
              <w:spacing w:after="0" w:line="240" w:lineRule="auto"/>
              <w:ind w:left="540"/>
              <w:rPr>
                <w:rFonts w:ascii="Verdana" w:eastAsia="Calibri" w:hAnsi="Verdana"/>
                <w:sz w:val="17"/>
                <w:szCs w:val="17"/>
                <w:lang w:val="en-CA"/>
              </w:rPr>
            </w:pPr>
            <w:r w:rsidRPr="007E69B8">
              <w:rPr>
                <w:rFonts w:ascii="Verdana" w:eastAsia="Calibri" w:hAnsi="Verdana"/>
                <w:sz w:val="17"/>
                <w:szCs w:val="17"/>
                <w:lang w:val="en-CA"/>
              </w:rPr>
              <w:t>Aug 23-Sep 2, 2016</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13</w:t>
            </w:r>
          </w:p>
        </w:tc>
        <w:tc>
          <w:tcPr>
            <w:tcW w:w="2520"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82</w:t>
            </w:r>
          </w:p>
        </w:tc>
        <w:tc>
          <w:tcPr>
            <w:tcW w:w="1446" w:type="dxa"/>
            <w:vAlign w:val="bottom"/>
          </w:tcPr>
          <w:p w:rsidR="00EE6AC2" w:rsidRPr="007E69B8" w:rsidRDefault="00EE6AC2" w:rsidP="00EE6AC2">
            <w:pPr>
              <w:autoSpaceDE/>
              <w:autoSpaceDN/>
              <w:adjustRightInd/>
              <w:spacing w:after="0" w:line="240" w:lineRule="auto"/>
              <w:jc w:val="center"/>
              <w:rPr>
                <w:rFonts w:ascii="Verdana" w:eastAsia="Calibri" w:hAnsi="Verdana"/>
                <w:sz w:val="17"/>
                <w:szCs w:val="17"/>
              </w:rPr>
            </w:pPr>
            <w:r w:rsidRPr="007E69B8">
              <w:rPr>
                <w:rFonts w:ascii="Verdana" w:eastAsia="Calibri" w:hAnsi="Verdana"/>
                <w:sz w:val="17"/>
                <w:szCs w:val="17"/>
              </w:rPr>
              <w:t>5</w:t>
            </w:r>
          </w:p>
        </w:tc>
      </w:tr>
    </w:tbl>
    <w:p w:rsidR="00EE6AC2" w:rsidRPr="007E69B8" w:rsidRDefault="00EE6AC2"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303A21" w:rsidRPr="007E69B8" w:rsidRDefault="00303A21"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303A21" w:rsidRPr="007E69B8" w:rsidRDefault="00303A21"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303A21" w:rsidRPr="007E69B8" w:rsidRDefault="00303A21" w:rsidP="00303A21">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303A21" w:rsidRPr="007E69B8" w:rsidRDefault="00303A21" w:rsidP="00303A21">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Times New Roman" w:hAnsi="Verdana"/>
          <w:color w:val="000000"/>
          <w:sz w:val="17"/>
          <w:szCs w:val="17"/>
        </w:rPr>
        <w:t>Q.15</w:t>
      </w:r>
      <w:r w:rsidRPr="007E69B8">
        <w:rPr>
          <w:rFonts w:ascii="Verdana" w:eastAsia="Times New Roman" w:hAnsi="Verdana"/>
          <w:color w:val="000000"/>
          <w:sz w:val="17"/>
          <w:szCs w:val="17"/>
        </w:rPr>
        <w:tab/>
      </w:r>
      <w:r w:rsidR="008734EF" w:rsidRPr="007E69B8">
        <w:rPr>
          <w:rFonts w:ascii="Verdana" w:eastAsia="Times New Roman" w:hAnsi="Verdana"/>
          <w:color w:val="000000"/>
          <w:sz w:val="17"/>
          <w:szCs w:val="17"/>
        </w:rPr>
        <w:tab/>
      </w:r>
      <w:r w:rsidRPr="007E69B8">
        <w:rPr>
          <w:rFonts w:ascii="Verdana" w:eastAsia="Times New Roman" w:hAnsi="Verdana"/>
          <w:color w:val="000000"/>
          <w:sz w:val="17"/>
          <w:szCs w:val="17"/>
        </w:rPr>
        <w:t xml:space="preserve">Next, </w:t>
      </w:r>
      <w:r w:rsidRPr="007E69B8">
        <w:rPr>
          <w:rFonts w:ascii="Verdana" w:eastAsia="Times New Roman" w:hAnsi="Verdana"/>
          <w:b/>
          <w:color w:val="000000"/>
          <w:sz w:val="17"/>
          <w:szCs w:val="17"/>
        </w:rPr>
        <w:t>[READ AND RANDOMIZE]</w:t>
      </w:r>
    </w:p>
    <w:p w:rsidR="00303A21" w:rsidRPr="007E69B8" w:rsidRDefault="00303A21" w:rsidP="00303A21">
      <w:pPr>
        <w:tabs>
          <w:tab w:val="center" w:pos="720"/>
          <w:tab w:val="left" w:pos="1440"/>
        </w:tabs>
        <w:autoSpaceDE/>
        <w:autoSpaceDN/>
        <w:adjustRightInd/>
        <w:spacing w:after="0" w:line="240" w:lineRule="auto"/>
        <w:rPr>
          <w:rFonts w:ascii="Verdana" w:eastAsia="Verdana" w:hAnsi="Verdana"/>
          <w:sz w:val="17"/>
          <w:szCs w:val="17"/>
        </w:rPr>
      </w:pPr>
    </w:p>
    <w:p w:rsidR="00303A21" w:rsidRPr="007E69B8" w:rsidRDefault="00303A21" w:rsidP="00303A21">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303A21" w:rsidRPr="007E69B8" w:rsidRDefault="00303A21" w:rsidP="00303A21">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303A21" w:rsidRPr="007E69B8" w:rsidRDefault="00303A21" w:rsidP="00303A21">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008734EF" w:rsidRPr="007E69B8">
        <w:rPr>
          <w:rFonts w:ascii="Verdana" w:eastAsia="Times New Roman" w:hAnsi="Verdana"/>
          <w:sz w:val="17"/>
          <w:szCs w:val="17"/>
        </w:rPr>
        <w:t>29</w:t>
      </w:r>
      <w:r w:rsidRPr="007E69B8">
        <w:rPr>
          <w:rFonts w:ascii="Verdana" w:eastAsia="Times New Roman" w:hAnsi="Verdana"/>
          <w:sz w:val="17"/>
          <w:szCs w:val="17"/>
        </w:rPr>
        <w:tab/>
      </w:r>
      <w:r w:rsidR="008734EF" w:rsidRPr="007E69B8">
        <w:rPr>
          <w:rFonts w:ascii="Verdana" w:hAnsi="Verdana" w:cstheme="minorBidi"/>
          <w:sz w:val="17"/>
          <w:szCs w:val="17"/>
        </w:rPr>
        <w:t xml:space="preserve">Americans are united and in agreement about the most important values </w:t>
      </w:r>
      <w:r w:rsidR="008734EF" w:rsidRPr="007E69B8">
        <w:rPr>
          <w:rFonts w:ascii="Verdana" w:hAnsi="Verdana" w:cstheme="minorBidi"/>
          <w:b/>
          <w:sz w:val="17"/>
          <w:szCs w:val="17"/>
        </w:rPr>
        <w:t>[OR]</w:t>
      </w:r>
    </w:p>
    <w:p w:rsidR="00303A21" w:rsidRPr="007E69B8" w:rsidRDefault="00303A21" w:rsidP="00303A21">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008734EF" w:rsidRPr="007E69B8">
        <w:rPr>
          <w:rFonts w:ascii="Verdana" w:eastAsia="Verdana" w:hAnsi="Verdana"/>
          <w:sz w:val="17"/>
          <w:szCs w:val="17"/>
        </w:rPr>
        <w:tab/>
        <w:t>67</w:t>
      </w:r>
      <w:r w:rsidRPr="007E69B8">
        <w:rPr>
          <w:rFonts w:ascii="Verdana" w:eastAsia="Verdana" w:hAnsi="Verdana"/>
          <w:sz w:val="17"/>
          <w:szCs w:val="17"/>
        </w:rPr>
        <w:tab/>
      </w:r>
      <w:r w:rsidR="008734EF" w:rsidRPr="007E69B8">
        <w:rPr>
          <w:rFonts w:ascii="Verdana" w:eastAsia="Verdana" w:hAnsi="Verdana"/>
          <w:sz w:val="17"/>
          <w:szCs w:val="17"/>
        </w:rPr>
        <w:t>Americans are greatly divided when it comes to the most important values</w:t>
      </w:r>
      <w:r w:rsidRPr="007E69B8">
        <w:rPr>
          <w:rFonts w:ascii="Verdana" w:eastAsia="Verdana" w:hAnsi="Verdana"/>
          <w:sz w:val="17"/>
          <w:szCs w:val="17"/>
        </w:rPr>
        <w:tab/>
      </w:r>
      <w:r w:rsidRPr="007E69B8">
        <w:rPr>
          <w:rFonts w:ascii="Verdana" w:eastAsia="Verdana" w:hAnsi="Verdana"/>
          <w:sz w:val="17"/>
          <w:szCs w:val="17"/>
        </w:rPr>
        <w:tab/>
      </w:r>
    </w:p>
    <w:p w:rsidR="00303A21" w:rsidRPr="007E69B8" w:rsidRDefault="00303A21" w:rsidP="00303A21">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r>
      <w:r w:rsidR="008734EF" w:rsidRPr="007E69B8">
        <w:rPr>
          <w:rFonts w:ascii="Verdana" w:eastAsia="Verdana" w:hAnsi="Verdana"/>
          <w:sz w:val="17"/>
          <w:szCs w:val="17"/>
        </w:rPr>
        <w:t>4</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303A21" w:rsidRPr="007E69B8" w:rsidRDefault="00303A21"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spacing w:after="0" w:line="240" w:lineRule="auto"/>
        <w:ind w:left="720" w:hanging="720"/>
        <w:rPr>
          <w:rFonts w:ascii="Verdana" w:hAnsi="Verdana"/>
          <w:b/>
          <w:sz w:val="17"/>
          <w:szCs w:val="17"/>
        </w:rPr>
      </w:pPr>
    </w:p>
    <w:p w:rsidR="008734EF" w:rsidRPr="007E69B8" w:rsidRDefault="008734EF" w:rsidP="008734EF">
      <w:pPr>
        <w:spacing w:after="0" w:line="240" w:lineRule="auto"/>
        <w:ind w:left="720" w:hanging="720"/>
        <w:rPr>
          <w:rFonts w:ascii="Verdana" w:hAnsi="Verdana"/>
          <w:b/>
          <w:sz w:val="17"/>
          <w:szCs w:val="17"/>
        </w:rPr>
      </w:pPr>
    </w:p>
    <w:p w:rsidR="008734EF" w:rsidRPr="007E69B8" w:rsidRDefault="008734EF" w:rsidP="008734EF">
      <w:pPr>
        <w:spacing w:after="0" w:line="240" w:lineRule="auto"/>
        <w:ind w:left="720" w:hanging="720"/>
        <w:rPr>
          <w:rFonts w:ascii="Verdana" w:hAnsi="Verdana"/>
          <w:b/>
          <w:sz w:val="17"/>
          <w:szCs w:val="17"/>
        </w:rPr>
      </w:pPr>
    </w:p>
    <w:p w:rsidR="007E69B8" w:rsidRPr="007E69B8" w:rsidRDefault="007E69B8" w:rsidP="008734EF">
      <w:pPr>
        <w:spacing w:after="0" w:line="240" w:lineRule="auto"/>
        <w:ind w:left="720" w:hanging="720"/>
        <w:rPr>
          <w:rFonts w:ascii="Verdana" w:hAnsi="Verdana"/>
          <w:b/>
          <w:sz w:val="17"/>
          <w:szCs w:val="17"/>
        </w:rPr>
      </w:pPr>
    </w:p>
    <w:p w:rsidR="008734EF" w:rsidRPr="007E69B8" w:rsidRDefault="008734EF" w:rsidP="008734EF">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sz w:val="17"/>
          <w:szCs w:val="17"/>
        </w:rPr>
      </w:pPr>
      <w:r w:rsidRPr="007E69B8">
        <w:rPr>
          <w:rFonts w:ascii="Verdana" w:eastAsia="Times New Roman" w:hAnsi="Verdana"/>
          <w:color w:val="000000"/>
          <w:sz w:val="17"/>
          <w:szCs w:val="17"/>
        </w:rPr>
        <w:t>Q.16</w:t>
      </w:r>
      <w:r w:rsidRPr="007E69B8">
        <w:rPr>
          <w:rFonts w:ascii="Verdana" w:eastAsia="Times New Roman" w:hAnsi="Verdana"/>
          <w:color w:val="000000"/>
          <w:sz w:val="17"/>
          <w:szCs w:val="17"/>
        </w:rPr>
        <w:tab/>
      </w:r>
      <w:r w:rsidRPr="007E69B8">
        <w:rPr>
          <w:rFonts w:ascii="Verdana" w:eastAsia="Times New Roman" w:hAnsi="Verdana"/>
          <w:color w:val="000000"/>
          <w:sz w:val="17"/>
          <w:szCs w:val="17"/>
        </w:rPr>
        <w:tab/>
        <w:t>In the last 12 months, that is between August 2015 and now, have you contacted or visited a public official - at any level of government - to express your opinion?</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rPr>
      </w:pP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25</w:t>
      </w:r>
      <w:r w:rsidRPr="007E69B8">
        <w:rPr>
          <w:rFonts w:ascii="Verdana" w:eastAsia="Times New Roman" w:hAnsi="Verdana"/>
          <w:sz w:val="17"/>
          <w:szCs w:val="17"/>
        </w:rPr>
        <w:tab/>
      </w:r>
      <w:r w:rsidRPr="007E69B8">
        <w:rPr>
          <w:rFonts w:ascii="Verdana" w:hAnsi="Verdana" w:cstheme="minorBidi"/>
          <w:sz w:val="17"/>
          <w:szCs w:val="17"/>
        </w:rPr>
        <w:t>Yes</w:t>
      </w:r>
    </w:p>
    <w:p w:rsidR="008734EF" w:rsidRPr="007E69B8" w:rsidRDefault="008734EF" w:rsidP="008734EF">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74</w:t>
      </w:r>
      <w:r w:rsidRPr="007E69B8">
        <w:rPr>
          <w:rFonts w:ascii="Verdana" w:eastAsia="Verdana" w:hAnsi="Verdana"/>
          <w:sz w:val="17"/>
          <w:szCs w:val="17"/>
        </w:rPr>
        <w:tab/>
        <w:t>No</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8734EF" w:rsidRPr="007E69B8" w:rsidRDefault="008734EF" w:rsidP="006F2C60">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8734EF" w:rsidRPr="007E69B8" w:rsidRDefault="008734EF" w:rsidP="008734EF">
      <w:pPr>
        <w:widowControl w:val="0"/>
        <w:autoSpaceDE/>
        <w:autoSpaceDN/>
        <w:adjustRightInd/>
        <w:spacing w:after="0" w:line="240" w:lineRule="auto"/>
        <w:rPr>
          <w:rFonts w:ascii="Verdana" w:eastAsia="Times New Roman" w:hAnsi="Verdana"/>
          <w:sz w:val="17"/>
          <w:szCs w:val="17"/>
        </w:rPr>
      </w:pPr>
      <w:r w:rsidRPr="007E69B8">
        <w:rPr>
          <w:rFonts w:ascii="Verdana" w:eastAsia="Times New Roman" w:hAnsi="Verdana"/>
          <w:sz w:val="17"/>
          <w:szCs w:val="17"/>
        </w:rPr>
        <w:t>On a different subject, I have a few questions about the September 11</w:t>
      </w:r>
      <w:r w:rsidRPr="007E69B8">
        <w:rPr>
          <w:rFonts w:ascii="Verdana" w:eastAsia="Times New Roman" w:hAnsi="Verdana"/>
          <w:sz w:val="17"/>
          <w:szCs w:val="17"/>
          <w:vertAlign w:val="superscript"/>
        </w:rPr>
        <w:t>TH</w:t>
      </w:r>
      <w:r w:rsidRPr="007E69B8">
        <w:rPr>
          <w:rFonts w:ascii="Verdana" w:eastAsia="Times New Roman" w:hAnsi="Verdana"/>
          <w:sz w:val="17"/>
          <w:szCs w:val="17"/>
        </w:rPr>
        <w:t xml:space="preserve"> terrorist attacks on the World Trade Center and the Pentagon…</w:t>
      </w:r>
    </w:p>
    <w:p w:rsidR="008734EF" w:rsidRPr="007E69B8" w:rsidRDefault="008734EF" w:rsidP="008734EF">
      <w:pPr>
        <w:widowControl w:val="0"/>
        <w:autoSpaceDE/>
        <w:autoSpaceDN/>
        <w:adjustRightInd/>
        <w:spacing w:after="0" w:line="240" w:lineRule="auto"/>
        <w:rPr>
          <w:rFonts w:ascii="Verdana" w:eastAsia="Times New Roman" w:hAnsi="Verdana"/>
          <w:sz w:val="17"/>
          <w:szCs w:val="17"/>
        </w:rPr>
      </w:pPr>
    </w:p>
    <w:p w:rsidR="008734EF" w:rsidRPr="007E69B8" w:rsidRDefault="008734EF" w:rsidP="008734EF">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color w:val="000000"/>
          <w:sz w:val="17"/>
          <w:szCs w:val="17"/>
        </w:rPr>
      </w:pPr>
      <w:r w:rsidRPr="007E69B8">
        <w:rPr>
          <w:rFonts w:ascii="Verdana" w:eastAsia="Times New Roman" w:hAnsi="Verdana"/>
          <w:color w:val="000000"/>
          <w:sz w:val="17"/>
          <w:szCs w:val="17"/>
        </w:rPr>
        <w:t>Q.17     Do you happen to remember EXACTLY where you were or what you were doing the MOMENT you heard the news about the September 11</w:t>
      </w:r>
      <w:r w:rsidRPr="007E69B8">
        <w:rPr>
          <w:rFonts w:ascii="Verdana" w:eastAsia="Times New Roman" w:hAnsi="Verdana"/>
          <w:color w:val="000000"/>
          <w:sz w:val="17"/>
          <w:szCs w:val="17"/>
          <w:vertAlign w:val="superscript"/>
        </w:rPr>
        <w:t>th</w:t>
      </w:r>
      <w:r w:rsidRPr="007E69B8">
        <w:rPr>
          <w:rFonts w:ascii="Verdana" w:eastAsia="Times New Roman" w:hAnsi="Verdana"/>
          <w:color w:val="000000"/>
          <w:sz w:val="17"/>
          <w:szCs w:val="17"/>
        </w:rPr>
        <w:t>terrorist attacks?  </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color w:val="000000"/>
          <w:sz w:val="17"/>
          <w:szCs w:val="17"/>
        </w:rPr>
      </w:pP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8734EF" w:rsidRPr="007E69B8" w:rsidRDefault="008734EF" w:rsidP="008734EF">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91</w:t>
      </w:r>
      <w:r w:rsidRPr="007E69B8">
        <w:rPr>
          <w:rFonts w:ascii="Verdana" w:eastAsia="Times New Roman" w:hAnsi="Verdana"/>
          <w:sz w:val="17"/>
          <w:szCs w:val="17"/>
        </w:rPr>
        <w:tab/>
      </w:r>
      <w:r w:rsidRPr="007E69B8">
        <w:rPr>
          <w:rFonts w:ascii="Verdana" w:hAnsi="Verdana" w:cstheme="minorBidi"/>
          <w:sz w:val="17"/>
          <w:szCs w:val="17"/>
        </w:rPr>
        <w:t>Yes, remember where they were/what they were doing</w:t>
      </w:r>
      <w:r w:rsidRPr="007E69B8">
        <w:rPr>
          <w:rFonts w:ascii="Verdana" w:eastAsia="Verdana" w:hAnsi="Verdana"/>
          <w:sz w:val="17"/>
          <w:szCs w:val="17"/>
        </w:rPr>
        <w:tab/>
      </w:r>
      <w:r w:rsidRPr="007E69B8">
        <w:rPr>
          <w:rFonts w:ascii="Verdana" w:eastAsia="Verdana" w:hAnsi="Verdana"/>
          <w:sz w:val="17"/>
          <w:szCs w:val="17"/>
        </w:rPr>
        <w:tab/>
      </w:r>
    </w:p>
    <w:p w:rsidR="008734EF" w:rsidRPr="007E69B8" w:rsidRDefault="008734EF" w:rsidP="008734EF">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9</w:t>
      </w:r>
      <w:r w:rsidRPr="007E69B8">
        <w:rPr>
          <w:rFonts w:ascii="Verdana" w:eastAsia="Verdana" w:hAnsi="Verdana"/>
          <w:sz w:val="17"/>
          <w:szCs w:val="17"/>
        </w:rPr>
        <w:tab/>
        <w:t>No, don’t remember</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b/>
          <w:bCs/>
          <w:color w:val="000000"/>
          <w:sz w:val="17"/>
          <w:szCs w:val="17"/>
        </w:rPr>
      </w:pPr>
      <w:r w:rsidRPr="007E69B8">
        <w:rPr>
          <w:rFonts w:ascii="Verdana" w:eastAsia="Times New Roman" w:hAnsi="Verdana"/>
          <w:color w:val="000000"/>
          <w:sz w:val="17"/>
          <w:szCs w:val="17"/>
        </w:rPr>
        <w:t>Q.18     Do you happen to recall in what year the September 11</w:t>
      </w:r>
      <w:r w:rsidRPr="007E69B8">
        <w:rPr>
          <w:rFonts w:ascii="Verdana" w:eastAsia="Times New Roman" w:hAnsi="Verdana"/>
          <w:color w:val="000000"/>
          <w:sz w:val="17"/>
          <w:szCs w:val="17"/>
          <w:vertAlign w:val="superscript"/>
        </w:rPr>
        <w:t>th</w:t>
      </w:r>
      <w:r w:rsidRPr="007E69B8">
        <w:rPr>
          <w:rFonts w:ascii="Verdana" w:eastAsia="Times New Roman" w:hAnsi="Verdana"/>
          <w:color w:val="000000"/>
          <w:sz w:val="17"/>
          <w:szCs w:val="17"/>
        </w:rPr>
        <w:t> terrorist attacks occurred? </w:t>
      </w:r>
      <w:r w:rsidRPr="007E69B8">
        <w:rPr>
          <w:rFonts w:ascii="Verdana" w:eastAsia="Times New Roman" w:hAnsi="Verdana"/>
          <w:b/>
          <w:bCs/>
          <w:color w:val="000000"/>
          <w:sz w:val="17"/>
          <w:szCs w:val="17"/>
        </w:rPr>
        <w:t>[IF “YES”</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color w:val="000000"/>
          <w:sz w:val="17"/>
          <w:szCs w:val="17"/>
        </w:rPr>
      </w:pPr>
      <w:r w:rsidRPr="007E69B8">
        <w:rPr>
          <w:rFonts w:ascii="Verdana" w:eastAsia="Times New Roman" w:hAnsi="Verdana"/>
          <w:color w:val="000000"/>
          <w:sz w:val="17"/>
          <w:szCs w:val="17"/>
        </w:rPr>
        <w:tab/>
      </w:r>
      <w:r w:rsidRPr="007E69B8">
        <w:rPr>
          <w:rFonts w:ascii="Verdana" w:eastAsia="Times New Roman" w:hAnsi="Verdana"/>
          <w:color w:val="000000"/>
          <w:sz w:val="17"/>
          <w:szCs w:val="17"/>
        </w:rPr>
        <w:tab/>
      </w:r>
      <w:r w:rsidRPr="007E69B8">
        <w:rPr>
          <w:rFonts w:ascii="Verdana" w:eastAsia="Times New Roman" w:hAnsi="Verdana"/>
          <w:b/>
          <w:bCs/>
          <w:color w:val="000000"/>
          <w:sz w:val="17"/>
          <w:szCs w:val="17"/>
        </w:rPr>
        <w:t>PROBE: </w:t>
      </w:r>
      <w:r w:rsidRPr="007E69B8">
        <w:rPr>
          <w:rFonts w:ascii="Verdana" w:eastAsia="Times New Roman" w:hAnsi="Verdana"/>
          <w:color w:val="000000"/>
          <w:sz w:val="17"/>
          <w:szCs w:val="17"/>
        </w:rPr>
        <w:t xml:space="preserve">Which year? </w:t>
      </w:r>
      <w:r w:rsidRPr="007E69B8">
        <w:rPr>
          <w:rFonts w:ascii="Verdana" w:eastAsia="Times New Roman" w:hAnsi="Verdana"/>
          <w:b/>
          <w:bCs/>
          <w:color w:val="000000"/>
          <w:sz w:val="17"/>
          <w:szCs w:val="17"/>
          <w:u w:val="single"/>
        </w:rPr>
        <w:t xml:space="preserve"> </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b/>
          <w:bCs/>
          <w:color w:val="000000"/>
          <w:sz w:val="17"/>
          <w:szCs w:val="17"/>
          <w:u w:val="single"/>
        </w:rPr>
      </w:pP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3</w:t>
      </w:r>
      <w:r w:rsidRPr="007E69B8">
        <w:rPr>
          <w:rFonts w:ascii="Verdana" w:eastAsia="Times New Roman" w:hAnsi="Verdana"/>
          <w:sz w:val="17"/>
          <w:szCs w:val="17"/>
        </w:rPr>
        <w:tab/>
      </w:r>
      <w:r w:rsidRPr="007E69B8">
        <w:rPr>
          <w:rFonts w:ascii="Verdana" w:hAnsi="Verdana" w:cstheme="minorBidi"/>
          <w:sz w:val="17"/>
          <w:szCs w:val="17"/>
        </w:rPr>
        <w:t>Yes, 2000 or earlier</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t>68</w:t>
      </w:r>
      <w:r w:rsidRPr="007E69B8">
        <w:rPr>
          <w:rFonts w:ascii="Verdana" w:hAnsi="Verdana" w:cstheme="minorBidi"/>
          <w:sz w:val="17"/>
          <w:szCs w:val="17"/>
        </w:rPr>
        <w:tab/>
        <w:t>Yes, 2001</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8</w:t>
      </w:r>
      <w:r w:rsidRPr="007E69B8">
        <w:rPr>
          <w:rFonts w:ascii="Verdana" w:hAnsi="Verdana" w:cstheme="minorBidi"/>
          <w:sz w:val="17"/>
          <w:szCs w:val="17"/>
        </w:rPr>
        <w:tab/>
        <w:t>Yes, 2002 or later</w:t>
      </w:r>
    </w:p>
    <w:p w:rsidR="008734EF" w:rsidRPr="007E69B8" w:rsidRDefault="008734EF" w:rsidP="008734EF">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21</w:t>
      </w:r>
      <w:r w:rsidRPr="007E69B8">
        <w:rPr>
          <w:rFonts w:ascii="Verdana" w:eastAsia="Verdana" w:hAnsi="Verdana"/>
          <w:sz w:val="17"/>
          <w:szCs w:val="17"/>
        </w:rPr>
        <w:tab/>
        <w:t>No, don’t remember</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Refused </w:t>
      </w:r>
      <w:r w:rsidRPr="007E69B8">
        <w:rPr>
          <w:rFonts w:ascii="Verdana" w:eastAsia="Verdana" w:hAnsi="Verdana"/>
          <w:b/>
          <w:sz w:val="17"/>
          <w:szCs w:val="17"/>
        </w:rPr>
        <w:t>(VOL.)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8734EF" w:rsidRPr="007E69B8" w:rsidRDefault="008734EF" w:rsidP="008734EF">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sz w:val="17"/>
          <w:szCs w:val="17"/>
        </w:rPr>
      </w:pPr>
      <w:r w:rsidRPr="007E69B8">
        <w:rPr>
          <w:rFonts w:ascii="Verdana" w:eastAsia="Times New Roman" w:hAnsi="Verdana"/>
          <w:sz w:val="17"/>
          <w:szCs w:val="17"/>
        </w:rPr>
        <w:t>Q.19</w:t>
      </w:r>
      <w:r w:rsidRPr="007E69B8">
        <w:rPr>
          <w:rFonts w:ascii="Verdana" w:eastAsia="Times New Roman" w:hAnsi="Verdana"/>
          <w:sz w:val="17"/>
          <w:szCs w:val="17"/>
        </w:rPr>
        <w:tab/>
      </w:r>
      <w:r w:rsidRPr="007E69B8">
        <w:rPr>
          <w:rFonts w:ascii="Verdana" w:eastAsia="Times New Roman" w:hAnsi="Verdana"/>
          <w:sz w:val="17"/>
          <w:szCs w:val="17"/>
        </w:rPr>
        <w:tab/>
        <w:t>Overall, do you think the ability of terrorists to launch another major attack on the U.S. is greater, the same, or less than it was at the time of the September 11</w:t>
      </w:r>
      <w:r w:rsidRPr="007E69B8">
        <w:rPr>
          <w:rFonts w:ascii="Verdana" w:eastAsia="Times New Roman" w:hAnsi="Verdana"/>
          <w:sz w:val="17"/>
          <w:szCs w:val="17"/>
          <w:vertAlign w:val="superscript"/>
        </w:rPr>
        <w:t>th</w:t>
      </w:r>
      <w:r w:rsidRPr="007E69B8">
        <w:rPr>
          <w:rFonts w:ascii="Verdana" w:eastAsia="Times New Roman" w:hAnsi="Verdana"/>
          <w:sz w:val="17"/>
          <w:szCs w:val="17"/>
        </w:rPr>
        <w:t xml:space="preserve"> terrorist attacks?</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Times New Roman" w:hAnsi="Verdana"/>
          <w:b/>
          <w:bCs/>
          <w:color w:val="000000"/>
          <w:sz w:val="17"/>
          <w:szCs w:val="17"/>
          <w:u w:val="single"/>
        </w:rPr>
      </w:pP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40</w:t>
      </w:r>
      <w:r w:rsidRPr="007E69B8">
        <w:rPr>
          <w:rFonts w:ascii="Verdana" w:eastAsia="Times New Roman" w:hAnsi="Verdana"/>
          <w:sz w:val="17"/>
          <w:szCs w:val="17"/>
        </w:rPr>
        <w:tab/>
      </w:r>
      <w:r w:rsidRPr="007E69B8">
        <w:rPr>
          <w:rFonts w:ascii="Verdana" w:hAnsi="Verdana" w:cstheme="minorBidi"/>
          <w:sz w:val="17"/>
          <w:szCs w:val="17"/>
        </w:rPr>
        <w:t>Greater</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31</w:t>
      </w:r>
      <w:r w:rsidRPr="007E69B8">
        <w:rPr>
          <w:rFonts w:ascii="Verdana" w:hAnsi="Verdana" w:cstheme="minorBidi"/>
          <w:sz w:val="17"/>
          <w:szCs w:val="17"/>
        </w:rPr>
        <w:tab/>
        <w:t>The same</w:t>
      </w:r>
    </w:p>
    <w:p w:rsidR="008734EF" w:rsidRPr="007E69B8" w:rsidRDefault="008734EF" w:rsidP="008734EF">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25</w:t>
      </w:r>
      <w:r w:rsidRPr="007E69B8">
        <w:rPr>
          <w:rFonts w:ascii="Verdana" w:hAnsi="Verdana" w:cstheme="minorBidi"/>
          <w:sz w:val="17"/>
          <w:szCs w:val="17"/>
        </w:rPr>
        <w:tab/>
        <w:t>Less</w:t>
      </w:r>
    </w:p>
    <w:p w:rsidR="008734EF" w:rsidRPr="007E69B8" w:rsidRDefault="008734EF" w:rsidP="008734EF">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5</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8734EF" w:rsidRPr="007E69B8" w:rsidRDefault="008734EF"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Default="00C03013" w:rsidP="00C03013">
      <w:pPr>
        <w:spacing w:after="0" w:line="240" w:lineRule="auto"/>
        <w:ind w:left="720" w:hanging="720"/>
        <w:rPr>
          <w:rFonts w:ascii="Verdana" w:hAnsi="Verdana"/>
          <w:b/>
          <w:sz w:val="17"/>
          <w:szCs w:val="17"/>
        </w:rPr>
      </w:pPr>
    </w:p>
    <w:p w:rsidR="007E69B8" w:rsidRDefault="007E69B8" w:rsidP="00C03013">
      <w:pPr>
        <w:spacing w:after="0" w:line="240" w:lineRule="auto"/>
        <w:ind w:left="720" w:hanging="720"/>
        <w:rPr>
          <w:rFonts w:ascii="Verdana" w:hAnsi="Verdana"/>
          <w:b/>
          <w:sz w:val="17"/>
          <w:szCs w:val="17"/>
        </w:rPr>
      </w:pPr>
    </w:p>
    <w:p w:rsidR="007E69B8" w:rsidRPr="007E69B8" w:rsidRDefault="007E69B8"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hAnsi="Verdana"/>
          <w:b/>
          <w:sz w:val="17"/>
          <w:szCs w:val="17"/>
        </w:rPr>
      </w:pPr>
    </w:p>
    <w:p w:rsidR="00C03013" w:rsidRPr="007E69B8" w:rsidRDefault="00C03013" w:rsidP="00C03013">
      <w:pPr>
        <w:spacing w:after="0" w:line="240" w:lineRule="auto"/>
        <w:ind w:left="720" w:hanging="720"/>
        <w:rPr>
          <w:rFonts w:ascii="Verdana" w:eastAsia="Times New Roman" w:hAnsi="Verdana"/>
          <w:b/>
          <w:sz w:val="17"/>
          <w:szCs w:val="17"/>
        </w:rPr>
      </w:pPr>
      <w:r w:rsidRPr="007E69B8">
        <w:rPr>
          <w:rFonts w:ascii="Verdana" w:hAnsi="Verdana"/>
          <w:b/>
          <w:sz w:val="17"/>
          <w:szCs w:val="17"/>
        </w:rPr>
        <w:t>ASK ALL: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Times New Roman" w:hAnsi="Verdana"/>
          <w:b/>
          <w:sz w:val="17"/>
          <w:szCs w:val="17"/>
        </w:rPr>
      </w:pPr>
      <w:r w:rsidRPr="007E69B8">
        <w:rPr>
          <w:rFonts w:ascii="Verdana" w:eastAsia="Times New Roman" w:hAnsi="Verdana"/>
          <w:sz w:val="17"/>
          <w:szCs w:val="17"/>
        </w:rPr>
        <w:t>Q.20</w:t>
      </w:r>
      <w:r w:rsidRPr="007E69B8">
        <w:rPr>
          <w:rFonts w:ascii="Verdana" w:eastAsia="Times New Roman" w:hAnsi="Verdana"/>
          <w:sz w:val="17"/>
          <w:szCs w:val="17"/>
        </w:rPr>
        <w:tab/>
      </w:r>
      <w:r w:rsidRPr="007E69B8">
        <w:rPr>
          <w:rFonts w:ascii="Verdana" w:eastAsia="Times New Roman" w:hAnsi="Verdana"/>
          <w:sz w:val="17"/>
          <w:szCs w:val="17"/>
        </w:rPr>
        <w:tab/>
        <w:t xml:space="preserve">What concerns you more about the government’s anti-terrorism policies? </w:t>
      </w:r>
      <w:r w:rsidRPr="007E69B8">
        <w:rPr>
          <w:rFonts w:ascii="Verdana" w:eastAsia="Times New Roman" w:hAnsi="Verdana"/>
          <w:b/>
          <w:sz w:val="17"/>
          <w:szCs w:val="17"/>
        </w:rPr>
        <w:t>[READ AND RANDOMIZE OPTIONS 1 AND 2]</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Times New Roman" w:hAnsi="Verdana"/>
          <w:b/>
          <w:bCs/>
          <w:color w:val="000000"/>
          <w:sz w:val="17"/>
          <w:szCs w:val="17"/>
          <w:u w:val="single"/>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33</w:t>
      </w:r>
      <w:r w:rsidRPr="007E69B8">
        <w:rPr>
          <w:rFonts w:ascii="Verdana" w:eastAsia="Times New Roman" w:hAnsi="Verdana"/>
          <w:sz w:val="17"/>
          <w:szCs w:val="17"/>
        </w:rPr>
        <w:tab/>
      </w:r>
      <w:r w:rsidRPr="007E69B8">
        <w:rPr>
          <w:rFonts w:ascii="Verdana" w:hAnsi="Verdana" w:cstheme="minorBidi"/>
          <w:sz w:val="17"/>
          <w:szCs w:val="17"/>
        </w:rPr>
        <w:t xml:space="preserve">That they have gone too far in restricting the average person’s civil liberties </w:t>
      </w:r>
      <w:r w:rsidRPr="007E69B8">
        <w:rPr>
          <w:rFonts w:ascii="Verdana" w:hAnsi="Verdana" w:cstheme="minorBidi"/>
          <w:b/>
          <w:sz w:val="17"/>
          <w:szCs w:val="17"/>
        </w:rPr>
        <w:t>[OR]</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49</w:t>
      </w:r>
      <w:r w:rsidRPr="007E69B8">
        <w:rPr>
          <w:rFonts w:ascii="Verdana" w:hAnsi="Verdana" w:cstheme="minorBidi"/>
          <w:sz w:val="17"/>
          <w:szCs w:val="17"/>
        </w:rPr>
        <w:tab/>
        <w:t>That they have not gone far enough to adequately protect the country</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6</w:t>
      </w:r>
      <w:r w:rsidRPr="007E69B8">
        <w:rPr>
          <w:rFonts w:ascii="Verdana" w:eastAsia="Verdana" w:hAnsi="Verdana"/>
          <w:sz w:val="17"/>
          <w:szCs w:val="17"/>
        </w:rPr>
        <w:tab/>
        <w:t xml:space="preserve">Both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b/>
          <w:sz w:val="17"/>
          <w:szCs w:val="17"/>
        </w:rPr>
        <w:tab/>
      </w:r>
      <w:r w:rsidRPr="007E69B8">
        <w:rPr>
          <w:rFonts w:ascii="Verdana" w:eastAsia="Verdana" w:hAnsi="Verdana"/>
          <w:sz w:val="17"/>
          <w:szCs w:val="17"/>
        </w:rPr>
        <w:t>8</w:t>
      </w:r>
      <w:r w:rsidRPr="007E69B8">
        <w:rPr>
          <w:rFonts w:ascii="Verdana" w:eastAsia="Verdana" w:hAnsi="Verdana"/>
          <w:sz w:val="17"/>
          <w:szCs w:val="17"/>
        </w:rPr>
        <w:tab/>
        <w:t xml:space="preserve">Neither/Approve of policies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5</w:t>
      </w:r>
      <w:r w:rsidRPr="007E69B8">
        <w:rPr>
          <w:rFonts w:ascii="Verdana" w:eastAsia="Verdana" w:hAnsi="Verdana"/>
          <w:sz w:val="17"/>
          <w:szCs w:val="17"/>
        </w:rPr>
        <w:tab/>
        <w:t xml:space="preserve">Don't </w:t>
      </w:r>
      <w:r w:rsidR="006E1FE8">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bCs/>
          <w:sz w:val="17"/>
          <w:szCs w:val="17"/>
        </w:rPr>
      </w:pPr>
      <w:r w:rsidRPr="007E69B8">
        <w:rPr>
          <w:rFonts w:ascii="Verdana" w:hAnsi="Verdana"/>
          <w:b/>
          <w:bCs/>
          <w:sz w:val="17"/>
          <w:szCs w:val="17"/>
        </w:rPr>
        <w:t>ASK ALL:</w:t>
      </w:r>
    </w:p>
    <w:p w:rsidR="00C03013" w:rsidRPr="007E69B8" w:rsidRDefault="00C03013" w:rsidP="00C03013">
      <w:pPr>
        <w:spacing w:after="0" w:line="240" w:lineRule="auto"/>
        <w:ind w:left="720" w:hanging="720"/>
        <w:rPr>
          <w:rFonts w:ascii="Verdana" w:hAnsi="Verdana"/>
          <w:i/>
          <w:iCs/>
          <w:sz w:val="17"/>
          <w:szCs w:val="17"/>
        </w:rPr>
      </w:pPr>
      <w:r w:rsidRPr="007E69B8">
        <w:rPr>
          <w:rFonts w:ascii="Verdana" w:hAnsi="Verdana"/>
          <w:sz w:val="17"/>
          <w:szCs w:val="17"/>
        </w:rPr>
        <w:t>HH1</w:t>
      </w:r>
      <w:r w:rsidRPr="007E69B8">
        <w:rPr>
          <w:rFonts w:ascii="Verdana" w:hAnsi="Verdana"/>
          <w:sz w:val="17"/>
          <w:szCs w:val="17"/>
        </w:rPr>
        <w:tab/>
        <w:t xml:space="preserve">How many people, including yourself, live in your household? </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17</w:t>
      </w:r>
      <w:r w:rsidRPr="007E69B8">
        <w:rPr>
          <w:rFonts w:ascii="Verdana" w:eastAsia="Times New Roman" w:hAnsi="Verdana"/>
          <w:sz w:val="17"/>
          <w:szCs w:val="17"/>
        </w:rPr>
        <w:tab/>
      </w:r>
      <w:r w:rsidRPr="007E69B8">
        <w:rPr>
          <w:rFonts w:ascii="Verdana" w:hAnsi="Verdana" w:cstheme="minorBidi"/>
          <w:sz w:val="17"/>
          <w:szCs w:val="17"/>
        </w:rPr>
        <w:t>1 person</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30</w:t>
      </w:r>
      <w:r w:rsidRPr="007E69B8">
        <w:rPr>
          <w:rFonts w:ascii="Verdana" w:hAnsi="Verdana" w:cstheme="minorBidi"/>
          <w:sz w:val="17"/>
          <w:szCs w:val="17"/>
        </w:rPr>
        <w:tab/>
        <w:t>2 people</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36</w:t>
      </w:r>
      <w:r w:rsidRPr="007E69B8">
        <w:rPr>
          <w:rFonts w:ascii="Verdana" w:eastAsia="Verdana" w:hAnsi="Verdana"/>
          <w:sz w:val="17"/>
          <w:szCs w:val="17"/>
        </w:rPr>
        <w:tab/>
        <w:t>3-4 people</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b/>
          <w:sz w:val="17"/>
          <w:szCs w:val="17"/>
        </w:rPr>
        <w:tab/>
      </w:r>
      <w:r w:rsidRPr="007E69B8">
        <w:rPr>
          <w:rFonts w:ascii="Verdana" w:eastAsia="Verdana" w:hAnsi="Verdana"/>
          <w:sz w:val="17"/>
          <w:szCs w:val="17"/>
        </w:rPr>
        <w:t>16</w:t>
      </w:r>
      <w:r w:rsidRPr="007E69B8">
        <w:rPr>
          <w:rFonts w:ascii="Verdana" w:eastAsia="Verdana" w:hAnsi="Verdana"/>
          <w:sz w:val="17"/>
          <w:szCs w:val="17"/>
        </w:rPr>
        <w:tab/>
        <w:t>5 or more people</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bCs/>
          <w:sz w:val="17"/>
          <w:szCs w:val="17"/>
        </w:rPr>
      </w:pPr>
      <w:r w:rsidRPr="007E69B8">
        <w:rPr>
          <w:rFonts w:ascii="Verdana" w:hAnsi="Verdana"/>
          <w:b/>
          <w:bCs/>
          <w:sz w:val="17"/>
          <w:szCs w:val="17"/>
        </w:rPr>
        <w:t>ASK IF MORE THAN ONE PERSON IN HH (HH1&gt;1)</w:t>
      </w:r>
      <w:r w:rsidR="00B924E5">
        <w:rPr>
          <w:rFonts w:ascii="Verdana" w:hAnsi="Verdana"/>
          <w:b/>
          <w:bCs/>
          <w:sz w:val="17"/>
          <w:szCs w:val="17"/>
        </w:rPr>
        <w:t xml:space="preserve"> </w:t>
      </w:r>
      <w:r w:rsidR="00B924E5" w:rsidRPr="007E69B8">
        <w:rPr>
          <w:rFonts w:ascii="Verdana" w:hAnsi="Verdana"/>
          <w:b/>
          <w:sz w:val="17"/>
          <w:szCs w:val="17"/>
        </w:rPr>
        <w:t>[N=980]</w:t>
      </w:r>
      <w:r w:rsidRPr="007E69B8">
        <w:rPr>
          <w:rFonts w:ascii="Verdana" w:hAnsi="Verdana"/>
          <w:b/>
          <w:bCs/>
          <w:sz w:val="17"/>
          <w:szCs w:val="17"/>
        </w:rPr>
        <w:t>:</w:t>
      </w:r>
    </w:p>
    <w:p w:rsidR="00C03013" w:rsidRPr="007E69B8" w:rsidRDefault="00C03013" w:rsidP="00C03013">
      <w:pPr>
        <w:spacing w:after="0" w:line="240" w:lineRule="auto"/>
        <w:ind w:left="720" w:hanging="720"/>
        <w:rPr>
          <w:rFonts w:ascii="Verdana" w:hAnsi="Verdana"/>
          <w:b/>
          <w:sz w:val="17"/>
          <w:szCs w:val="17"/>
        </w:rPr>
      </w:pPr>
      <w:r w:rsidRPr="007E69B8">
        <w:rPr>
          <w:rFonts w:ascii="Verdana" w:hAnsi="Verdana"/>
          <w:sz w:val="17"/>
          <w:szCs w:val="17"/>
        </w:rPr>
        <w:t>HH3</w:t>
      </w:r>
      <w:r w:rsidRPr="007E69B8">
        <w:rPr>
          <w:rFonts w:ascii="Verdana" w:hAnsi="Verdana"/>
          <w:sz w:val="17"/>
          <w:szCs w:val="17"/>
        </w:rPr>
        <w:tab/>
        <w:t xml:space="preserve">How many, including yourself, are adults, age 18 and older? </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Verdana" w:hAnsi="Verdana"/>
          <w:sz w:val="17"/>
          <w:szCs w:val="17"/>
        </w:rPr>
        <w:tab/>
      </w:r>
      <w:r w:rsidRPr="007E69B8">
        <w:rPr>
          <w:rFonts w:ascii="Verdana" w:eastAsia="Times New Roman" w:hAnsi="Verdana"/>
          <w:sz w:val="17"/>
          <w:szCs w:val="17"/>
        </w:rPr>
        <w:t>4</w:t>
      </w:r>
      <w:r w:rsidRPr="007E69B8">
        <w:rPr>
          <w:rFonts w:ascii="Verdana" w:eastAsia="Times New Roman" w:hAnsi="Verdana"/>
          <w:sz w:val="17"/>
          <w:szCs w:val="17"/>
        </w:rPr>
        <w:tab/>
      </w:r>
      <w:r w:rsidRPr="007E69B8">
        <w:rPr>
          <w:rFonts w:ascii="Verdana" w:hAnsi="Verdana" w:cstheme="minorBidi"/>
          <w:sz w:val="17"/>
          <w:szCs w:val="17"/>
        </w:rPr>
        <w:t>1 adult</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hAnsi="Verdana" w:cstheme="minorBidi"/>
          <w:sz w:val="17"/>
          <w:szCs w:val="17"/>
        </w:rPr>
        <w:tab/>
      </w:r>
      <w:r w:rsidRPr="007E69B8">
        <w:rPr>
          <w:rFonts w:ascii="Verdana" w:hAnsi="Verdana" w:cstheme="minorBidi"/>
          <w:sz w:val="17"/>
          <w:szCs w:val="17"/>
        </w:rPr>
        <w:tab/>
        <w:t>59</w:t>
      </w:r>
      <w:r w:rsidRPr="007E69B8">
        <w:rPr>
          <w:rFonts w:ascii="Verdana" w:hAnsi="Verdana" w:cstheme="minorBidi"/>
          <w:sz w:val="17"/>
          <w:szCs w:val="17"/>
        </w:rPr>
        <w:tab/>
        <w:t>2 adults</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32</w:t>
      </w:r>
      <w:r w:rsidRPr="007E69B8">
        <w:rPr>
          <w:rFonts w:ascii="Verdana" w:eastAsia="Verdana" w:hAnsi="Verdana"/>
          <w:sz w:val="17"/>
          <w:szCs w:val="17"/>
        </w:rPr>
        <w:tab/>
        <w:t xml:space="preserve">3-4 </w:t>
      </w:r>
      <w:r w:rsidRPr="007E69B8">
        <w:rPr>
          <w:rFonts w:ascii="Verdana" w:hAnsi="Verdana" w:cstheme="minorBidi"/>
          <w:sz w:val="17"/>
          <w:szCs w:val="17"/>
        </w:rPr>
        <w:t>adults</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b/>
          <w:sz w:val="17"/>
          <w:szCs w:val="17"/>
        </w:rPr>
        <w:tab/>
      </w:r>
      <w:r w:rsidRPr="007E69B8">
        <w:rPr>
          <w:rFonts w:ascii="Verdana" w:eastAsia="Verdana" w:hAnsi="Verdana"/>
          <w:sz w:val="17"/>
          <w:szCs w:val="17"/>
        </w:rPr>
        <w:t>4</w:t>
      </w:r>
      <w:r w:rsidRPr="007E69B8">
        <w:rPr>
          <w:rFonts w:ascii="Verdana" w:eastAsia="Verdana" w:hAnsi="Verdana"/>
          <w:sz w:val="17"/>
          <w:szCs w:val="17"/>
        </w:rPr>
        <w:tab/>
        <w:t xml:space="preserve">5 or more </w:t>
      </w:r>
      <w:r w:rsidRPr="007E69B8">
        <w:rPr>
          <w:rFonts w:ascii="Verdana" w:hAnsi="Verdana" w:cstheme="minorBidi"/>
          <w:sz w:val="17"/>
          <w:szCs w:val="17"/>
        </w:rPr>
        <w:t>adults</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ALL:</w:t>
      </w:r>
    </w:p>
    <w:p w:rsidR="00C03013" w:rsidRPr="007E69B8" w:rsidRDefault="00C03013" w:rsidP="00C03013">
      <w:pPr>
        <w:spacing w:after="0" w:line="240" w:lineRule="auto"/>
        <w:ind w:left="720" w:hanging="720"/>
        <w:rPr>
          <w:rFonts w:ascii="Verdana" w:hAnsi="Verdana"/>
          <w:i/>
          <w:sz w:val="17"/>
          <w:szCs w:val="17"/>
        </w:rPr>
      </w:pPr>
      <w:r w:rsidRPr="007E69B8">
        <w:rPr>
          <w:rFonts w:ascii="Verdana" w:hAnsi="Verdana"/>
          <w:sz w:val="17"/>
          <w:szCs w:val="17"/>
        </w:rPr>
        <w:t>Q.21</w:t>
      </w:r>
      <w:r w:rsidRPr="007E69B8">
        <w:rPr>
          <w:rFonts w:ascii="Verdana" w:hAnsi="Verdana"/>
          <w:sz w:val="17"/>
          <w:szCs w:val="17"/>
        </w:rPr>
        <w:tab/>
        <w:t xml:space="preserve">At any time during 2015, did </w:t>
      </w:r>
      <w:r w:rsidRPr="007E69B8">
        <w:rPr>
          <w:rFonts w:ascii="Verdana" w:hAnsi="Verdana"/>
          <w:b/>
          <w:sz w:val="17"/>
          <w:szCs w:val="17"/>
        </w:rPr>
        <w:t xml:space="preserve">[IF HH1=1: </w:t>
      </w:r>
      <w:r w:rsidRPr="007E69B8">
        <w:rPr>
          <w:rFonts w:ascii="Verdana" w:hAnsi="Verdana"/>
          <w:sz w:val="17"/>
          <w:szCs w:val="17"/>
        </w:rPr>
        <w:t>you</w:t>
      </w:r>
      <w:r w:rsidRPr="007E69B8">
        <w:rPr>
          <w:rFonts w:ascii="Verdana" w:hAnsi="Verdana"/>
          <w:b/>
          <w:sz w:val="17"/>
          <w:szCs w:val="17"/>
        </w:rPr>
        <w:t>;</w:t>
      </w:r>
      <w:r w:rsidRPr="007E69B8">
        <w:rPr>
          <w:rFonts w:ascii="Verdana" w:hAnsi="Verdana"/>
          <w:sz w:val="17"/>
          <w:szCs w:val="17"/>
        </w:rPr>
        <w:t xml:space="preserve"> </w:t>
      </w:r>
      <w:r w:rsidRPr="007E69B8">
        <w:rPr>
          <w:rFonts w:ascii="Verdana" w:hAnsi="Verdana"/>
          <w:b/>
          <w:sz w:val="17"/>
          <w:szCs w:val="17"/>
        </w:rPr>
        <w:t xml:space="preserve">IF HH1&gt;1: </w:t>
      </w:r>
      <w:r w:rsidRPr="007E69B8">
        <w:rPr>
          <w:rFonts w:ascii="Verdana" w:hAnsi="Verdana"/>
          <w:sz w:val="17"/>
          <w:szCs w:val="17"/>
        </w:rPr>
        <w:t>anyone in your household</w:t>
      </w:r>
      <w:r w:rsidRPr="007E69B8">
        <w:rPr>
          <w:rFonts w:ascii="Verdana" w:hAnsi="Verdana"/>
          <w:b/>
          <w:sz w:val="17"/>
          <w:szCs w:val="17"/>
        </w:rPr>
        <w:t>]</w:t>
      </w:r>
      <w:r w:rsidRPr="007E69B8">
        <w:rPr>
          <w:rFonts w:ascii="Verdana" w:hAnsi="Verdana"/>
          <w:sz w:val="17"/>
          <w:szCs w:val="17"/>
        </w:rPr>
        <w:t xml:space="preserve"> receive any State or Federal unemployment compensation?</w:t>
      </w:r>
      <w:r w:rsidRPr="007E69B8">
        <w:rPr>
          <w:rFonts w:ascii="Verdana" w:hAnsi="Verdana"/>
          <w:b/>
          <w:bCs/>
          <w:sz w:val="17"/>
          <w:szCs w:val="17"/>
        </w:rPr>
        <w:t xml:space="preserve"> </w:t>
      </w: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t xml:space="preserve"> </w:t>
      </w:r>
      <w:r w:rsidRPr="007E69B8">
        <w:rPr>
          <w:rFonts w:ascii="Verdana" w:eastAsia="Times New Roman" w:hAnsi="Verdana"/>
          <w:sz w:val="17"/>
          <w:szCs w:val="17"/>
        </w:rPr>
        <w:t>6</w:t>
      </w:r>
      <w:r w:rsidRPr="007E69B8">
        <w:rPr>
          <w:rFonts w:ascii="Verdana" w:eastAsia="Times New Roman" w:hAnsi="Verdana"/>
          <w:sz w:val="17"/>
          <w:szCs w:val="17"/>
        </w:rPr>
        <w:tab/>
      </w:r>
      <w:r w:rsidRPr="007E69B8">
        <w:rPr>
          <w:rFonts w:ascii="Verdana" w:hAnsi="Verdana" w:cstheme="minorBidi"/>
          <w:sz w:val="17"/>
          <w:szCs w:val="17"/>
        </w:rPr>
        <w:t>Yes</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93</w:t>
      </w:r>
      <w:r w:rsidRPr="007E69B8">
        <w:rPr>
          <w:rFonts w:ascii="Verdana" w:eastAsia="Verdana" w:hAnsi="Verdana"/>
          <w:sz w:val="17"/>
          <w:szCs w:val="17"/>
        </w:rPr>
        <w:tab/>
        <w:t>No</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2</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ALL:</w:t>
      </w:r>
    </w:p>
    <w:p w:rsidR="00C03013" w:rsidRPr="007E69B8" w:rsidRDefault="00B924E5" w:rsidP="00C03013">
      <w:pPr>
        <w:spacing w:after="0" w:line="240" w:lineRule="auto"/>
        <w:ind w:left="720" w:hanging="720"/>
        <w:rPr>
          <w:rFonts w:ascii="Verdana" w:hAnsi="Verdana"/>
          <w:i/>
          <w:sz w:val="17"/>
          <w:szCs w:val="17"/>
        </w:rPr>
      </w:pPr>
      <w:r>
        <w:rPr>
          <w:rFonts w:ascii="Verdana" w:hAnsi="Verdana"/>
          <w:sz w:val="17"/>
          <w:szCs w:val="17"/>
        </w:rPr>
        <w:t>SNAP</w:t>
      </w:r>
      <w:r w:rsidR="00C03013" w:rsidRPr="007E69B8">
        <w:rPr>
          <w:rFonts w:ascii="Verdana" w:hAnsi="Verdana"/>
          <w:sz w:val="17"/>
          <w:szCs w:val="17"/>
        </w:rPr>
        <w:tab/>
        <w:t xml:space="preserve">Did </w:t>
      </w:r>
      <w:r w:rsidR="00C03013" w:rsidRPr="007E69B8">
        <w:rPr>
          <w:rFonts w:ascii="Verdana" w:hAnsi="Verdana"/>
          <w:b/>
          <w:sz w:val="17"/>
          <w:szCs w:val="17"/>
        </w:rPr>
        <w:t>[IF HH1=1: you; IF HH1&gt;1: anyone in your household]</w:t>
      </w:r>
      <w:r w:rsidR="00C03013" w:rsidRPr="007E69B8">
        <w:rPr>
          <w:rFonts w:ascii="Verdana" w:hAnsi="Verdana"/>
          <w:sz w:val="17"/>
          <w:szCs w:val="17"/>
        </w:rPr>
        <w:t xml:space="preserve"> get food stamps or use a food stamp benefit card at any time during 2015? </w:t>
      </w:r>
      <w:r w:rsidR="00C03013" w:rsidRPr="007E69B8">
        <w:rPr>
          <w:rFonts w:ascii="Verdana" w:hAnsi="Verdana"/>
          <w:b/>
          <w:sz w:val="17"/>
          <w:szCs w:val="17"/>
        </w:rPr>
        <w:t>[INTERVIEWER NOTE:</w:t>
      </w:r>
      <w:r w:rsidR="00C03013" w:rsidRPr="007E69B8">
        <w:rPr>
          <w:rFonts w:ascii="Verdana" w:hAnsi="Verdana"/>
          <w:sz w:val="17"/>
          <w:szCs w:val="17"/>
        </w:rPr>
        <w:t xml:space="preserve"> do not include benefits from WIC, the Women, Infants and Children Nutrition Program</w:t>
      </w:r>
      <w:r w:rsidR="00C03013" w:rsidRPr="007E69B8">
        <w:rPr>
          <w:rFonts w:ascii="Verdana" w:hAnsi="Verdana"/>
          <w:b/>
          <w:sz w:val="17"/>
          <w:szCs w:val="17"/>
        </w:rPr>
        <w:t>]</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15</w:t>
      </w:r>
      <w:r w:rsidRPr="007E69B8">
        <w:rPr>
          <w:rFonts w:ascii="Verdana" w:eastAsia="Times New Roman" w:hAnsi="Verdana"/>
          <w:sz w:val="17"/>
          <w:szCs w:val="17"/>
        </w:rPr>
        <w:tab/>
      </w:r>
      <w:r w:rsidRPr="007E69B8">
        <w:rPr>
          <w:rFonts w:ascii="Verdana" w:hAnsi="Verdana" w:cstheme="minorBidi"/>
          <w:sz w:val="17"/>
          <w:szCs w:val="17"/>
        </w:rPr>
        <w:t>Yes</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83</w:t>
      </w:r>
      <w:r w:rsidRPr="007E69B8">
        <w:rPr>
          <w:rFonts w:ascii="Verdana" w:eastAsia="Verdana" w:hAnsi="Verdana"/>
          <w:sz w:val="17"/>
          <w:szCs w:val="17"/>
        </w:rPr>
        <w:tab/>
        <w:t>No</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2</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sz w:val="17"/>
          <w:szCs w:val="17"/>
        </w:rPr>
      </w:pPr>
    </w:p>
    <w:p w:rsidR="00C03013" w:rsidRPr="007E69B8" w:rsidRDefault="00C03013" w:rsidP="00C03013">
      <w:pPr>
        <w:spacing w:after="0" w:line="240" w:lineRule="auto"/>
        <w:rPr>
          <w:rFonts w:ascii="Verdana" w:hAnsi="Verdana"/>
          <w:b/>
          <w:sz w:val="17"/>
          <w:szCs w:val="17"/>
        </w:rPr>
      </w:pPr>
    </w:p>
    <w:p w:rsidR="007E69B8" w:rsidRDefault="007E69B8" w:rsidP="00C03013">
      <w:pPr>
        <w:spacing w:after="0" w:line="240" w:lineRule="auto"/>
        <w:rPr>
          <w:rFonts w:ascii="Verdana" w:hAnsi="Verdana"/>
          <w:b/>
          <w:sz w:val="17"/>
          <w:szCs w:val="17"/>
        </w:rPr>
      </w:pPr>
    </w:p>
    <w:p w:rsidR="007E69B8" w:rsidRDefault="007E69B8" w:rsidP="00C03013">
      <w:pPr>
        <w:spacing w:after="0" w:line="240" w:lineRule="auto"/>
        <w:rPr>
          <w:rFonts w:ascii="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ALL: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Times New Roman" w:hAnsi="Verdana"/>
          <w:bCs/>
          <w:sz w:val="17"/>
          <w:szCs w:val="17"/>
        </w:rPr>
      </w:pPr>
      <w:r w:rsidRPr="007E69B8">
        <w:rPr>
          <w:rFonts w:ascii="Verdana" w:eastAsia="Times New Roman" w:hAnsi="Verdana"/>
          <w:bCs/>
          <w:sz w:val="17"/>
          <w:szCs w:val="17"/>
        </w:rPr>
        <w:t xml:space="preserve">ANYCOV </w:t>
      </w:r>
      <w:r w:rsidRPr="007E69B8">
        <w:rPr>
          <w:rFonts w:ascii="Verdana" w:eastAsia="Times New Roman" w:hAnsi="Verdana"/>
          <w:bCs/>
          <w:sz w:val="17"/>
          <w:szCs w:val="17"/>
        </w:rPr>
        <w:tab/>
        <w:t>Do you now have any type of health plan or health coverage?</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87</w:t>
      </w:r>
      <w:r w:rsidRPr="007E69B8">
        <w:rPr>
          <w:rFonts w:ascii="Verdana" w:eastAsia="Times New Roman" w:hAnsi="Verdana"/>
          <w:sz w:val="17"/>
          <w:szCs w:val="17"/>
        </w:rPr>
        <w:tab/>
      </w:r>
      <w:r w:rsidRPr="007E69B8">
        <w:rPr>
          <w:rFonts w:ascii="Verdana" w:hAnsi="Verdana" w:cstheme="minorBidi"/>
          <w:sz w:val="17"/>
          <w:szCs w:val="17"/>
        </w:rPr>
        <w:t>Yes</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12</w:t>
      </w:r>
      <w:r w:rsidRPr="007E69B8">
        <w:rPr>
          <w:rFonts w:ascii="Verdana" w:eastAsia="Verdana" w:hAnsi="Verdana"/>
          <w:sz w:val="17"/>
          <w:szCs w:val="17"/>
        </w:rPr>
        <w:tab/>
        <w:t>No</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C03013">
      <w:pPr>
        <w:spacing w:after="0" w:line="240" w:lineRule="auto"/>
        <w:rPr>
          <w:rFonts w:ascii="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ALL: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sz w:val="17"/>
          <w:szCs w:val="17"/>
        </w:rPr>
        <w:t>Q.22</w:t>
      </w:r>
      <w:r w:rsidRPr="007E69B8">
        <w:rPr>
          <w:rFonts w:ascii="Verdana" w:hAnsi="Verdana"/>
          <w:sz w:val="17"/>
          <w:szCs w:val="17"/>
        </w:rPr>
        <w:tab/>
      </w:r>
      <w:r w:rsidRPr="007E69B8">
        <w:rPr>
          <w:rFonts w:ascii="Verdana" w:hAnsi="Verdana"/>
          <w:sz w:val="17"/>
          <w:szCs w:val="17"/>
        </w:rPr>
        <w:tab/>
        <w:t>Would you say your health in general is excellent, very good, good, fair, or poor?</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25</w:t>
      </w:r>
      <w:r w:rsidRPr="007E69B8">
        <w:rPr>
          <w:rFonts w:ascii="Verdana" w:eastAsia="Times New Roman" w:hAnsi="Verdana"/>
          <w:sz w:val="17"/>
          <w:szCs w:val="17"/>
        </w:rPr>
        <w:tab/>
      </w:r>
      <w:r w:rsidRPr="007E69B8">
        <w:rPr>
          <w:rFonts w:ascii="Verdana" w:hAnsi="Verdana" w:cstheme="minorBidi"/>
          <w:sz w:val="17"/>
          <w:szCs w:val="17"/>
        </w:rPr>
        <w:t>Excellent</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Times New Roman" w:hAnsi="Verdana"/>
          <w:sz w:val="17"/>
          <w:szCs w:val="17"/>
        </w:rPr>
        <w:tab/>
        <w:t>26</w:t>
      </w:r>
      <w:r w:rsidRPr="007E69B8">
        <w:rPr>
          <w:rFonts w:ascii="Verdana" w:eastAsia="Times New Roman" w:hAnsi="Verdana"/>
          <w:sz w:val="17"/>
          <w:szCs w:val="17"/>
        </w:rPr>
        <w:tab/>
      </w:r>
      <w:r w:rsidRPr="007E69B8">
        <w:rPr>
          <w:rFonts w:ascii="Verdana" w:hAnsi="Verdana" w:cstheme="minorBidi"/>
          <w:sz w:val="17"/>
          <w:szCs w:val="17"/>
        </w:rPr>
        <w:t>Very good</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Times New Roman" w:hAnsi="Verdana"/>
          <w:sz w:val="17"/>
          <w:szCs w:val="17"/>
        </w:rPr>
        <w:tab/>
        <w:t>29</w:t>
      </w:r>
      <w:r w:rsidRPr="007E69B8">
        <w:rPr>
          <w:rFonts w:ascii="Verdana" w:eastAsia="Times New Roman" w:hAnsi="Verdana"/>
          <w:sz w:val="17"/>
          <w:szCs w:val="17"/>
        </w:rPr>
        <w:tab/>
      </w:r>
      <w:r w:rsidRPr="007E69B8">
        <w:rPr>
          <w:rFonts w:ascii="Verdana" w:hAnsi="Verdana" w:cstheme="minorBidi"/>
          <w:sz w:val="17"/>
          <w:szCs w:val="17"/>
        </w:rPr>
        <w:t>Good</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Times New Roman" w:hAnsi="Verdana"/>
          <w:sz w:val="17"/>
          <w:szCs w:val="17"/>
        </w:rPr>
        <w:t>15</w:t>
      </w:r>
      <w:r w:rsidRPr="007E69B8">
        <w:rPr>
          <w:rFonts w:ascii="Verdana" w:eastAsia="Times New Roman" w:hAnsi="Verdana"/>
          <w:sz w:val="17"/>
          <w:szCs w:val="17"/>
        </w:rPr>
        <w:tab/>
      </w:r>
      <w:r w:rsidRPr="007E69B8">
        <w:rPr>
          <w:rFonts w:ascii="Verdana" w:hAnsi="Verdana" w:cstheme="minorBidi"/>
          <w:sz w:val="17"/>
          <w:szCs w:val="17"/>
        </w:rPr>
        <w:t>Fair</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r>
      <w:r w:rsidRPr="007E69B8">
        <w:rPr>
          <w:rFonts w:ascii="Verdana" w:eastAsia="Verdana" w:hAnsi="Verdana"/>
          <w:sz w:val="17"/>
          <w:szCs w:val="17"/>
        </w:rPr>
        <w:tab/>
        <w:t>4</w:t>
      </w:r>
      <w:r w:rsidRPr="007E69B8">
        <w:rPr>
          <w:rFonts w:ascii="Verdana" w:eastAsia="Verdana" w:hAnsi="Verdana"/>
          <w:sz w:val="17"/>
          <w:szCs w:val="17"/>
        </w:rPr>
        <w:tab/>
        <w:t>Poor</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8734EF">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ALL: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sz w:val="17"/>
          <w:szCs w:val="17"/>
        </w:rPr>
        <w:t>Q.23</w:t>
      </w:r>
      <w:r w:rsidRPr="007E69B8">
        <w:rPr>
          <w:rFonts w:ascii="Verdana" w:hAnsi="Verdana"/>
          <w:sz w:val="17"/>
          <w:szCs w:val="17"/>
        </w:rPr>
        <w:tab/>
      </w:r>
      <w:r w:rsidRPr="007E69B8">
        <w:rPr>
          <w:rFonts w:ascii="Verdana" w:hAnsi="Verdana"/>
          <w:sz w:val="17"/>
          <w:szCs w:val="17"/>
        </w:rPr>
        <w:tab/>
        <w:t xml:space="preserve">The next question is about cigarette smoking. Have you smoked at least 100 cigarettes in your ENTIRE LIFE </w:t>
      </w:r>
      <w:r w:rsidRPr="007E69B8">
        <w:rPr>
          <w:rFonts w:ascii="Verdana" w:hAnsi="Verdana"/>
          <w:b/>
          <w:sz w:val="17"/>
          <w:szCs w:val="17"/>
        </w:rPr>
        <w:t xml:space="preserve">[INTERVIEWER NOTE: </w:t>
      </w:r>
      <w:r w:rsidRPr="007E69B8">
        <w:rPr>
          <w:rFonts w:ascii="Verdana" w:hAnsi="Verdana"/>
          <w:sz w:val="17"/>
          <w:szCs w:val="17"/>
        </w:rPr>
        <w:t>5 packs=100 cigarettes</w:t>
      </w:r>
      <w:r w:rsidRPr="007E69B8">
        <w:rPr>
          <w:rFonts w:ascii="Verdana" w:hAnsi="Verdana"/>
          <w:b/>
          <w:sz w:val="17"/>
          <w:szCs w:val="17"/>
        </w:rPr>
        <w:t>]</w:t>
      </w:r>
      <w:r w:rsidRPr="007E69B8">
        <w:rPr>
          <w:rFonts w:ascii="Verdana" w:hAnsi="Verdana"/>
          <w:sz w:val="17"/>
          <w:szCs w:val="17"/>
        </w:rPr>
        <w:t>?</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hAnsi="Verdana"/>
          <w:sz w:val="17"/>
          <w:szCs w:val="17"/>
        </w:rPr>
      </w:pP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C03013" w:rsidRPr="007E69B8" w:rsidRDefault="00C03013" w:rsidP="00C03013">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41</w:t>
      </w:r>
      <w:r w:rsidRPr="007E69B8">
        <w:rPr>
          <w:rFonts w:ascii="Verdana" w:eastAsia="Times New Roman" w:hAnsi="Verdana"/>
          <w:sz w:val="17"/>
          <w:szCs w:val="17"/>
        </w:rPr>
        <w:tab/>
      </w:r>
      <w:r w:rsidRPr="007E69B8">
        <w:rPr>
          <w:rFonts w:ascii="Verdana" w:hAnsi="Verdana" w:cstheme="minorBidi"/>
          <w:sz w:val="17"/>
          <w:szCs w:val="17"/>
        </w:rPr>
        <w:t>Yes</w:t>
      </w:r>
    </w:p>
    <w:p w:rsidR="00C03013" w:rsidRPr="007E69B8" w:rsidRDefault="00C03013" w:rsidP="00C03013">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58</w:t>
      </w:r>
      <w:r w:rsidRPr="007E69B8">
        <w:rPr>
          <w:rFonts w:ascii="Verdana" w:eastAsia="Verdana" w:hAnsi="Verdana"/>
          <w:sz w:val="17"/>
          <w:szCs w:val="17"/>
        </w:rPr>
        <w:tab/>
        <w:t>No</w:t>
      </w:r>
    </w:p>
    <w:p w:rsidR="00C03013" w:rsidRPr="007E69B8" w:rsidRDefault="00C03013" w:rsidP="00C03013">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C03013" w:rsidRPr="007E69B8" w:rsidRDefault="00C03013" w:rsidP="00C03013">
      <w:pPr>
        <w:spacing w:after="0" w:line="240" w:lineRule="auto"/>
        <w:rPr>
          <w:rFonts w:ascii="Verdana" w:hAnsi="Verdana"/>
          <w:b/>
          <w:sz w:val="17"/>
          <w:szCs w:val="17"/>
        </w:rPr>
      </w:pPr>
      <w:r w:rsidRPr="007E69B8">
        <w:rPr>
          <w:rFonts w:ascii="Verdana" w:hAnsi="Verdana"/>
          <w:b/>
          <w:sz w:val="17"/>
          <w:szCs w:val="17"/>
        </w:rPr>
        <w:t>ASK IF HAS SMOKED 100 CIGARETTES (Q.28=1) [N=501]:</w:t>
      </w:r>
    </w:p>
    <w:p w:rsidR="00C03013" w:rsidRPr="007E69B8" w:rsidRDefault="00C03013" w:rsidP="00C03013">
      <w:pPr>
        <w:spacing w:after="0" w:line="240" w:lineRule="auto"/>
        <w:ind w:left="720" w:hanging="720"/>
        <w:rPr>
          <w:rFonts w:ascii="Verdana" w:hAnsi="Verdana"/>
          <w:sz w:val="17"/>
          <w:szCs w:val="17"/>
        </w:rPr>
      </w:pPr>
      <w:r w:rsidRPr="007E69B8">
        <w:rPr>
          <w:rFonts w:ascii="Verdana" w:hAnsi="Verdana"/>
          <w:sz w:val="17"/>
          <w:szCs w:val="17"/>
        </w:rPr>
        <w:t>Q.24</w:t>
      </w:r>
      <w:r w:rsidRPr="007E69B8">
        <w:rPr>
          <w:rFonts w:ascii="Verdana" w:hAnsi="Verdana"/>
          <w:sz w:val="17"/>
          <w:szCs w:val="17"/>
        </w:rPr>
        <w:tab/>
        <w:t xml:space="preserve">Do you NOW smoke cigarettes every day, some days, or not at all? </w:t>
      </w:r>
      <w:r w:rsidRPr="007E69B8">
        <w:rPr>
          <w:rFonts w:ascii="Verdana" w:hAnsi="Verdana"/>
          <w:color w:val="808080" w:themeColor="background1" w:themeShade="80"/>
          <w:sz w:val="17"/>
          <w:szCs w:val="17"/>
        </w:rPr>
        <w:t>{2015 NHIS} {</w:t>
      </w:r>
      <w:proofErr w:type="spellStart"/>
      <w:r w:rsidRPr="007E69B8">
        <w:rPr>
          <w:rFonts w:ascii="Verdana" w:hAnsi="Verdana"/>
          <w:color w:val="808080" w:themeColor="background1" w:themeShade="80"/>
          <w:sz w:val="17"/>
          <w:szCs w:val="17"/>
        </w:rPr>
        <w:t>QID</w:t>
      </w:r>
      <w:proofErr w:type="gramStart"/>
      <w:r w:rsidRPr="007E69B8">
        <w:rPr>
          <w:rFonts w:ascii="Verdana" w:hAnsi="Verdana"/>
          <w:color w:val="808080" w:themeColor="background1" w:themeShade="80"/>
          <w:sz w:val="17"/>
          <w:szCs w:val="17"/>
        </w:rPr>
        <w:t>:tk</w:t>
      </w:r>
      <w:proofErr w:type="spellEnd"/>
      <w:proofErr w:type="gramEnd"/>
      <w:r w:rsidRPr="007E69B8">
        <w:rPr>
          <w:rFonts w:ascii="Verdana" w:hAnsi="Verdana"/>
          <w:color w:val="808080" w:themeColor="background1" w:themeShade="80"/>
          <w:sz w:val="17"/>
          <w:szCs w:val="17"/>
        </w:rPr>
        <w:t>}</w:t>
      </w:r>
    </w:p>
    <w:p w:rsidR="00C03013" w:rsidRPr="007E69B8" w:rsidRDefault="00C03013"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7E0379" w:rsidRPr="007E69B8" w:rsidRDefault="007E0379" w:rsidP="007E0379">
      <w:pPr>
        <w:tabs>
          <w:tab w:val="center" w:pos="720"/>
          <w:tab w:val="left" w:pos="1440"/>
        </w:tabs>
        <w:autoSpaceDE/>
        <w:autoSpaceDN/>
        <w:adjustRightInd/>
        <w:spacing w:after="0" w:line="240" w:lineRule="auto"/>
        <w:ind w:left="1440" w:hanging="1440"/>
        <w:rPr>
          <w:rFonts w:ascii="Verdana" w:hAnsi="Verdana"/>
          <w:sz w:val="17"/>
          <w:szCs w:val="17"/>
        </w:rPr>
      </w:pPr>
    </w:p>
    <w:p w:rsidR="007E0379" w:rsidRPr="007E69B8" w:rsidRDefault="007E0379" w:rsidP="007E0379">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7E0379" w:rsidRPr="007E69B8" w:rsidRDefault="007E0379" w:rsidP="007E0379">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7E0379" w:rsidRPr="007E69B8" w:rsidRDefault="007E0379" w:rsidP="007E037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00300123" w:rsidRPr="007E69B8">
        <w:rPr>
          <w:rFonts w:ascii="Verdana" w:eastAsia="Times New Roman" w:hAnsi="Verdana"/>
          <w:sz w:val="17"/>
          <w:szCs w:val="17"/>
        </w:rPr>
        <w:t>29</w:t>
      </w:r>
      <w:r w:rsidRPr="007E69B8">
        <w:rPr>
          <w:rFonts w:ascii="Verdana" w:eastAsia="Times New Roman" w:hAnsi="Verdana"/>
          <w:sz w:val="17"/>
          <w:szCs w:val="17"/>
        </w:rPr>
        <w:tab/>
      </w:r>
      <w:r w:rsidRPr="007E69B8">
        <w:rPr>
          <w:rFonts w:ascii="Verdana" w:hAnsi="Verdana" w:cstheme="minorBidi"/>
          <w:sz w:val="17"/>
          <w:szCs w:val="17"/>
        </w:rPr>
        <w:t>Every day</w:t>
      </w:r>
    </w:p>
    <w:p w:rsidR="007E0379" w:rsidRPr="007E69B8" w:rsidRDefault="007E0379" w:rsidP="007E037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00300123" w:rsidRPr="007E69B8">
        <w:rPr>
          <w:rFonts w:ascii="Verdana" w:eastAsia="Times New Roman" w:hAnsi="Verdana"/>
          <w:sz w:val="17"/>
          <w:szCs w:val="17"/>
        </w:rPr>
        <w:t>13</w:t>
      </w:r>
      <w:r w:rsidRPr="007E69B8">
        <w:rPr>
          <w:rFonts w:ascii="Verdana" w:eastAsia="Times New Roman" w:hAnsi="Verdana"/>
          <w:sz w:val="17"/>
          <w:szCs w:val="17"/>
        </w:rPr>
        <w:tab/>
      </w:r>
      <w:r w:rsidRPr="007E69B8">
        <w:rPr>
          <w:rFonts w:ascii="Verdana" w:hAnsi="Verdana" w:cstheme="minorBidi"/>
          <w:sz w:val="17"/>
          <w:szCs w:val="17"/>
        </w:rPr>
        <w:t>Some days</w:t>
      </w:r>
    </w:p>
    <w:p w:rsidR="007E0379" w:rsidRPr="007E69B8" w:rsidRDefault="007E0379" w:rsidP="007E0379">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00300123" w:rsidRPr="007E69B8">
        <w:rPr>
          <w:rFonts w:ascii="Verdana" w:eastAsia="Times New Roman" w:hAnsi="Verdana"/>
          <w:sz w:val="17"/>
          <w:szCs w:val="17"/>
        </w:rPr>
        <w:t>57</w:t>
      </w:r>
      <w:r w:rsidRPr="007E69B8">
        <w:rPr>
          <w:rFonts w:ascii="Verdana" w:eastAsia="Times New Roman" w:hAnsi="Verdana"/>
          <w:sz w:val="17"/>
          <w:szCs w:val="17"/>
        </w:rPr>
        <w:tab/>
      </w:r>
      <w:r w:rsidRPr="007E69B8">
        <w:rPr>
          <w:rFonts w:ascii="Verdana" w:hAnsi="Verdana" w:cstheme="minorBidi"/>
          <w:sz w:val="17"/>
          <w:szCs w:val="17"/>
        </w:rPr>
        <w:t>Not at all</w:t>
      </w:r>
    </w:p>
    <w:p w:rsidR="00735125" w:rsidRDefault="007E0379" w:rsidP="007E69B8">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0</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F73E60" w:rsidRPr="008A29CA" w:rsidRDefault="00F73E60" w:rsidP="00F73E60">
      <w:pPr>
        <w:spacing w:after="0" w:line="240" w:lineRule="auto"/>
        <w:rPr>
          <w:rFonts w:ascii="Verdana" w:hAnsi="Verdana"/>
          <w:b/>
          <w:sz w:val="17"/>
          <w:szCs w:val="17"/>
        </w:rPr>
      </w:pPr>
      <w:r w:rsidRPr="008A29CA">
        <w:rPr>
          <w:rFonts w:ascii="Verdana" w:hAnsi="Verdana"/>
          <w:b/>
          <w:sz w:val="17"/>
          <w:szCs w:val="17"/>
        </w:rPr>
        <w:t>ASK ALL:</w:t>
      </w:r>
    </w:p>
    <w:p w:rsidR="00F73E60" w:rsidRPr="008A29CA" w:rsidRDefault="00F73E60" w:rsidP="00F73E60">
      <w:pPr>
        <w:spacing w:after="0" w:line="240" w:lineRule="auto"/>
        <w:ind w:left="720" w:hanging="720"/>
        <w:rPr>
          <w:rFonts w:ascii="Verdana" w:hAnsi="Verdana" w:cs="Arial"/>
          <w:b/>
          <w:sz w:val="18"/>
          <w:szCs w:val="18"/>
        </w:rPr>
      </w:pPr>
      <w:r w:rsidRPr="008A29CA">
        <w:rPr>
          <w:rFonts w:ascii="Verdana" w:eastAsia="Times New Roman" w:hAnsi="Verdana" w:cs="Arial"/>
          <w:sz w:val="18"/>
          <w:szCs w:val="18"/>
        </w:rPr>
        <w:t>Q.25</w:t>
      </w:r>
      <w:r w:rsidRPr="008A29CA">
        <w:rPr>
          <w:rFonts w:ascii="Verdana" w:eastAsia="Times New Roman" w:hAnsi="Verdana" w:cs="Arial"/>
          <w:sz w:val="18"/>
          <w:szCs w:val="18"/>
        </w:rPr>
        <w:tab/>
        <w:t xml:space="preserve">Since August 2015 have you worked with people in your neighborhood to fix or improve something? </w:t>
      </w:r>
      <w:r w:rsidRPr="008A29CA">
        <w:rPr>
          <w:rFonts w:ascii="Verdana" w:eastAsia="Times New Roman" w:hAnsi="Verdana" w:cs="Arial"/>
          <w:color w:val="808080" w:themeColor="background1" w:themeShade="80"/>
          <w:sz w:val="18"/>
          <w:szCs w:val="18"/>
        </w:rPr>
        <w:t>{CPS VoluntSuppl2014}</w:t>
      </w:r>
    </w:p>
    <w:p w:rsidR="007E69B8" w:rsidRPr="008A29CA"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E69B8" w:rsidRPr="008A29CA"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F73E60" w:rsidRPr="008A29CA" w:rsidRDefault="00F73E60" w:rsidP="00F73E60">
      <w:pPr>
        <w:tabs>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t>Aug 23-Sep 2</w:t>
      </w:r>
    </w:p>
    <w:p w:rsidR="00F73E60" w:rsidRPr="008A29CA" w:rsidRDefault="00F73E60" w:rsidP="00F73E60">
      <w:pPr>
        <w:tabs>
          <w:tab w:val="center" w:pos="720"/>
          <w:tab w:val="left" w:pos="1440"/>
        </w:tabs>
        <w:autoSpaceDE/>
        <w:autoSpaceDN/>
        <w:adjustRightInd/>
        <w:spacing w:after="0" w:line="240" w:lineRule="auto"/>
        <w:rPr>
          <w:rFonts w:ascii="Verdana" w:eastAsia="Verdana" w:hAnsi="Verdana"/>
          <w:sz w:val="17"/>
          <w:szCs w:val="17"/>
          <w:u w:val="single"/>
        </w:rPr>
      </w:pPr>
      <w:r w:rsidRPr="008A29CA">
        <w:rPr>
          <w:rFonts w:ascii="Verdana" w:eastAsia="Verdana" w:hAnsi="Verdana"/>
          <w:sz w:val="17"/>
          <w:szCs w:val="17"/>
        </w:rPr>
        <w:tab/>
      </w:r>
      <w:r w:rsidRPr="008A29CA">
        <w:rPr>
          <w:rFonts w:ascii="Verdana" w:eastAsia="Verdana" w:hAnsi="Verdana"/>
          <w:sz w:val="17"/>
          <w:szCs w:val="17"/>
          <w:u w:val="single"/>
        </w:rPr>
        <w:t>2016</w:t>
      </w:r>
    </w:p>
    <w:p w:rsidR="00F73E60" w:rsidRPr="008A29CA" w:rsidRDefault="00F73E60" w:rsidP="00F73E60">
      <w:pPr>
        <w:tabs>
          <w:tab w:val="left" w:pos="588"/>
          <w:tab w:val="center" w:pos="720"/>
          <w:tab w:val="left" w:pos="1440"/>
        </w:tabs>
        <w:autoSpaceDE/>
        <w:autoSpaceDN/>
        <w:adjustRightInd/>
        <w:spacing w:after="0" w:line="240" w:lineRule="auto"/>
        <w:rPr>
          <w:rFonts w:ascii="Verdana" w:hAnsi="Verdana" w:cstheme="minorBidi"/>
          <w:sz w:val="17"/>
          <w:szCs w:val="17"/>
        </w:rPr>
      </w:pPr>
      <w:r w:rsidRPr="008A29CA">
        <w:rPr>
          <w:rFonts w:ascii="Verdana" w:eastAsia="Verdana" w:hAnsi="Verdana"/>
          <w:sz w:val="17"/>
          <w:szCs w:val="17"/>
        </w:rPr>
        <w:tab/>
      </w:r>
      <w:r w:rsidRPr="008A29CA">
        <w:rPr>
          <w:rFonts w:ascii="Verdana" w:eastAsia="Times New Roman" w:hAnsi="Verdana"/>
          <w:sz w:val="17"/>
          <w:szCs w:val="17"/>
        </w:rPr>
        <w:t>46</w:t>
      </w:r>
      <w:r w:rsidRPr="008A29CA">
        <w:rPr>
          <w:rFonts w:ascii="Verdana" w:eastAsia="Times New Roman" w:hAnsi="Verdana"/>
          <w:sz w:val="17"/>
          <w:szCs w:val="17"/>
        </w:rPr>
        <w:tab/>
      </w:r>
      <w:r w:rsidRPr="008A29CA">
        <w:rPr>
          <w:rFonts w:ascii="Verdana" w:hAnsi="Verdana" w:cstheme="minorBidi"/>
          <w:sz w:val="17"/>
          <w:szCs w:val="17"/>
        </w:rPr>
        <w:t>Yes</w:t>
      </w:r>
    </w:p>
    <w:p w:rsidR="00F73E60" w:rsidRPr="008A29CA" w:rsidRDefault="00F73E60" w:rsidP="00F73E60">
      <w:pPr>
        <w:tabs>
          <w:tab w:val="left" w:pos="588"/>
          <w:tab w:val="center" w:pos="720"/>
          <w:tab w:val="left" w:pos="1440"/>
        </w:tabs>
        <w:autoSpaceDE/>
        <w:autoSpaceDN/>
        <w:adjustRightInd/>
        <w:spacing w:after="0" w:line="240" w:lineRule="auto"/>
        <w:rPr>
          <w:rFonts w:ascii="Verdana" w:eastAsia="Verdana" w:hAnsi="Verdana"/>
          <w:sz w:val="17"/>
          <w:szCs w:val="17"/>
        </w:rPr>
      </w:pPr>
      <w:r w:rsidRPr="008A29CA">
        <w:rPr>
          <w:rFonts w:ascii="Verdana" w:eastAsia="Verdana" w:hAnsi="Verdana"/>
          <w:sz w:val="17"/>
          <w:szCs w:val="17"/>
        </w:rPr>
        <w:tab/>
        <w:t>54</w:t>
      </w:r>
      <w:r w:rsidRPr="008A29CA">
        <w:rPr>
          <w:rFonts w:ascii="Verdana" w:eastAsia="Verdana" w:hAnsi="Verdana"/>
          <w:sz w:val="17"/>
          <w:szCs w:val="17"/>
        </w:rPr>
        <w:tab/>
        <w:t>No</w:t>
      </w:r>
    </w:p>
    <w:p w:rsidR="00F73E60" w:rsidRPr="007E69B8" w:rsidRDefault="00F73E60" w:rsidP="00F73E60">
      <w:pPr>
        <w:tabs>
          <w:tab w:val="center" w:pos="720"/>
          <w:tab w:val="left" w:pos="1440"/>
        </w:tabs>
        <w:autoSpaceDE/>
        <w:autoSpaceDN/>
        <w:adjustRightInd/>
        <w:spacing w:after="0" w:line="240" w:lineRule="auto"/>
        <w:rPr>
          <w:rFonts w:ascii="Verdana" w:eastAsia="Verdana" w:hAnsi="Verdana"/>
          <w:b/>
          <w:sz w:val="17"/>
          <w:szCs w:val="17"/>
        </w:rPr>
      </w:pPr>
      <w:r w:rsidRPr="008A29CA">
        <w:rPr>
          <w:rFonts w:ascii="Verdana" w:eastAsia="Verdana" w:hAnsi="Verdana"/>
          <w:sz w:val="17"/>
          <w:szCs w:val="17"/>
        </w:rPr>
        <w:tab/>
        <w:t>1</w:t>
      </w:r>
      <w:r w:rsidRPr="008A29CA">
        <w:rPr>
          <w:rFonts w:ascii="Verdana" w:eastAsia="Verdana" w:hAnsi="Verdana"/>
          <w:sz w:val="17"/>
          <w:szCs w:val="17"/>
        </w:rPr>
        <w:tab/>
        <w:t xml:space="preserve">Don't know/Refused </w:t>
      </w:r>
      <w:r w:rsidRPr="008A29CA">
        <w:rPr>
          <w:rFonts w:ascii="Verdana" w:eastAsia="Verdana" w:hAnsi="Verdana"/>
          <w:b/>
          <w:sz w:val="17"/>
          <w:szCs w:val="17"/>
        </w:rPr>
        <w:t>(VOL.)</w:t>
      </w: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E69B8" w:rsidRDefault="007E69B8" w:rsidP="007E69B8">
      <w:pPr>
        <w:tabs>
          <w:tab w:val="center" w:pos="720"/>
          <w:tab w:val="left" w:pos="1440"/>
        </w:tabs>
        <w:autoSpaceDE/>
        <w:autoSpaceDN/>
        <w:adjustRightInd/>
        <w:spacing w:after="0" w:line="240" w:lineRule="auto"/>
        <w:rPr>
          <w:rFonts w:ascii="Verdana" w:eastAsia="Verdana" w:hAnsi="Verdana"/>
          <w:b/>
          <w:sz w:val="17"/>
          <w:szCs w:val="17"/>
        </w:rPr>
      </w:pPr>
    </w:p>
    <w:p w:rsidR="00735125" w:rsidRPr="007E69B8" w:rsidRDefault="00735125" w:rsidP="00735125">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735125" w:rsidRPr="007E69B8" w:rsidRDefault="00735125" w:rsidP="00735125">
      <w:pPr>
        <w:spacing w:after="0" w:line="240" w:lineRule="auto"/>
        <w:ind w:left="1440" w:hanging="1440"/>
        <w:rPr>
          <w:rFonts w:ascii="Verdana" w:hAnsi="Verdana"/>
          <w:sz w:val="17"/>
          <w:szCs w:val="17"/>
        </w:rPr>
      </w:pPr>
      <w:r w:rsidRPr="007E69B8">
        <w:rPr>
          <w:rFonts w:ascii="Verdana" w:hAnsi="Verdana"/>
          <w:bCs/>
          <w:sz w:val="17"/>
          <w:szCs w:val="17"/>
        </w:rPr>
        <w:t>Q.26</w:t>
      </w:r>
      <w:r w:rsidRPr="007E69B8">
        <w:rPr>
          <w:rFonts w:ascii="Verdana" w:hAnsi="Verdana"/>
          <w:bCs/>
          <w:sz w:val="17"/>
          <w:szCs w:val="17"/>
        </w:rPr>
        <w:tab/>
        <w:t xml:space="preserve">Next, I will give you a list of types of groups or organizations in which people sometimes participate. Have you participated in any of these groups during the last 12 </w:t>
      </w:r>
      <w:proofErr w:type="gramStart"/>
      <w:r w:rsidRPr="007E69B8">
        <w:rPr>
          <w:rFonts w:ascii="Verdana" w:hAnsi="Verdana"/>
          <w:bCs/>
          <w:sz w:val="17"/>
          <w:szCs w:val="17"/>
        </w:rPr>
        <w:t>months, that</w:t>
      </w:r>
      <w:proofErr w:type="gramEnd"/>
      <w:r w:rsidRPr="007E69B8">
        <w:rPr>
          <w:rFonts w:ascii="Verdana" w:hAnsi="Verdana"/>
          <w:bCs/>
          <w:sz w:val="17"/>
          <w:szCs w:val="17"/>
        </w:rPr>
        <w:t xml:space="preserve"> is since August 2015:</w:t>
      </w:r>
    </w:p>
    <w:p w:rsidR="00735125" w:rsidRPr="007E69B8" w:rsidRDefault="00735125" w:rsidP="00735125">
      <w:pPr>
        <w:widowControl w:val="0"/>
        <w:tabs>
          <w:tab w:val="left" w:pos="561"/>
          <w:tab w:val="center" w:pos="3330"/>
          <w:tab w:val="center" w:pos="4050"/>
          <w:tab w:val="center" w:pos="4680"/>
          <w:tab w:val="center" w:pos="5400"/>
          <w:tab w:val="center" w:pos="6120"/>
          <w:tab w:val="center" w:pos="684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r w:rsidRPr="007E69B8">
        <w:rPr>
          <w:rFonts w:ascii="Verdana" w:hAnsi="Verdana" w:cstheme="minorBidi"/>
          <w:b/>
          <w:sz w:val="17"/>
          <w:szCs w:val="17"/>
          <w:lang w:val="en-CA"/>
        </w:rPr>
        <w:tab/>
      </w:r>
    </w:p>
    <w:p w:rsidR="00735125" w:rsidRPr="007E69B8" w:rsidRDefault="00735125" w:rsidP="00735125">
      <w:pPr>
        <w:widowControl w:val="0"/>
        <w:tabs>
          <w:tab w:val="left" w:pos="561"/>
          <w:tab w:val="center" w:pos="3330"/>
          <w:tab w:val="center" w:pos="4050"/>
          <w:tab w:val="center" w:pos="4680"/>
          <w:tab w:val="center" w:pos="5400"/>
          <w:tab w:val="center" w:pos="6120"/>
          <w:tab w:val="center" w:pos="6840"/>
          <w:tab w:val="center" w:pos="7830"/>
          <w:tab w:val="center" w:pos="8730"/>
        </w:tabs>
        <w:autoSpaceDE/>
        <w:autoSpaceDN/>
        <w:adjustRightInd/>
        <w:spacing w:after="0" w:line="240" w:lineRule="auto"/>
        <w:rPr>
          <w:rFonts w:ascii="Verdana" w:hAnsi="Verdana" w:cstheme="minorBidi"/>
          <w:b/>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t xml:space="preserve">                    </w:t>
      </w:r>
      <w:r w:rsidRPr="007E69B8">
        <w:rPr>
          <w:rFonts w:ascii="Verdana" w:eastAsia="Times New Roman" w:hAnsi="Verdana"/>
          <w:sz w:val="17"/>
          <w:szCs w:val="17"/>
          <w:lang w:val="en-CA"/>
        </w:rPr>
        <w:tab/>
      </w:r>
      <w:r w:rsidRPr="007E69B8">
        <w:rPr>
          <w:rFonts w:ascii="Verdana" w:eastAsia="Times New Roman" w:hAnsi="Verdana"/>
          <w:sz w:val="17"/>
          <w:szCs w:val="17"/>
          <w:lang w:val="en-CA"/>
        </w:rPr>
        <w:tab/>
        <w:t xml:space="preserve">  </w:t>
      </w:r>
      <w:proofErr w:type="gramStart"/>
      <w:r w:rsidRPr="007E69B8">
        <w:rPr>
          <w:rFonts w:ascii="Verdana" w:eastAsia="Times New Roman" w:hAnsi="Verdana"/>
          <w:b/>
          <w:sz w:val="17"/>
          <w:szCs w:val="17"/>
          <w:lang w:val="en-CA"/>
        </w:rPr>
        <w:t>(VOL.)</w:t>
      </w:r>
      <w:proofErr w:type="gramEnd"/>
    </w:p>
    <w:p w:rsidR="00735125" w:rsidRPr="007E69B8" w:rsidRDefault="00735125" w:rsidP="00735125">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u w:val="single"/>
          <w:lang w:val="en-CA"/>
        </w:rPr>
        <w:t>Yes</w:t>
      </w:r>
      <w:r w:rsidRPr="007E69B8">
        <w:rPr>
          <w:rFonts w:ascii="Verdana" w:eastAsia="Times New Roman" w:hAnsi="Verdana"/>
          <w:sz w:val="17"/>
          <w:szCs w:val="17"/>
          <w:lang w:val="en-CA"/>
        </w:rPr>
        <w:tab/>
      </w:r>
      <w:r w:rsidRPr="007E69B8">
        <w:rPr>
          <w:rFonts w:ascii="Verdana" w:eastAsia="Times New Roman" w:hAnsi="Verdana"/>
          <w:sz w:val="17"/>
          <w:szCs w:val="17"/>
          <w:u w:val="single"/>
          <w:lang w:val="en-CA"/>
        </w:rPr>
        <w:t>No</w:t>
      </w:r>
      <w:r w:rsidRPr="007E69B8">
        <w:rPr>
          <w:rFonts w:ascii="Verdana" w:eastAsia="Times New Roman" w:hAnsi="Verdana"/>
          <w:i/>
          <w:sz w:val="17"/>
          <w:szCs w:val="17"/>
          <w:lang w:val="en-CA"/>
        </w:rPr>
        <w:tab/>
      </w:r>
      <w:r w:rsidRPr="007E69B8">
        <w:rPr>
          <w:rFonts w:ascii="Verdana" w:eastAsia="Times New Roman" w:hAnsi="Verdana"/>
          <w:sz w:val="17"/>
          <w:szCs w:val="17"/>
          <w:u w:val="single"/>
          <w:lang w:val="en-CA"/>
        </w:rPr>
        <w:t>DK/Ref</w:t>
      </w:r>
      <w:r w:rsidRPr="007E69B8">
        <w:rPr>
          <w:rFonts w:ascii="Verdana" w:eastAsia="Times New Roman" w:hAnsi="Verdana"/>
          <w:sz w:val="17"/>
          <w:szCs w:val="17"/>
          <w:lang w:val="en-CA"/>
        </w:rPr>
        <w:tab/>
      </w:r>
    </w:p>
    <w:p w:rsidR="00735125" w:rsidRPr="007E69B8" w:rsidRDefault="00735125" w:rsidP="00735125">
      <w:pPr>
        <w:widowControl w:val="0"/>
        <w:tabs>
          <w:tab w:val="left" w:pos="561"/>
          <w:tab w:val="center" w:pos="3366"/>
          <w:tab w:val="center" w:pos="3960"/>
          <w:tab w:val="center" w:pos="4680"/>
          <w:tab w:val="center" w:pos="5400"/>
          <w:tab w:val="center" w:pos="6120"/>
          <w:tab w:val="center" w:pos="6840"/>
          <w:tab w:val="center" w:pos="7740"/>
          <w:tab w:val="center" w:pos="864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w:t>
      </w:r>
      <w:r w:rsidRPr="007E69B8">
        <w:rPr>
          <w:rFonts w:ascii="Verdana" w:eastAsia="Times New Roman" w:hAnsi="Verdana"/>
          <w:sz w:val="17"/>
          <w:szCs w:val="17"/>
          <w:lang w:val="en-CA"/>
        </w:rPr>
        <w:tab/>
        <w:t xml:space="preserve">A school group, neighborhood, </w:t>
      </w:r>
    </w:p>
    <w:p w:rsidR="00735125" w:rsidRPr="007E69B8" w:rsidRDefault="00735125" w:rsidP="00735125">
      <w:pPr>
        <w:widowControl w:val="0"/>
        <w:tabs>
          <w:tab w:val="left" w:pos="561"/>
          <w:tab w:val="center" w:pos="3366"/>
          <w:tab w:val="center" w:pos="3960"/>
          <w:tab w:val="center" w:pos="4680"/>
          <w:tab w:val="center" w:pos="5400"/>
          <w:tab w:val="center" w:pos="6120"/>
          <w:tab w:val="center" w:pos="6840"/>
          <w:tab w:val="center" w:pos="7740"/>
          <w:tab w:val="center" w:pos="864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or community association such as PTA</w:t>
      </w:r>
    </w:p>
    <w:p w:rsidR="00735125" w:rsidRPr="007E69B8" w:rsidRDefault="00735125" w:rsidP="00735125">
      <w:pPr>
        <w:widowControl w:val="0"/>
        <w:tabs>
          <w:tab w:val="left" w:pos="561"/>
          <w:tab w:val="center" w:pos="3366"/>
          <w:tab w:val="center" w:pos="3960"/>
          <w:tab w:val="center" w:pos="4680"/>
          <w:tab w:val="center" w:pos="5400"/>
          <w:tab w:val="center" w:pos="6120"/>
          <w:tab w:val="center" w:pos="6840"/>
          <w:tab w:val="center" w:pos="7740"/>
          <w:tab w:val="center" w:pos="864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or neighborhood watch group?</w:t>
      </w:r>
    </w:p>
    <w:p w:rsidR="00735125" w:rsidRPr="007E69B8" w:rsidRDefault="00735125" w:rsidP="00735125">
      <w:pPr>
        <w:widowControl w:val="0"/>
        <w:tabs>
          <w:tab w:val="left" w:pos="561"/>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t>33</w:t>
      </w:r>
      <w:r w:rsidRPr="007E69B8">
        <w:rPr>
          <w:rFonts w:ascii="Verdana" w:eastAsia="Times New Roman" w:hAnsi="Verdana"/>
          <w:sz w:val="17"/>
          <w:szCs w:val="17"/>
          <w:lang w:val="en-CA"/>
        </w:rPr>
        <w:tab/>
        <w:t>67</w:t>
      </w:r>
      <w:r w:rsidRPr="007E69B8">
        <w:rPr>
          <w:rFonts w:ascii="Verdana" w:eastAsia="Times New Roman" w:hAnsi="Verdana"/>
          <w:sz w:val="17"/>
          <w:szCs w:val="17"/>
          <w:lang w:val="en-CA"/>
        </w:rPr>
        <w:tab/>
        <w:t>0</w:t>
      </w:r>
      <w:r w:rsidRPr="007E69B8">
        <w:rPr>
          <w:rFonts w:ascii="Verdana" w:eastAsia="Times New Roman" w:hAnsi="Verdana"/>
          <w:sz w:val="17"/>
          <w:szCs w:val="17"/>
          <w:lang w:val="en-CA"/>
        </w:rPr>
        <w:tab/>
      </w:r>
    </w:p>
    <w:p w:rsidR="00735125" w:rsidRPr="007E69B8" w:rsidRDefault="00735125" w:rsidP="00735125">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ind w:left="540" w:hanging="540"/>
        <w:rPr>
          <w:rFonts w:ascii="Verdana" w:eastAsia="Times New Roman" w:hAnsi="Verdana"/>
          <w:sz w:val="17"/>
          <w:szCs w:val="17"/>
          <w:lang w:val="en-CA"/>
        </w:rPr>
      </w:pPr>
      <w:r w:rsidRPr="007E69B8">
        <w:rPr>
          <w:rFonts w:ascii="Verdana" w:eastAsia="Times New Roman" w:hAnsi="Verdana"/>
          <w:sz w:val="17"/>
          <w:szCs w:val="17"/>
          <w:lang w:val="en-CA"/>
        </w:rPr>
        <w:t>b.</w:t>
      </w:r>
      <w:r w:rsidRPr="007E69B8">
        <w:rPr>
          <w:rFonts w:ascii="Verdana" w:eastAsia="Times New Roman" w:hAnsi="Verdana"/>
          <w:sz w:val="17"/>
          <w:szCs w:val="17"/>
          <w:lang w:val="en-CA"/>
        </w:rPr>
        <w:tab/>
        <w:t>A service or civic organization</w:t>
      </w:r>
    </w:p>
    <w:p w:rsidR="00735125" w:rsidRPr="007E69B8" w:rsidRDefault="00735125" w:rsidP="00735125">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ind w:left="540" w:hanging="540"/>
        <w:rPr>
          <w:rFonts w:ascii="Verdana" w:eastAsia="Times New Roman" w:hAnsi="Verdana"/>
          <w:sz w:val="17"/>
          <w:szCs w:val="17"/>
          <w:lang w:val="en-CA"/>
        </w:rPr>
      </w:pPr>
      <w:r w:rsidRPr="007E69B8">
        <w:rPr>
          <w:rFonts w:ascii="Verdana" w:eastAsia="Times New Roman" w:hAnsi="Verdana"/>
          <w:sz w:val="17"/>
          <w:szCs w:val="17"/>
          <w:lang w:val="en-CA"/>
        </w:rPr>
        <w:tab/>
        <w:t>such as American Legion or Lions Club?</w:t>
      </w:r>
    </w:p>
    <w:p w:rsidR="00735125" w:rsidRPr="007E69B8" w:rsidRDefault="00735125" w:rsidP="00735125">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t>15</w:t>
      </w:r>
      <w:r w:rsidRPr="007E69B8">
        <w:rPr>
          <w:rFonts w:ascii="Verdana" w:eastAsia="Times New Roman" w:hAnsi="Verdana"/>
          <w:sz w:val="17"/>
          <w:szCs w:val="17"/>
          <w:lang w:val="en-CA"/>
        </w:rPr>
        <w:tab/>
        <w:t>84</w:t>
      </w:r>
      <w:r w:rsidRPr="007E69B8">
        <w:rPr>
          <w:rFonts w:ascii="Verdana" w:eastAsia="Times New Roman" w:hAnsi="Verdana"/>
          <w:sz w:val="17"/>
          <w:szCs w:val="17"/>
          <w:lang w:val="en-CA"/>
        </w:rPr>
        <w:tab/>
        <w:t>1</w:t>
      </w:r>
      <w:r w:rsidRPr="007E69B8">
        <w:rPr>
          <w:rFonts w:ascii="Verdana" w:eastAsia="Times New Roman" w:hAnsi="Verdana"/>
          <w:sz w:val="17"/>
          <w:szCs w:val="17"/>
          <w:lang w:val="en-CA"/>
        </w:rPr>
        <w:tab/>
      </w:r>
    </w:p>
    <w:p w:rsidR="00735125" w:rsidRPr="007E69B8" w:rsidRDefault="00735125" w:rsidP="00735125">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c.</w:t>
      </w:r>
      <w:r w:rsidRPr="007E69B8">
        <w:rPr>
          <w:rFonts w:ascii="Verdana" w:eastAsia="Times New Roman" w:hAnsi="Verdana"/>
          <w:sz w:val="17"/>
          <w:szCs w:val="17"/>
          <w:lang w:val="en-CA"/>
        </w:rPr>
        <w:tab/>
        <w:t xml:space="preserve">A sports or recreation organization </w:t>
      </w:r>
    </w:p>
    <w:p w:rsidR="00735125" w:rsidRPr="007E69B8" w:rsidRDefault="00735125" w:rsidP="00735125">
      <w:pPr>
        <w:widowControl w:val="0"/>
        <w:tabs>
          <w:tab w:val="left" w:pos="54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t>such as a soccer team or tennis club?</w:t>
      </w:r>
    </w:p>
    <w:p w:rsidR="00735125" w:rsidRPr="007E69B8" w:rsidRDefault="00735125" w:rsidP="00735125">
      <w:pPr>
        <w:widowControl w:val="0"/>
        <w:tabs>
          <w:tab w:val="left" w:pos="540"/>
          <w:tab w:val="left" w:pos="810"/>
          <w:tab w:val="center" w:pos="3600"/>
          <w:tab w:val="center" w:pos="4140"/>
          <w:tab w:val="center" w:pos="4770"/>
          <w:tab w:val="center" w:pos="5580"/>
          <w:tab w:val="center" w:pos="6210"/>
          <w:tab w:val="center" w:pos="6930"/>
          <w:tab w:val="center" w:pos="7830"/>
          <w:tab w:val="center" w:pos="8730"/>
        </w:tabs>
        <w:autoSpaceDE/>
        <w:autoSpaceDN/>
        <w:adjustRightInd/>
        <w:spacing w:after="0" w:line="240" w:lineRule="auto"/>
        <w:rPr>
          <w:rFonts w:ascii="Verdana" w:eastAsia="Times New Roman" w:hAnsi="Verdana"/>
          <w:sz w:val="17"/>
          <w:szCs w:val="17"/>
          <w:lang w:val="en-CA"/>
        </w:rPr>
      </w:pPr>
      <w:r w:rsidRPr="007E69B8">
        <w:rPr>
          <w:rFonts w:ascii="Verdana" w:eastAsia="Times New Roman" w:hAnsi="Verdana"/>
          <w:sz w:val="17"/>
          <w:szCs w:val="17"/>
          <w:lang w:val="en-CA"/>
        </w:rPr>
        <w:tab/>
      </w:r>
      <w:r w:rsidRPr="007E69B8">
        <w:rPr>
          <w:rFonts w:ascii="Verdana" w:eastAsia="Times New Roman" w:hAnsi="Verdana"/>
          <w:sz w:val="17"/>
          <w:szCs w:val="17"/>
          <w:lang w:val="en-CA"/>
        </w:rPr>
        <w:tab/>
        <w:t>Aug 23-Sep 2, 2016</w:t>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r>
      <w:r w:rsidRPr="007E69B8">
        <w:rPr>
          <w:rFonts w:ascii="Verdana" w:eastAsia="Times New Roman" w:hAnsi="Verdana"/>
          <w:sz w:val="17"/>
          <w:szCs w:val="17"/>
          <w:lang w:val="en-CA"/>
        </w:rPr>
        <w:tab/>
        <w:t>25</w:t>
      </w:r>
      <w:r w:rsidRPr="007E69B8">
        <w:rPr>
          <w:rFonts w:ascii="Verdana" w:eastAsia="Times New Roman" w:hAnsi="Verdana"/>
          <w:sz w:val="17"/>
          <w:szCs w:val="17"/>
          <w:lang w:val="en-CA"/>
        </w:rPr>
        <w:tab/>
        <w:t>75</w:t>
      </w:r>
      <w:r w:rsidRPr="007E69B8">
        <w:rPr>
          <w:rFonts w:ascii="Verdana" w:eastAsia="Times New Roman" w:hAnsi="Verdana"/>
          <w:sz w:val="17"/>
          <w:szCs w:val="17"/>
          <w:lang w:val="en-CA"/>
        </w:rPr>
        <w:tab/>
        <w:t>0</w:t>
      </w:r>
      <w:r w:rsidRPr="007E69B8">
        <w:rPr>
          <w:rFonts w:ascii="Verdana" w:eastAsia="Times New Roman" w:hAnsi="Verdana"/>
          <w:sz w:val="17"/>
          <w:szCs w:val="17"/>
          <w:lang w:val="en-CA"/>
        </w:rPr>
        <w:tab/>
      </w:r>
    </w:p>
    <w:p w:rsidR="00735125" w:rsidRPr="007E69B8" w:rsidRDefault="00735125"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735125" w:rsidRPr="007E69B8" w:rsidRDefault="00735125" w:rsidP="00735125">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735125" w:rsidRPr="007E69B8" w:rsidRDefault="00735125" w:rsidP="00735125">
      <w:pPr>
        <w:spacing w:after="0" w:line="240" w:lineRule="auto"/>
        <w:rPr>
          <w:rFonts w:ascii="Verdana" w:hAnsi="Verdana"/>
          <w:sz w:val="17"/>
          <w:szCs w:val="17"/>
        </w:rPr>
      </w:pPr>
      <w:r w:rsidRPr="007E69B8">
        <w:rPr>
          <w:rFonts w:ascii="Verdana" w:hAnsi="Verdana"/>
          <w:sz w:val="17"/>
          <w:szCs w:val="17"/>
        </w:rPr>
        <w:t>We are interested in volunteer activities for which people are not paid, except perhaps expenses. We only want you to include volunteer activities that you did through or for an organization, even if you only did them once in a while.</w:t>
      </w:r>
    </w:p>
    <w:p w:rsidR="00735125" w:rsidRPr="007E69B8" w:rsidRDefault="00735125" w:rsidP="00735125">
      <w:pPr>
        <w:spacing w:after="0" w:line="240" w:lineRule="auto"/>
        <w:rPr>
          <w:rFonts w:ascii="Verdana" w:hAnsi="Verdana"/>
          <w:b/>
          <w:sz w:val="17"/>
          <w:szCs w:val="17"/>
        </w:rPr>
      </w:pPr>
    </w:p>
    <w:p w:rsidR="00735125" w:rsidRPr="007E69B8" w:rsidRDefault="00735125" w:rsidP="00735125">
      <w:pPr>
        <w:spacing w:after="0" w:line="240" w:lineRule="auto"/>
        <w:rPr>
          <w:rFonts w:ascii="Verdana" w:eastAsia="Times New Roman" w:hAnsi="Verdana"/>
          <w:b/>
          <w:sz w:val="17"/>
          <w:szCs w:val="17"/>
        </w:rPr>
      </w:pPr>
      <w:r w:rsidRPr="007E69B8">
        <w:rPr>
          <w:rFonts w:ascii="Verdana" w:eastAsia="Times New Roman" w:hAnsi="Verdana"/>
          <w:b/>
          <w:sz w:val="17"/>
          <w:szCs w:val="17"/>
        </w:rPr>
        <w:t>ASK ALL:</w:t>
      </w:r>
    </w:p>
    <w:p w:rsidR="00735125" w:rsidRPr="007E69B8" w:rsidRDefault="00735125" w:rsidP="00735125">
      <w:pPr>
        <w:tabs>
          <w:tab w:val="left" w:pos="-1440"/>
        </w:tabs>
        <w:spacing w:after="0" w:line="240" w:lineRule="auto"/>
        <w:ind w:left="720" w:hanging="720"/>
        <w:rPr>
          <w:rFonts w:ascii="Verdana" w:hAnsi="Verdana"/>
          <w:i/>
          <w:sz w:val="17"/>
          <w:szCs w:val="17"/>
        </w:rPr>
      </w:pPr>
      <w:r w:rsidRPr="007E69B8">
        <w:rPr>
          <w:rFonts w:ascii="Verdana" w:hAnsi="Verdana"/>
          <w:sz w:val="17"/>
          <w:szCs w:val="17"/>
        </w:rPr>
        <w:t>Q.27</w:t>
      </w:r>
      <w:r w:rsidRPr="007E69B8">
        <w:rPr>
          <w:rFonts w:ascii="Verdana" w:hAnsi="Verdana"/>
          <w:sz w:val="17"/>
          <w:szCs w:val="17"/>
        </w:rPr>
        <w:tab/>
        <w:t xml:space="preserve">In the last 12 </w:t>
      </w:r>
      <w:proofErr w:type="gramStart"/>
      <w:r w:rsidRPr="007E69B8">
        <w:rPr>
          <w:rFonts w:ascii="Verdana" w:hAnsi="Verdana"/>
          <w:sz w:val="17"/>
          <w:szCs w:val="17"/>
        </w:rPr>
        <w:t>months, that is since August of last year,</w:t>
      </w:r>
      <w:proofErr w:type="gramEnd"/>
      <w:r w:rsidRPr="007E69B8">
        <w:rPr>
          <w:rFonts w:ascii="Verdana" w:hAnsi="Verdana"/>
          <w:sz w:val="17"/>
          <w:szCs w:val="17"/>
        </w:rPr>
        <w:t xml:space="preserve"> have you done any volunteer activities through or for an organization?</w:t>
      </w:r>
      <w:r w:rsidRPr="007E69B8">
        <w:rPr>
          <w:rFonts w:ascii="Verdana" w:hAnsi="Verdana"/>
          <w:bCs/>
          <w:sz w:val="17"/>
          <w:szCs w:val="17"/>
        </w:rPr>
        <w:t xml:space="preserve"> </w:t>
      </w:r>
    </w:p>
    <w:p w:rsidR="00735125" w:rsidRPr="007E69B8" w:rsidRDefault="00735125"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735125" w:rsidRPr="007E69B8" w:rsidRDefault="00735125" w:rsidP="00735125">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735125" w:rsidRPr="007E69B8" w:rsidRDefault="00735125" w:rsidP="00735125">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735125" w:rsidRPr="007E69B8" w:rsidRDefault="00735125" w:rsidP="00735125">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50</w:t>
      </w:r>
      <w:r w:rsidRPr="007E69B8">
        <w:rPr>
          <w:rFonts w:ascii="Verdana" w:eastAsia="Times New Roman" w:hAnsi="Verdana"/>
          <w:sz w:val="17"/>
          <w:szCs w:val="17"/>
        </w:rPr>
        <w:tab/>
      </w:r>
      <w:r w:rsidRPr="007E69B8">
        <w:rPr>
          <w:rFonts w:ascii="Verdana" w:hAnsi="Verdana" w:cstheme="minorBidi"/>
          <w:sz w:val="17"/>
          <w:szCs w:val="17"/>
        </w:rPr>
        <w:t>Yes</w:t>
      </w:r>
    </w:p>
    <w:p w:rsidR="00735125" w:rsidRPr="007E69B8" w:rsidRDefault="00735125" w:rsidP="00735125">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49</w:t>
      </w:r>
      <w:r w:rsidRPr="007E69B8">
        <w:rPr>
          <w:rFonts w:ascii="Verdana" w:eastAsia="Verdana" w:hAnsi="Verdana"/>
          <w:sz w:val="17"/>
          <w:szCs w:val="17"/>
        </w:rPr>
        <w:tab/>
        <w:t>No</w:t>
      </w:r>
    </w:p>
    <w:p w:rsidR="00735125" w:rsidRPr="007E69B8" w:rsidRDefault="00735125" w:rsidP="00735125">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735125" w:rsidRPr="007E69B8" w:rsidRDefault="00735125" w:rsidP="00C03013">
      <w:pPr>
        <w:tabs>
          <w:tab w:val="center" w:pos="720"/>
          <w:tab w:val="left" w:pos="1440"/>
        </w:tabs>
        <w:autoSpaceDE/>
        <w:autoSpaceDN/>
        <w:adjustRightInd/>
        <w:spacing w:after="0" w:line="240" w:lineRule="auto"/>
        <w:ind w:left="1440" w:hanging="1440"/>
        <w:rPr>
          <w:rFonts w:ascii="Verdana" w:eastAsia="Verdana" w:hAnsi="Verdana"/>
          <w:b/>
          <w:sz w:val="17"/>
          <w:szCs w:val="17"/>
        </w:rPr>
      </w:pPr>
    </w:p>
    <w:p w:rsidR="00735125" w:rsidRPr="007E69B8" w:rsidRDefault="00735125" w:rsidP="00735125">
      <w:pPr>
        <w:spacing w:after="0" w:line="240" w:lineRule="auto"/>
        <w:rPr>
          <w:rFonts w:ascii="Verdana" w:hAnsi="Verdana"/>
          <w:b/>
          <w:sz w:val="17"/>
          <w:szCs w:val="17"/>
        </w:rPr>
      </w:pPr>
      <w:r w:rsidRPr="007E69B8">
        <w:rPr>
          <w:rFonts w:ascii="Verdana" w:hAnsi="Verdana"/>
          <w:b/>
          <w:sz w:val="17"/>
          <w:szCs w:val="17"/>
        </w:rPr>
        <w:t>ASK IF HAVE NOT VOLUNTEERED (Q.27=2</w:t>
      </w:r>
      <w:proofErr w:type="gramStart"/>
      <w:r w:rsidRPr="007E69B8">
        <w:rPr>
          <w:rFonts w:ascii="Verdana" w:hAnsi="Verdana"/>
          <w:b/>
          <w:sz w:val="17"/>
          <w:szCs w:val="17"/>
        </w:rPr>
        <w:t>,9</w:t>
      </w:r>
      <w:proofErr w:type="gramEnd"/>
      <w:r w:rsidRPr="007E69B8">
        <w:rPr>
          <w:rFonts w:ascii="Verdana" w:hAnsi="Verdana"/>
          <w:b/>
          <w:sz w:val="17"/>
          <w:szCs w:val="17"/>
        </w:rPr>
        <w:t>)</w:t>
      </w:r>
      <w:r w:rsidR="0005213A" w:rsidRPr="007E69B8">
        <w:rPr>
          <w:rFonts w:ascii="Verdana" w:hAnsi="Verdana"/>
          <w:b/>
          <w:sz w:val="17"/>
          <w:szCs w:val="17"/>
        </w:rPr>
        <w:t xml:space="preserve"> [N=555]</w:t>
      </w:r>
      <w:r w:rsidRPr="007E69B8">
        <w:rPr>
          <w:rFonts w:ascii="Verdana" w:hAnsi="Verdana"/>
          <w:b/>
          <w:sz w:val="17"/>
          <w:szCs w:val="17"/>
        </w:rPr>
        <w:t>:</w:t>
      </w:r>
    </w:p>
    <w:p w:rsidR="00735125" w:rsidRPr="007E69B8" w:rsidRDefault="00735125" w:rsidP="0005213A">
      <w:pPr>
        <w:tabs>
          <w:tab w:val="center" w:pos="720"/>
          <w:tab w:val="left" w:pos="1440"/>
        </w:tabs>
        <w:autoSpaceDE/>
        <w:autoSpaceDN/>
        <w:adjustRightInd/>
        <w:spacing w:after="0" w:line="240" w:lineRule="auto"/>
        <w:ind w:left="1440" w:hanging="1440"/>
        <w:rPr>
          <w:rFonts w:ascii="Verdana" w:hAnsi="Verdana"/>
          <w:sz w:val="17"/>
          <w:szCs w:val="17"/>
        </w:rPr>
      </w:pPr>
      <w:r w:rsidRPr="007E69B8">
        <w:rPr>
          <w:rFonts w:ascii="Verdana" w:hAnsi="Verdana"/>
          <w:sz w:val="17"/>
          <w:szCs w:val="17"/>
        </w:rPr>
        <w:t>Q.28</w:t>
      </w:r>
      <w:r w:rsidRPr="007E69B8">
        <w:rPr>
          <w:rFonts w:ascii="Verdana" w:hAnsi="Verdana"/>
          <w:sz w:val="17"/>
          <w:szCs w:val="17"/>
        </w:rPr>
        <w:tab/>
      </w:r>
      <w:r w:rsidR="0005213A" w:rsidRPr="007E69B8">
        <w:rPr>
          <w:rFonts w:ascii="Verdana" w:hAnsi="Verdana"/>
          <w:sz w:val="17"/>
          <w:szCs w:val="17"/>
        </w:rPr>
        <w:t xml:space="preserve"> </w:t>
      </w:r>
      <w:r w:rsidR="0005213A" w:rsidRPr="007E69B8">
        <w:rPr>
          <w:rFonts w:ascii="Verdana" w:hAnsi="Verdana"/>
          <w:sz w:val="17"/>
          <w:szCs w:val="17"/>
        </w:rPr>
        <w:tab/>
      </w:r>
      <w:r w:rsidRPr="007E69B8">
        <w:rPr>
          <w:rFonts w:ascii="Verdana" w:hAnsi="Verdana"/>
          <w:sz w:val="17"/>
          <w:szCs w:val="17"/>
        </w:rPr>
        <w:t>Sometimes people don’t think of activities they do infrequently or activities</w:t>
      </w:r>
      <w:r w:rsidR="0005213A" w:rsidRPr="007E69B8">
        <w:rPr>
          <w:rFonts w:ascii="Verdana" w:hAnsi="Verdana"/>
          <w:sz w:val="17"/>
          <w:szCs w:val="17"/>
        </w:rPr>
        <w:t xml:space="preserve"> they do for children’s schools </w:t>
      </w:r>
      <w:r w:rsidRPr="007E69B8">
        <w:rPr>
          <w:rFonts w:ascii="Verdana" w:hAnsi="Verdana"/>
          <w:sz w:val="17"/>
          <w:szCs w:val="17"/>
        </w:rPr>
        <w:t>or youth organizations as volunteer activities. Since August of last year, have you done any of these types of volunteer activities?</w:t>
      </w:r>
    </w:p>
    <w:p w:rsidR="0005213A" w:rsidRPr="007E69B8" w:rsidRDefault="0005213A" w:rsidP="0005213A">
      <w:pPr>
        <w:tabs>
          <w:tab w:val="center" w:pos="720"/>
          <w:tab w:val="left" w:pos="1440"/>
        </w:tabs>
        <w:autoSpaceDE/>
        <w:autoSpaceDN/>
        <w:adjustRightInd/>
        <w:spacing w:after="0" w:line="240" w:lineRule="auto"/>
        <w:ind w:left="1440" w:hanging="1440"/>
        <w:rPr>
          <w:rFonts w:ascii="Verdana" w:hAnsi="Verdana"/>
          <w:sz w:val="17"/>
          <w:szCs w:val="17"/>
        </w:rPr>
      </w:pPr>
    </w:p>
    <w:p w:rsidR="0005213A" w:rsidRPr="007E69B8" w:rsidRDefault="0005213A" w:rsidP="0005213A">
      <w:pPr>
        <w:tabs>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Aug 23-Sep 2</w:t>
      </w:r>
    </w:p>
    <w:p w:rsidR="0005213A" w:rsidRPr="007E69B8" w:rsidRDefault="0005213A" w:rsidP="0005213A">
      <w:pPr>
        <w:tabs>
          <w:tab w:val="center" w:pos="720"/>
          <w:tab w:val="left" w:pos="1440"/>
        </w:tabs>
        <w:autoSpaceDE/>
        <w:autoSpaceDN/>
        <w:adjustRightInd/>
        <w:spacing w:after="0" w:line="240" w:lineRule="auto"/>
        <w:rPr>
          <w:rFonts w:ascii="Verdana" w:eastAsia="Verdana" w:hAnsi="Verdana"/>
          <w:sz w:val="17"/>
          <w:szCs w:val="17"/>
          <w:u w:val="single"/>
        </w:rPr>
      </w:pPr>
      <w:r w:rsidRPr="007E69B8">
        <w:rPr>
          <w:rFonts w:ascii="Verdana" w:eastAsia="Verdana" w:hAnsi="Verdana"/>
          <w:sz w:val="17"/>
          <w:szCs w:val="17"/>
        </w:rPr>
        <w:tab/>
      </w:r>
      <w:r w:rsidRPr="007E69B8">
        <w:rPr>
          <w:rFonts w:ascii="Verdana" w:eastAsia="Verdana" w:hAnsi="Verdana"/>
          <w:sz w:val="17"/>
          <w:szCs w:val="17"/>
          <w:u w:val="single"/>
        </w:rPr>
        <w:t>2016</w:t>
      </w:r>
    </w:p>
    <w:p w:rsidR="0005213A" w:rsidRPr="007E69B8" w:rsidRDefault="0005213A" w:rsidP="0005213A">
      <w:pPr>
        <w:tabs>
          <w:tab w:val="left" w:pos="588"/>
          <w:tab w:val="center" w:pos="720"/>
          <w:tab w:val="left" w:pos="1440"/>
        </w:tabs>
        <w:autoSpaceDE/>
        <w:autoSpaceDN/>
        <w:adjustRightInd/>
        <w:spacing w:after="0" w:line="240" w:lineRule="auto"/>
        <w:rPr>
          <w:rFonts w:ascii="Verdana" w:hAnsi="Verdana" w:cstheme="minorBidi"/>
          <w:sz w:val="17"/>
          <w:szCs w:val="17"/>
        </w:rPr>
      </w:pPr>
      <w:r w:rsidRPr="007E69B8">
        <w:rPr>
          <w:rFonts w:ascii="Verdana" w:eastAsia="Verdana" w:hAnsi="Verdana"/>
          <w:sz w:val="17"/>
          <w:szCs w:val="17"/>
        </w:rPr>
        <w:tab/>
      </w:r>
      <w:r w:rsidRPr="007E69B8">
        <w:rPr>
          <w:rFonts w:ascii="Verdana" w:eastAsia="Times New Roman" w:hAnsi="Verdana"/>
          <w:sz w:val="17"/>
          <w:szCs w:val="17"/>
        </w:rPr>
        <w:t>17</w:t>
      </w:r>
      <w:r w:rsidRPr="007E69B8">
        <w:rPr>
          <w:rFonts w:ascii="Verdana" w:eastAsia="Times New Roman" w:hAnsi="Verdana"/>
          <w:sz w:val="17"/>
          <w:szCs w:val="17"/>
        </w:rPr>
        <w:tab/>
      </w:r>
      <w:r w:rsidRPr="007E69B8">
        <w:rPr>
          <w:rFonts w:ascii="Verdana" w:hAnsi="Verdana" w:cstheme="minorBidi"/>
          <w:sz w:val="17"/>
          <w:szCs w:val="17"/>
        </w:rPr>
        <w:t>Yes</w:t>
      </w:r>
    </w:p>
    <w:p w:rsidR="0005213A" w:rsidRPr="007E69B8" w:rsidRDefault="0005213A" w:rsidP="0005213A">
      <w:pPr>
        <w:tabs>
          <w:tab w:val="left" w:pos="588"/>
          <w:tab w:val="center" w:pos="720"/>
          <w:tab w:val="left" w:pos="1440"/>
        </w:tabs>
        <w:autoSpaceDE/>
        <w:autoSpaceDN/>
        <w:adjustRightInd/>
        <w:spacing w:after="0" w:line="240" w:lineRule="auto"/>
        <w:rPr>
          <w:rFonts w:ascii="Verdana" w:eastAsia="Verdana" w:hAnsi="Verdana"/>
          <w:sz w:val="17"/>
          <w:szCs w:val="17"/>
        </w:rPr>
      </w:pPr>
      <w:r w:rsidRPr="007E69B8">
        <w:rPr>
          <w:rFonts w:ascii="Verdana" w:eastAsia="Verdana" w:hAnsi="Verdana"/>
          <w:sz w:val="17"/>
          <w:szCs w:val="17"/>
        </w:rPr>
        <w:tab/>
        <w:t>82</w:t>
      </w:r>
      <w:r w:rsidRPr="007E69B8">
        <w:rPr>
          <w:rFonts w:ascii="Verdana" w:eastAsia="Verdana" w:hAnsi="Verdana"/>
          <w:sz w:val="17"/>
          <w:szCs w:val="17"/>
        </w:rPr>
        <w:tab/>
        <w:t>No</w:t>
      </w:r>
    </w:p>
    <w:p w:rsidR="0005213A" w:rsidRPr="007E69B8" w:rsidRDefault="0005213A" w:rsidP="0005213A">
      <w:pPr>
        <w:tabs>
          <w:tab w:val="center" w:pos="720"/>
          <w:tab w:val="left" w:pos="1440"/>
        </w:tabs>
        <w:autoSpaceDE/>
        <w:autoSpaceDN/>
        <w:adjustRightInd/>
        <w:spacing w:after="0" w:line="240" w:lineRule="auto"/>
        <w:rPr>
          <w:rFonts w:ascii="Verdana" w:eastAsia="Verdana" w:hAnsi="Verdana"/>
          <w:b/>
          <w:sz w:val="17"/>
          <w:szCs w:val="17"/>
        </w:rPr>
      </w:pPr>
      <w:r w:rsidRPr="007E69B8">
        <w:rPr>
          <w:rFonts w:ascii="Verdana" w:eastAsia="Verdana" w:hAnsi="Verdana"/>
          <w:sz w:val="17"/>
          <w:szCs w:val="17"/>
        </w:rPr>
        <w:tab/>
        <w:t>1</w:t>
      </w:r>
      <w:r w:rsidRPr="007E69B8">
        <w:rPr>
          <w:rFonts w:ascii="Verdana" w:eastAsia="Verdana" w:hAnsi="Verdana"/>
          <w:sz w:val="17"/>
          <w:szCs w:val="17"/>
        </w:rPr>
        <w:tab/>
        <w:t xml:space="preserve">Don't </w:t>
      </w:r>
      <w:r w:rsidR="00B924E5">
        <w:rPr>
          <w:rFonts w:ascii="Verdana" w:eastAsia="Verdana" w:hAnsi="Verdana"/>
          <w:sz w:val="17"/>
          <w:szCs w:val="17"/>
        </w:rPr>
        <w:t>know</w:t>
      </w:r>
      <w:r w:rsidRPr="007E69B8">
        <w:rPr>
          <w:rFonts w:ascii="Verdana" w:eastAsia="Verdana" w:hAnsi="Verdana"/>
          <w:sz w:val="17"/>
          <w:szCs w:val="17"/>
        </w:rPr>
        <w:t xml:space="preserve">/Refused </w:t>
      </w:r>
      <w:r w:rsidRPr="007E69B8">
        <w:rPr>
          <w:rFonts w:ascii="Verdana" w:eastAsia="Verdana" w:hAnsi="Verdana"/>
          <w:b/>
          <w:sz w:val="17"/>
          <w:szCs w:val="17"/>
        </w:rPr>
        <w:t>(VOL.)</w:t>
      </w:r>
    </w:p>
    <w:p w:rsidR="0005213A" w:rsidRPr="007E69B8" w:rsidRDefault="0005213A" w:rsidP="0005213A">
      <w:pPr>
        <w:tabs>
          <w:tab w:val="center" w:pos="720"/>
          <w:tab w:val="left" w:pos="1440"/>
        </w:tabs>
        <w:autoSpaceDE/>
        <w:autoSpaceDN/>
        <w:adjustRightInd/>
        <w:spacing w:after="0" w:line="240" w:lineRule="auto"/>
        <w:ind w:left="1440" w:hanging="1440"/>
        <w:rPr>
          <w:rFonts w:ascii="Verdana" w:hAnsi="Verdana"/>
          <w:sz w:val="17"/>
          <w:szCs w:val="17"/>
        </w:rPr>
      </w:pPr>
    </w:p>
    <w:sectPr w:rsidR="0005213A" w:rsidRPr="007E69B8"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3F4D" w:rsidRDefault="00A23F4D" w:rsidP="00047661">
      <w:pPr>
        <w:spacing w:after="0" w:line="240" w:lineRule="auto"/>
      </w:pPr>
      <w:r>
        <w:separator/>
      </w:r>
    </w:p>
  </w:endnote>
  <w:endnote w:type="continuationSeparator" w:id="0">
    <w:p w:rsidR="00A23F4D" w:rsidRDefault="00A23F4D"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01737884-EF9A-4FB6-AE2B-BEFCD5F0F8E0}"/>
    <w:embedBold r:id="rId2" w:fontKey="{44D2E6BE-B964-40F2-AA7E-8CBCB9E65CF6}"/>
    <w:embedItalic r:id="rId3" w:fontKey="{49385C9A-A768-4B03-9D8E-933651B4FCFE}"/>
  </w:font>
  <w:font w:name="Franklin Gothic Book">
    <w:panose1 w:val="020B0503020102020204"/>
    <w:charset w:val="00"/>
    <w:family w:val="swiss"/>
    <w:pitch w:val="variable"/>
    <w:sig w:usb0="00000287" w:usb1="00000000" w:usb2="00000000" w:usb3="00000000" w:csb0="0000009F" w:csb1="00000000"/>
    <w:embedRegular r:id="rId4" w:fontKey="{052B374C-25C1-42B1-808E-89D269E2C64D}"/>
    <w:embedBold r:id="rId5" w:fontKey="{11F1F281-D8AF-403D-BA9E-8179DCBCF00F}"/>
    <w:embedItalic r:id="rId6" w:fontKey="{F3A8BD26-A883-4BD1-86B1-F842FBBD890A}"/>
  </w:font>
  <w:font w:name="Abril Text SB">
    <w:altName w:val="Arial"/>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7" w:fontKey="{46AB88A0-8B5F-45C7-9BAB-7DEA50E0FD5E}"/>
  </w:font>
  <w:font w:name="Tahoma">
    <w:panose1 w:val="020B0604030504040204"/>
    <w:charset w:val="00"/>
    <w:family w:val="swiss"/>
    <w:pitch w:val="variable"/>
    <w:sig w:usb0="E1002EFF" w:usb1="C000605B" w:usb2="00000029" w:usb3="00000000" w:csb0="000101FF" w:csb1="00000000"/>
    <w:embedRegular r:id="rId8" w:fontKey="{59163899-9BE4-4A48-9C4D-E7662BA7DE48}"/>
    <w:embedBold r:id="rId9" w:fontKey="{3537A560-80CE-4F8B-8C30-5260EE6FD95A}"/>
  </w:font>
  <w:font w:name="Abril Text">
    <w:altName w:val="Arial"/>
    <w:panose1 w:val="02000503070000020004"/>
    <w:charset w:val="00"/>
    <w:family w:val="modern"/>
    <w:notTrueType/>
    <w:pitch w:val="variable"/>
    <w:sig w:usb0="A00000AF" w:usb1="5000205B" w:usb2="00000000" w:usb3="00000000" w:csb0="00000093" w:csb1="00000000"/>
  </w:font>
  <w:font w:name="Verdana">
    <w:panose1 w:val="020B0604030504040204"/>
    <w:charset w:val="00"/>
    <w:family w:val="swiss"/>
    <w:pitch w:val="variable"/>
    <w:sig w:usb0="A10006FF" w:usb1="4000205B" w:usb2="00000010" w:usb3="00000000" w:csb0="0000019F" w:csb1="00000000"/>
    <w:embedRegular r:id="rId10" w:fontKey="{0757C099-22FD-4AE6-924C-037B3B9508EB}"/>
    <w:embedBold r:id="rId11" w:fontKey="{BA6976D7-0430-475D-A394-84B4DF4302BB}"/>
    <w:embedItalic r:id="rId12" w:fontKey="{19C37344-E4FA-4244-9BAB-7B6F91DE5DA9}"/>
  </w:font>
  <w:font w:name="Calibri">
    <w:panose1 w:val="020F0502020204030204"/>
    <w:charset w:val="00"/>
    <w:family w:val="swiss"/>
    <w:pitch w:val="variable"/>
    <w:sig w:usb0="E00002FF" w:usb1="4000ACFF" w:usb2="00000001" w:usb3="00000000" w:csb0="0000019F" w:csb1="00000000"/>
    <w:embedRegular r:id="rId13" w:fontKey="{56F16655-79A6-479C-963E-C79D02637760}"/>
    <w:embedBold r:id="rId14" w:fontKey="{F17102CA-4B81-49DB-83EF-C268BE3B89B8}"/>
  </w:font>
  <w:font w:name="Cambria">
    <w:panose1 w:val="02040503050406030204"/>
    <w:charset w:val="00"/>
    <w:family w:val="roman"/>
    <w:pitch w:val="variable"/>
    <w:sig w:usb0="E00002FF" w:usb1="400004FF" w:usb2="00000000" w:usb3="00000000" w:csb0="0000019F" w:csb1="00000000"/>
    <w:embedRegular r:id="rId15" w:fontKey="{46F07C1B-416D-419A-B84B-A722BAD427AC}"/>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4D" w:rsidRPr="00047661" w:rsidRDefault="00A23F4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4D" w:rsidRPr="00047661" w:rsidRDefault="00A23F4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3F4D" w:rsidRDefault="00A23F4D" w:rsidP="00047661">
      <w:pPr>
        <w:spacing w:after="0" w:line="240" w:lineRule="auto"/>
      </w:pPr>
      <w:r>
        <w:separator/>
      </w:r>
    </w:p>
  </w:footnote>
  <w:footnote w:type="continuationSeparator" w:id="0">
    <w:p w:rsidR="00A23F4D" w:rsidRDefault="00A23F4D"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4D" w:rsidRPr="00963F51" w:rsidRDefault="00A23F4D"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965E89">
      <w:rPr>
        <w:rFonts w:ascii="Franklin Gothic Demi" w:hAnsi="Franklin Gothic Demi"/>
        <w:noProof/>
        <w:sz w:val="18"/>
        <w:szCs w:val="18"/>
      </w:rPr>
      <w:t>2</w:t>
    </w:r>
    <w:r w:rsidRPr="00963F51">
      <w:rPr>
        <w:rFonts w:ascii="Franklin Gothic Demi" w:hAnsi="Franklin Gothic Demi"/>
        <w:sz w:val="18"/>
        <w:szCs w:val="18"/>
      </w:rPr>
      <w:fldChar w:fldCharType="end"/>
    </w:r>
  </w:p>
  <w:p w:rsidR="00A23F4D" w:rsidRPr="00047661" w:rsidRDefault="00A23F4D"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4D" w:rsidRPr="0028349F" w:rsidRDefault="00A23F4D"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965E89">
      <w:rPr>
        <w:rFonts w:ascii="Franklin Gothic Demi" w:hAnsi="Franklin Gothic Demi"/>
        <w:noProof/>
        <w:sz w:val="18"/>
        <w:szCs w:val="18"/>
      </w:rPr>
      <w:t>3</w:t>
    </w:r>
    <w:r w:rsidRPr="0028349F">
      <w:rPr>
        <w:rFonts w:ascii="Franklin Gothic Demi" w:hAnsi="Franklin Gothic Demi"/>
        <w:sz w:val="18"/>
        <w:szCs w:val="18"/>
      </w:rPr>
      <w:fldChar w:fldCharType="end"/>
    </w:r>
  </w:p>
  <w:p w:rsidR="00A23F4D" w:rsidRPr="00047661" w:rsidRDefault="00A23F4D"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6DFD5FF0"/>
    <w:multiLevelType w:val="hybridMultilevel"/>
    <w:tmpl w:val="ED08F506"/>
    <w:lvl w:ilvl="0" w:tplc="642C4EB6">
      <w:start w:val="9"/>
      <w:numFmt w:val="decimal"/>
      <w:lvlText w:val="%1"/>
      <w:lvlJc w:val="left"/>
      <w:pPr>
        <w:tabs>
          <w:tab w:val="num" w:pos="1395"/>
        </w:tabs>
        <w:ind w:left="1395" w:hanging="675"/>
      </w:pPr>
      <w:rPr>
        <w:rFonts w:hint="default"/>
        <w:sz w:val="22"/>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048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3510"/>
    <w:rsid w:val="00024868"/>
    <w:rsid w:val="00024A74"/>
    <w:rsid w:val="00032EBC"/>
    <w:rsid w:val="00047661"/>
    <w:rsid w:val="0005213A"/>
    <w:rsid w:val="0007615D"/>
    <w:rsid w:val="000A228F"/>
    <w:rsid w:val="000D525A"/>
    <w:rsid w:val="000E2617"/>
    <w:rsid w:val="000E4D3D"/>
    <w:rsid w:val="001424B2"/>
    <w:rsid w:val="0015243B"/>
    <w:rsid w:val="00165A2B"/>
    <w:rsid w:val="0017595A"/>
    <w:rsid w:val="00176F58"/>
    <w:rsid w:val="001937EA"/>
    <w:rsid w:val="001A7274"/>
    <w:rsid w:val="001C7A7B"/>
    <w:rsid w:val="001D76DC"/>
    <w:rsid w:val="0022274F"/>
    <w:rsid w:val="002332F4"/>
    <w:rsid w:val="0023768E"/>
    <w:rsid w:val="002524DE"/>
    <w:rsid w:val="002617A1"/>
    <w:rsid w:val="00276264"/>
    <w:rsid w:val="002A43F0"/>
    <w:rsid w:val="002C1F1D"/>
    <w:rsid w:val="002D48C5"/>
    <w:rsid w:val="002F3173"/>
    <w:rsid w:val="00300123"/>
    <w:rsid w:val="00303A21"/>
    <w:rsid w:val="00313A09"/>
    <w:rsid w:val="00345E4A"/>
    <w:rsid w:val="00352FAA"/>
    <w:rsid w:val="0036090F"/>
    <w:rsid w:val="00362FAF"/>
    <w:rsid w:val="00363C51"/>
    <w:rsid w:val="00370092"/>
    <w:rsid w:val="00380309"/>
    <w:rsid w:val="003A2939"/>
    <w:rsid w:val="003D4C45"/>
    <w:rsid w:val="003F26DB"/>
    <w:rsid w:val="003F374B"/>
    <w:rsid w:val="00413496"/>
    <w:rsid w:val="00415D5B"/>
    <w:rsid w:val="00430B02"/>
    <w:rsid w:val="00435BE8"/>
    <w:rsid w:val="00437A51"/>
    <w:rsid w:val="0047464A"/>
    <w:rsid w:val="0047623D"/>
    <w:rsid w:val="004830A0"/>
    <w:rsid w:val="0048544F"/>
    <w:rsid w:val="004957D0"/>
    <w:rsid w:val="004A2F39"/>
    <w:rsid w:val="004B2B52"/>
    <w:rsid w:val="004C050D"/>
    <w:rsid w:val="004C397D"/>
    <w:rsid w:val="004D3E47"/>
    <w:rsid w:val="004D5149"/>
    <w:rsid w:val="004D5462"/>
    <w:rsid w:val="004E0E43"/>
    <w:rsid w:val="00504CD3"/>
    <w:rsid w:val="0051019E"/>
    <w:rsid w:val="005156BD"/>
    <w:rsid w:val="0052760F"/>
    <w:rsid w:val="005334E5"/>
    <w:rsid w:val="00535F3A"/>
    <w:rsid w:val="005405DD"/>
    <w:rsid w:val="00543CE4"/>
    <w:rsid w:val="00566FA6"/>
    <w:rsid w:val="005A103A"/>
    <w:rsid w:val="005B264B"/>
    <w:rsid w:val="005C76D2"/>
    <w:rsid w:val="005D0E12"/>
    <w:rsid w:val="005D655C"/>
    <w:rsid w:val="005E195A"/>
    <w:rsid w:val="005E36B2"/>
    <w:rsid w:val="005E431A"/>
    <w:rsid w:val="006114E3"/>
    <w:rsid w:val="00637FCD"/>
    <w:rsid w:val="00642262"/>
    <w:rsid w:val="0065644D"/>
    <w:rsid w:val="00681E5A"/>
    <w:rsid w:val="006869D0"/>
    <w:rsid w:val="00695181"/>
    <w:rsid w:val="006A6139"/>
    <w:rsid w:val="006B2C18"/>
    <w:rsid w:val="006B3FD5"/>
    <w:rsid w:val="006D33EE"/>
    <w:rsid w:val="006D4504"/>
    <w:rsid w:val="006E1FE8"/>
    <w:rsid w:val="006F06C3"/>
    <w:rsid w:val="006F2C60"/>
    <w:rsid w:val="006F6299"/>
    <w:rsid w:val="0070672F"/>
    <w:rsid w:val="00706785"/>
    <w:rsid w:val="00734473"/>
    <w:rsid w:val="00735125"/>
    <w:rsid w:val="00744653"/>
    <w:rsid w:val="007550E6"/>
    <w:rsid w:val="00763973"/>
    <w:rsid w:val="00791BFE"/>
    <w:rsid w:val="00792BC8"/>
    <w:rsid w:val="007E0379"/>
    <w:rsid w:val="007E4CDA"/>
    <w:rsid w:val="007E69B8"/>
    <w:rsid w:val="0080586A"/>
    <w:rsid w:val="008630D3"/>
    <w:rsid w:val="008734EF"/>
    <w:rsid w:val="008856CF"/>
    <w:rsid w:val="00896FEC"/>
    <w:rsid w:val="008A29CA"/>
    <w:rsid w:val="008A4E71"/>
    <w:rsid w:val="008A60A3"/>
    <w:rsid w:val="008A7A93"/>
    <w:rsid w:val="008B42F5"/>
    <w:rsid w:val="008D4A74"/>
    <w:rsid w:val="008D6507"/>
    <w:rsid w:val="008D6AB3"/>
    <w:rsid w:val="008F5068"/>
    <w:rsid w:val="00914D85"/>
    <w:rsid w:val="00914DF9"/>
    <w:rsid w:val="00915FA8"/>
    <w:rsid w:val="00963F51"/>
    <w:rsid w:val="00965E89"/>
    <w:rsid w:val="009A0849"/>
    <w:rsid w:val="009A4EB1"/>
    <w:rsid w:val="009B57AD"/>
    <w:rsid w:val="009E188E"/>
    <w:rsid w:val="00A0721D"/>
    <w:rsid w:val="00A10EBF"/>
    <w:rsid w:val="00A20375"/>
    <w:rsid w:val="00A23F4D"/>
    <w:rsid w:val="00A3458C"/>
    <w:rsid w:val="00A35C21"/>
    <w:rsid w:val="00A41763"/>
    <w:rsid w:val="00A422F8"/>
    <w:rsid w:val="00A53258"/>
    <w:rsid w:val="00A54602"/>
    <w:rsid w:val="00A61B6A"/>
    <w:rsid w:val="00A74765"/>
    <w:rsid w:val="00A90FF3"/>
    <w:rsid w:val="00A91CB7"/>
    <w:rsid w:val="00AC61A2"/>
    <w:rsid w:val="00AD1BF3"/>
    <w:rsid w:val="00AD37A0"/>
    <w:rsid w:val="00AD57D8"/>
    <w:rsid w:val="00B0535E"/>
    <w:rsid w:val="00B33D56"/>
    <w:rsid w:val="00B363B1"/>
    <w:rsid w:val="00B50BC1"/>
    <w:rsid w:val="00B924E5"/>
    <w:rsid w:val="00B973AA"/>
    <w:rsid w:val="00BA0E70"/>
    <w:rsid w:val="00BA744D"/>
    <w:rsid w:val="00BB115A"/>
    <w:rsid w:val="00BB735B"/>
    <w:rsid w:val="00BC7B4E"/>
    <w:rsid w:val="00BC7CF9"/>
    <w:rsid w:val="00BF01AC"/>
    <w:rsid w:val="00BF6B32"/>
    <w:rsid w:val="00C03013"/>
    <w:rsid w:val="00C03C4F"/>
    <w:rsid w:val="00C35ABD"/>
    <w:rsid w:val="00C37177"/>
    <w:rsid w:val="00C81B0E"/>
    <w:rsid w:val="00CB63C1"/>
    <w:rsid w:val="00CB7261"/>
    <w:rsid w:val="00CC3B57"/>
    <w:rsid w:val="00D00B54"/>
    <w:rsid w:val="00D26705"/>
    <w:rsid w:val="00D355B7"/>
    <w:rsid w:val="00D406E3"/>
    <w:rsid w:val="00D61B67"/>
    <w:rsid w:val="00D74BE6"/>
    <w:rsid w:val="00D82A9E"/>
    <w:rsid w:val="00DB2FDC"/>
    <w:rsid w:val="00DB732F"/>
    <w:rsid w:val="00DD54B1"/>
    <w:rsid w:val="00E20C1C"/>
    <w:rsid w:val="00E4669B"/>
    <w:rsid w:val="00E50EED"/>
    <w:rsid w:val="00E7046F"/>
    <w:rsid w:val="00E73EFD"/>
    <w:rsid w:val="00E75616"/>
    <w:rsid w:val="00EC3510"/>
    <w:rsid w:val="00EC3529"/>
    <w:rsid w:val="00EE6AC2"/>
    <w:rsid w:val="00EE7709"/>
    <w:rsid w:val="00EF0607"/>
    <w:rsid w:val="00EF203D"/>
    <w:rsid w:val="00F12C0D"/>
    <w:rsid w:val="00F2677D"/>
    <w:rsid w:val="00F73E60"/>
    <w:rsid w:val="00F9300A"/>
    <w:rsid w:val="00F973FB"/>
    <w:rsid w:val="00FB4D9D"/>
    <w:rsid w:val="00FC4C1E"/>
    <w:rsid w:val="00FD4223"/>
    <w:rsid w:val="00FD5558"/>
    <w:rsid w:val="00FE1922"/>
    <w:rsid w:val="00FE1C94"/>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EC351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styleId="FootnoteReference">
    <w:name w:val="footnote reference"/>
    <w:rsid w:val="00EC3510"/>
  </w:style>
  <w:style w:type="paragraph" w:styleId="FootnoteText">
    <w:name w:val="footnote text"/>
    <w:basedOn w:val="Normal"/>
    <w:link w:val="FootnoteTextChar"/>
    <w:unhideWhenUsed/>
    <w:rsid w:val="00A0721D"/>
    <w:pPr>
      <w:spacing w:after="0" w:line="240" w:lineRule="auto"/>
    </w:pPr>
    <w:rPr>
      <w:sz w:val="20"/>
      <w:szCs w:val="20"/>
    </w:rPr>
  </w:style>
  <w:style w:type="character" w:customStyle="1" w:styleId="FootnoteTextChar">
    <w:name w:val="Footnote Text Char"/>
    <w:basedOn w:val="DefaultParagraphFont"/>
    <w:link w:val="FootnoteText"/>
    <w:rsid w:val="00A0721D"/>
    <w:rPr>
      <w:rFonts w:ascii="Georgia" w:eastAsiaTheme="minorHAnsi" w:hAnsi="Georgia"/>
    </w:rPr>
  </w:style>
  <w:style w:type="paragraph" w:customStyle="1" w:styleId="quicka">
    <w:name w:val="quicka"/>
    <w:basedOn w:val="Normal"/>
    <w:rsid w:val="0080586A"/>
    <w:pPr>
      <w:adjustRightInd/>
      <w:spacing w:after="0" w:line="240" w:lineRule="auto"/>
      <w:ind w:left="720"/>
    </w:pPr>
    <w:rPr>
      <w:rFonts w:ascii="Times New Roman" w:eastAsia="Times New Roman" w:hAnsi="Times New Roman"/>
      <w:sz w:val="24"/>
      <w:szCs w:val="24"/>
    </w:rPr>
  </w:style>
  <w:style w:type="table" w:customStyle="1" w:styleId="TableGrid104">
    <w:name w:val="Table Grid104"/>
    <w:basedOn w:val="TableNormal"/>
    <w:next w:val="TableGrid"/>
    <w:rsid w:val="0048544F"/>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rsid w:val="006869D0"/>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rsid w:val="003F26DB"/>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next w:val="TableGrid"/>
    <w:rsid w:val="004830A0"/>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
    <w:name w:val="footnote"/>
    <w:basedOn w:val="FootnoteText"/>
    <w:next w:val="Normal"/>
    <w:link w:val="footnoteChar"/>
    <w:qFormat/>
    <w:rsid w:val="006D33EE"/>
    <w:pPr>
      <w:autoSpaceDE/>
      <w:autoSpaceDN/>
      <w:adjustRightInd/>
      <w:ind w:left="720" w:hanging="720"/>
    </w:pPr>
    <w:rPr>
      <w:rFonts w:ascii="Cambria" w:hAnsi="Cambria"/>
      <w:sz w:val="14"/>
      <w:szCs w:val="14"/>
    </w:rPr>
  </w:style>
  <w:style w:type="character" w:customStyle="1" w:styleId="footnoteChar">
    <w:name w:val="footnote Char"/>
    <w:basedOn w:val="FootnoteTextChar"/>
    <w:link w:val="footnote"/>
    <w:rsid w:val="006D33EE"/>
    <w:rPr>
      <w:rFonts w:ascii="Cambria" w:eastAsiaTheme="minorHAnsi" w:hAnsi="Cambria"/>
      <w:sz w:val="14"/>
      <w:szCs w:val="14"/>
    </w:rPr>
  </w:style>
  <w:style w:type="table" w:customStyle="1" w:styleId="TableGrid311">
    <w:name w:val="Table Grid311"/>
    <w:basedOn w:val="TableNormal"/>
    <w:next w:val="TableGrid"/>
    <w:uiPriority w:val="59"/>
    <w:rsid w:val="00D00B54"/>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lterChar">
    <w:name w:val="Filter Char"/>
    <w:basedOn w:val="DefaultParagraphFont"/>
    <w:link w:val="Filter"/>
    <w:locked/>
    <w:rsid w:val="006F2C60"/>
    <w:rPr>
      <w:rFonts w:ascii="Tahoma" w:hAnsi="Tahoma" w:cs="Tahoma"/>
      <w:b/>
      <w:bCs/>
    </w:rPr>
  </w:style>
  <w:style w:type="paragraph" w:customStyle="1" w:styleId="Filter">
    <w:name w:val="Filter"/>
    <w:basedOn w:val="Normal"/>
    <w:link w:val="FilterChar"/>
    <w:rsid w:val="006F2C60"/>
    <w:pPr>
      <w:autoSpaceDE/>
      <w:autoSpaceDN/>
      <w:adjustRightInd/>
      <w:spacing w:after="0" w:line="240" w:lineRule="auto"/>
      <w:ind w:left="720" w:hanging="720"/>
    </w:pPr>
    <w:rPr>
      <w:rFonts w:ascii="Tahoma" w:eastAsia="Times New Roman" w:hAnsi="Tahoma" w:cs="Tahoma"/>
      <w:b/>
      <w:bCs/>
      <w:sz w:val="20"/>
      <w:szCs w:val="20"/>
    </w:rPr>
  </w:style>
  <w:style w:type="character" w:customStyle="1" w:styleId="QuestionChar1">
    <w:name w:val="Question Char1"/>
    <w:basedOn w:val="DefaultParagraphFont"/>
    <w:link w:val="Question"/>
    <w:locked/>
    <w:rsid w:val="006F2C60"/>
    <w:rPr>
      <w:rFonts w:ascii="Tahoma" w:hAnsi="Tahoma" w:cs="Tahoma"/>
    </w:rPr>
  </w:style>
  <w:style w:type="paragraph" w:customStyle="1" w:styleId="Question">
    <w:name w:val="Question"/>
    <w:basedOn w:val="Normal"/>
    <w:link w:val="QuestionChar1"/>
    <w:rsid w:val="006F2C60"/>
    <w:pPr>
      <w:autoSpaceDE/>
      <w:autoSpaceDN/>
      <w:adjustRightInd/>
      <w:spacing w:after="240" w:line="240" w:lineRule="auto"/>
      <w:ind w:left="720" w:hanging="720"/>
    </w:pPr>
    <w:rPr>
      <w:rFonts w:ascii="Tahoma" w:eastAsia="Times New Roman" w:hAnsi="Tahoma" w:cs="Tahoma"/>
      <w:sz w:val="20"/>
      <w:szCs w:val="20"/>
    </w:rPr>
  </w:style>
  <w:style w:type="character" w:styleId="CommentReference">
    <w:name w:val="annotation reference"/>
    <w:basedOn w:val="DefaultParagraphFont"/>
    <w:semiHidden/>
    <w:rsid w:val="00415D5B"/>
    <w:rPr>
      <w:sz w:val="16"/>
      <w:szCs w:val="16"/>
    </w:rPr>
  </w:style>
  <w:style w:type="paragraph" w:styleId="CommentText">
    <w:name w:val="annotation text"/>
    <w:basedOn w:val="Normal"/>
    <w:link w:val="CommentTextChar"/>
    <w:semiHidden/>
    <w:rsid w:val="00415D5B"/>
    <w:pPr>
      <w:spacing w:line="240" w:lineRule="auto"/>
    </w:pPr>
    <w:rPr>
      <w:sz w:val="20"/>
      <w:szCs w:val="20"/>
    </w:rPr>
  </w:style>
  <w:style w:type="character" w:customStyle="1" w:styleId="CommentTextChar">
    <w:name w:val="Comment Text Char"/>
    <w:basedOn w:val="DefaultParagraphFont"/>
    <w:link w:val="CommentText"/>
    <w:semiHidden/>
    <w:rsid w:val="00415D5B"/>
    <w:rPr>
      <w:rFonts w:ascii="Georgia" w:eastAsiaTheme="minorHAnsi" w:hAnsi="Georgia"/>
    </w:rPr>
  </w:style>
  <w:style w:type="paragraph" w:styleId="CommentSubject">
    <w:name w:val="annotation subject"/>
    <w:basedOn w:val="CommentText"/>
    <w:next w:val="CommentText"/>
    <w:link w:val="CommentSubjectChar"/>
    <w:semiHidden/>
    <w:rsid w:val="00415D5B"/>
    <w:rPr>
      <w:b/>
      <w:bCs/>
    </w:rPr>
  </w:style>
  <w:style w:type="character" w:customStyle="1" w:styleId="CommentSubjectChar">
    <w:name w:val="Comment Subject Char"/>
    <w:basedOn w:val="CommentTextChar"/>
    <w:link w:val="CommentSubject"/>
    <w:semiHidden/>
    <w:rsid w:val="00415D5B"/>
    <w:rPr>
      <w:rFonts w:ascii="Georgia" w:eastAsiaTheme="minorHAnsi" w:hAnsi="Georgia"/>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EC3510"/>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character" w:styleId="FootnoteReference">
    <w:name w:val="footnote reference"/>
    <w:rsid w:val="00EC3510"/>
  </w:style>
  <w:style w:type="paragraph" w:styleId="FootnoteText">
    <w:name w:val="footnote text"/>
    <w:basedOn w:val="Normal"/>
    <w:link w:val="FootnoteTextChar"/>
    <w:unhideWhenUsed/>
    <w:rsid w:val="00A0721D"/>
    <w:pPr>
      <w:spacing w:after="0" w:line="240" w:lineRule="auto"/>
    </w:pPr>
    <w:rPr>
      <w:sz w:val="20"/>
      <w:szCs w:val="20"/>
    </w:rPr>
  </w:style>
  <w:style w:type="character" w:customStyle="1" w:styleId="FootnoteTextChar">
    <w:name w:val="Footnote Text Char"/>
    <w:basedOn w:val="DefaultParagraphFont"/>
    <w:link w:val="FootnoteText"/>
    <w:rsid w:val="00A0721D"/>
    <w:rPr>
      <w:rFonts w:ascii="Georgia" w:eastAsiaTheme="minorHAnsi" w:hAnsi="Georgia"/>
    </w:rPr>
  </w:style>
  <w:style w:type="paragraph" w:customStyle="1" w:styleId="quicka">
    <w:name w:val="quicka"/>
    <w:basedOn w:val="Normal"/>
    <w:rsid w:val="0080586A"/>
    <w:pPr>
      <w:adjustRightInd/>
      <w:spacing w:after="0" w:line="240" w:lineRule="auto"/>
      <w:ind w:left="720"/>
    </w:pPr>
    <w:rPr>
      <w:rFonts w:ascii="Times New Roman" w:eastAsia="Times New Roman" w:hAnsi="Times New Roman"/>
      <w:sz w:val="24"/>
      <w:szCs w:val="24"/>
    </w:rPr>
  </w:style>
  <w:style w:type="table" w:customStyle="1" w:styleId="TableGrid104">
    <w:name w:val="Table Grid104"/>
    <w:basedOn w:val="TableNormal"/>
    <w:next w:val="TableGrid"/>
    <w:rsid w:val="0048544F"/>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rsid w:val="006869D0"/>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rsid w:val="003F26DB"/>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next w:val="TableGrid"/>
    <w:rsid w:val="004830A0"/>
    <w:rPr>
      <w:rFonts w:ascii="Verdana" w:eastAsia="Calibri" w:hAnsi="Verdan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
    <w:name w:val="footnote"/>
    <w:basedOn w:val="FootnoteText"/>
    <w:next w:val="Normal"/>
    <w:link w:val="footnoteChar"/>
    <w:qFormat/>
    <w:rsid w:val="006D33EE"/>
    <w:pPr>
      <w:autoSpaceDE/>
      <w:autoSpaceDN/>
      <w:adjustRightInd/>
      <w:ind w:left="720" w:hanging="720"/>
    </w:pPr>
    <w:rPr>
      <w:rFonts w:ascii="Cambria" w:hAnsi="Cambria"/>
      <w:sz w:val="14"/>
      <w:szCs w:val="14"/>
    </w:rPr>
  </w:style>
  <w:style w:type="character" w:customStyle="1" w:styleId="footnoteChar">
    <w:name w:val="footnote Char"/>
    <w:basedOn w:val="FootnoteTextChar"/>
    <w:link w:val="footnote"/>
    <w:rsid w:val="006D33EE"/>
    <w:rPr>
      <w:rFonts w:ascii="Cambria" w:eastAsiaTheme="minorHAnsi" w:hAnsi="Cambria"/>
      <w:sz w:val="14"/>
      <w:szCs w:val="14"/>
    </w:rPr>
  </w:style>
  <w:style w:type="table" w:customStyle="1" w:styleId="TableGrid311">
    <w:name w:val="Table Grid311"/>
    <w:basedOn w:val="TableNormal"/>
    <w:next w:val="TableGrid"/>
    <w:uiPriority w:val="59"/>
    <w:rsid w:val="00D00B54"/>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lterChar">
    <w:name w:val="Filter Char"/>
    <w:basedOn w:val="DefaultParagraphFont"/>
    <w:link w:val="Filter"/>
    <w:locked/>
    <w:rsid w:val="006F2C60"/>
    <w:rPr>
      <w:rFonts w:ascii="Tahoma" w:hAnsi="Tahoma" w:cs="Tahoma"/>
      <w:b/>
      <w:bCs/>
    </w:rPr>
  </w:style>
  <w:style w:type="paragraph" w:customStyle="1" w:styleId="Filter">
    <w:name w:val="Filter"/>
    <w:basedOn w:val="Normal"/>
    <w:link w:val="FilterChar"/>
    <w:rsid w:val="006F2C60"/>
    <w:pPr>
      <w:autoSpaceDE/>
      <w:autoSpaceDN/>
      <w:adjustRightInd/>
      <w:spacing w:after="0" w:line="240" w:lineRule="auto"/>
      <w:ind w:left="720" w:hanging="720"/>
    </w:pPr>
    <w:rPr>
      <w:rFonts w:ascii="Tahoma" w:eastAsia="Times New Roman" w:hAnsi="Tahoma" w:cs="Tahoma"/>
      <w:b/>
      <w:bCs/>
      <w:sz w:val="20"/>
      <w:szCs w:val="20"/>
    </w:rPr>
  </w:style>
  <w:style w:type="character" w:customStyle="1" w:styleId="QuestionChar1">
    <w:name w:val="Question Char1"/>
    <w:basedOn w:val="DefaultParagraphFont"/>
    <w:link w:val="Question"/>
    <w:locked/>
    <w:rsid w:val="006F2C60"/>
    <w:rPr>
      <w:rFonts w:ascii="Tahoma" w:hAnsi="Tahoma" w:cs="Tahoma"/>
    </w:rPr>
  </w:style>
  <w:style w:type="paragraph" w:customStyle="1" w:styleId="Question">
    <w:name w:val="Question"/>
    <w:basedOn w:val="Normal"/>
    <w:link w:val="QuestionChar1"/>
    <w:rsid w:val="006F2C60"/>
    <w:pPr>
      <w:autoSpaceDE/>
      <w:autoSpaceDN/>
      <w:adjustRightInd/>
      <w:spacing w:after="240" w:line="240" w:lineRule="auto"/>
      <w:ind w:left="720" w:hanging="720"/>
    </w:pPr>
    <w:rPr>
      <w:rFonts w:ascii="Tahoma" w:eastAsia="Times New Roman" w:hAnsi="Tahoma" w:cs="Tahoma"/>
      <w:sz w:val="20"/>
      <w:szCs w:val="20"/>
    </w:rPr>
  </w:style>
  <w:style w:type="character" w:styleId="CommentReference">
    <w:name w:val="annotation reference"/>
    <w:basedOn w:val="DefaultParagraphFont"/>
    <w:semiHidden/>
    <w:rsid w:val="00415D5B"/>
    <w:rPr>
      <w:sz w:val="16"/>
      <w:szCs w:val="16"/>
    </w:rPr>
  </w:style>
  <w:style w:type="paragraph" w:styleId="CommentText">
    <w:name w:val="annotation text"/>
    <w:basedOn w:val="Normal"/>
    <w:link w:val="CommentTextChar"/>
    <w:semiHidden/>
    <w:rsid w:val="00415D5B"/>
    <w:pPr>
      <w:spacing w:line="240" w:lineRule="auto"/>
    </w:pPr>
    <w:rPr>
      <w:sz w:val="20"/>
      <w:szCs w:val="20"/>
    </w:rPr>
  </w:style>
  <w:style w:type="character" w:customStyle="1" w:styleId="CommentTextChar">
    <w:name w:val="Comment Text Char"/>
    <w:basedOn w:val="DefaultParagraphFont"/>
    <w:link w:val="CommentText"/>
    <w:semiHidden/>
    <w:rsid w:val="00415D5B"/>
    <w:rPr>
      <w:rFonts w:ascii="Georgia" w:eastAsiaTheme="minorHAnsi" w:hAnsi="Georgia"/>
    </w:rPr>
  </w:style>
  <w:style w:type="paragraph" w:styleId="CommentSubject">
    <w:name w:val="annotation subject"/>
    <w:basedOn w:val="CommentText"/>
    <w:next w:val="CommentText"/>
    <w:link w:val="CommentSubjectChar"/>
    <w:semiHidden/>
    <w:rsid w:val="00415D5B"/>
    <w:rPr>
      <w:b/>
      <w:bCs/>
    </w:rPr>
  </w:style>
  <w:style w:type="character" w:customStyle="1" w:styleId="CommentSubjectChar">
    <w:name w:val="Comment Subject Char"/>
    <w:basedOn w:val="CommentTextChar"/>
    <w:link w:val="CommentSubject"/>
    <w:semiHidden/>
    <w:rsid w:val="00415D5B"/>
    <w:rPr>
      <w:rFonts w:ascii="Georgia" w:eastAsiaTheme="minorHAnsi" w:hAnsi="Georgia"/>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BFB033-5F06-4556-9668-03B0CDE02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Template.dotx</Template>
  <TotalTime>57</TotalTime>
  <Pages>12</Pages>
  <Words>2916</Words>
  <Characters>14022</Characters>
  <Application>Microsoft Office Word</Application>
  <DocSecurity>0</DocSecurity>
  <Lines>116</Lines>
  <Paragraphs>33</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16905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Hannah Fingerhut</dc:creator>
  <cp:lastModifiedBy>Nick  Hatley</cp:lastModifiedBy>
  <cp:revision>7</cp:revision>
  <cp:lastPrinted>2013-10-03T17:04:00Z</cp:lastPrinted>
  <dcterms:created xsi:type="dcterms:W3CDTF">2017-05-09T16:22:00Z</dcterms:created>
  <dcterms:modified xsi:type="dcterms:W3CDTF">2017-05-11T20:48:00Z</dcterms:modified>
</cp:coreProperties>
</file>